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left"/>
        <w:rPr>
          <w:rFonts w:hint="default" w:eastAsia="宋体"/>
          <w:b/>
          <w:i/>
          <w:sz w:val="28"/>
          <w:lang w:val="en-US" w:eastAsia="zh-CN"/>
        </w:rPr>
      </w:pPr>
      <w:bookmarkStart w:id="0" w:name="_Toc503514521"/>
      <w:r>
        <w:rPr>
          <w:rFonts w:hint="eastAsia"/>
          <w:b/>
          <w:sz w:val="24"/>
          <w:szCs w:val="24"/>
        </w:rPr>
        <w:t>3GPP TSG-RAN WG3 #10</w:t>
      </w:r>
      <w:r>
        <w:rPr>
          <w:rFonts w:hint="eastAsia"/>
          <w:b/>
          <w:sz w:val="24"/>
          <w:szCs w:val="24"/>
          <w:lang w:val="en-US" w:eastAsia="zh-CN"/>
        </w:rPr>
        <w:t>7bis-e</w:t>
      </w:r>
      <w:r>
        <w:rPr>
          <w:b/>
          <w:i/>
          <w:sz w:val="28"/>
        </w:rPr>
        <w:tab/>
      </w:r>
      <w:r>
        <w:rPr>
          <w:rFonts w:hint="eastAsia"/>
          <w:b/>
          <w:i/>
          <w:sz w:val="28"/>
        </w:rPr>
        <w:t>R3-20</w:t>
      </w:r>
      <w:r>
        <w:rPr>
          <w:rFonts w:hint="eastAsia" w:eastAsia="宋体"/>
          <w:b/>
          <w:i/>
          <w:sz w:val="28"/>
          <w:lang w:val="en-US" w:eastAsia="zh-CN"/>
        </w:rPr>
        <w:t>1926</w:t>
      </w:r>
    </w:p>
    <w:p>
      <w:pPr>
        <w:pStyle w:val="81"/>
        <w:jc w:val="left"/>
        <w:outlineLvl w:val="0"/>
        <w:rPr>
          <w:rFonts w:hint="eastAsia"/>
          <w:b/>
          <w:sz w:val="24"/>
          <w:lang w:val="en-US" w:eastAsia="zh-CN"/>
        </w:rPr>
      </w:pPr>
      <w:r>
        <w:rPr>
          <w:rFonts w:hint="eastAsia"/>
          <w:b/>
          <w:sz w:val="24"/>
          <w:lang w:val="en-US" w:eastAsia="zh-CN"/>
        </w:rPr>
        <w:t xml:space="preserve">24 - 30 April 2020 March 2020 </w:t>
      </w:r>
    </w:p>
    <w:p>
      <w:pPr>
        <w:pStyle w:val="81"/>
        <w:jc w:val="left"/>
        <w:outlineLvl w:val="0"/>
        <w:rPr>
          <w:rFonts w:hint="default"/>
          <w:b/>
          <w:sz w:val="24"/>
          <w:lang w:val="en-US" w:eastAsia="zh-CN"/>
        </w:rPr>
      </w:pPr>
      <w:r>
        <w:rPr>
          <w:rFonts w:hint="eastAsia"/>
          <w:b/>
          <w:sz w:val="24"/>
          <w:lang w:val="en-US" w:eastAsia="zh-CN"/>
        </w:rPr>
        <w:t>E-Meeting</w:t>
      </w:r>
    </w:p>
    <w:p>
      <w:pPr>
        <w:pStyle w:val="84"/>
        <w:jc w:val="both"/>
        <w:rPr>
          <w:highlight w:val="yellow"/>
        </w:rPr>
      </w:pPr>
    </w:p>
    <w:p>
      <w:pPr>
        <w:tabs>
          <w:tab w:val="left" w:pos="1980"/>
        </w:tabs>
        <w:jc w:val="left"/>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eastAsia="宋体"/>
          <w:sz w:val="24"/>
          <w:lang w:val="en-US" w:eastAsia="zh-CN"/>
        </w:rPr>
        <w:t>16.6</w:t>
      </w:r>
      <w:r>
        <w:rPr>
          <w:rFonts w:hint="eastAsia" w:ascii="Arial" w:hAnsi="Arial"/>
          <w:sz w:val="24"/>
          <w:lang w:val="en-US" w:eastAsia="zh-CN"/>
        </w:rPr>
        <w:t xml:space="preserve"> </w:t>
      </w:r>
    </w:p>
    <w:p>
      <w:pPr>
        <w:tabs>
          <w:tab w:val="left" w:pos="1985"/>
        </w:tabs>
        <w:jc w:val="left"/>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jc w:val="left"/>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rPr>
        <w:t>TP for NPN support to TS38.4</w:t>
      </w:r>
      <w:r>
        <w:rPr>
          <w:rFonts w:hint="eastAsia" w:ascii="Arial" w:hAnsi="Arial" w:eastAsia="宋体"/>
          <w:sz w:val="24"/>
          <w:lang w:val="en-US" w:eastAsia="zh-CN"/>
        </w:rPr>
        <w:t>7</w:t>
      </w:r>
      <w:r>
        <w:rPr>
          <w:rFonts w:hint="eastAsia" w:ascii="Arial" w:hAnsi="Arial"/>
          <w:sz w:val="24"/>
          <w:lang w:val="en-US"/>
        </w:rPr>
        <w:t>3</w:t>
      </w:r>
      <w:r>
        <w:rPr>
          <w:rFonts w:hint="eastAsia" w:ascii="Arial" w:hAnsi="Arial"/>
          <w:sz w:val="24"/>
          <w:lang w:val="en-US" w:eastAsia="zh-CN"/>
        </w:rPr>
        <w:t xml:space="preserve">  </w:t>
      </w:r>
    </w:p>
    <w:p>
      <w:pPr>
        <w:tabs>
          <w:tab w:val="left" w:pos="1985"/>
        </w:tabs>
        <w:ind w:left="1980" w:hanging="1980"/>
        <w:jc w:val="left"/>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jc w:val="left"/>
      </w:pPr>
      <w:r>
        <w:rPr>
          <w:rFonts w:hint="eastAsia" w:eastAsia="宋体"/>
          <w:lang w:val="en-US" w:eastAsia="zh-CN"/>
        </w:rPr>
        <w:t xml:space="preserve">1 </w:t>
      </w:r>
      <w:r>
        <w:t>Introduction</w:t>
      </w:r>
    </w:p>
    <w:p>
      <w:pPr>
        <w:jc w:val="left"/>
        <w:rPr>
          <w:rFonts w:hint="default" w:eastAsia="宋体" w:cs="Times New Roman"/>
          <w:sz w:val="20"/>
          <w:szCs w:val="20"/>
          <w:lang w:val="en-US" w:eastAsia="zh-CN"/>
        </w:rPr>
      </w:pPr>
      <w:r>
        <w:rPr>
          <w:rFonts w:hint="eastAsia"/>
          <w:sz w:val="21"/>
          <w:szCs w:val="22"/>
          <w:lang w:val="en-US" w:eastAsia="zh-CN"/>
        </w:rPr>
        <w:t xml:space="preserve">In [1], we discuss the impact on NPN support to F1AP. In this contribution, we provide the corresponding </w:t>
      </w:r>
      <w:r>
        <w:rPr>
          <w:rFonts w:hint="default" w:ascii="Times New Roman" w:hAnsi="Times New Roman" w:eastAsia="宋体" w:cs="Times New Roman"/>
          <w:sz w:val="20"/>
          <w:szCs w:val="20"/>
          <w:lang w:val="en-US" w:eastAsia="zh-CN"/>
        </w:rPr>
        <w:t>text proposa</w:t>
      </w:r>
      <w:r>
        <w:rPr>
          <w:rFonts w:hint="eastAsia" w:eastAsia="宋体" w:cs="Times New Roman"/>
          <w:sz w:val="20"/>
          <w:szCs w:val="20"/>
          <w:lang w:val="en-US" w:eastAsia="zh-CN"/>
        </w:rPr>
        <w:t>l based on the BLCR[2] to TS38.473.</w:t>
      </w:r>
    </w:p>
    <w:p>
      <w:pPr>
        <w:pStyle w:val="2"/>
        <w:rPr>
          <w:lang w:val="en-US"/>
        </w:rPr>
      </w:pPr>
      <w:r>
        <w:rPr>
          <w:rFonts w:hint="eastAsia" w:eastAsia="宋体"/>
          <w:lang w:val="en-US" w:eastAsia="zh-CN"/>
        </w:rPr>
        <w:t xml:space="preserve">2 </w:t>
      </w:r>
      <w:r>
        <w:rPr>
          <w:lang w:val="en-US"/>
        </w:rPr>
        <w:t>References</w:t>
      </w:r>
      <w:bookmarkStart w:id="26" w:name="_GoBack"/>
      <w:bookmarkEnd w:id="26"/>
    </w:p>
    <w:p>
      <w:pPr>
        <w:numPr>
          <w:ilvl w:val="0"/>
          <w:numId w:val="1"/>
        </w:numPr>
        <w:rPr>
          <w:lang w:val="en-US" w:eastAsia="zh-CN"/>
        </w:rPr>
      </w:pPr>
      <w:r>
        <w:rPr>
          <w:rFonts w:hint="eastAsia"/>
          <w:lang w:val="en-US" w:eastAsia="zh-CN"/>
        </w:rPr>
        <w:t>R3-201925, Impact of NPN on F1,ZTE</w:t>
      </w:r>
    </w:p>
    <w:p>
      <w:pPr>
        <w:numPr>
          <w:ilvl w:val="0"/>
          <w:numId w:val="1"/>
        </w:numPr>
        <w:rPr>
          <w:rFonts w:hint="eastAsia"/>
          <w:lang w:val="en-US" w:eastAsia="zh-CN"/>
        </w:rPr>
      </w:pPr>
      <w:r>
        <w:rPr>
          <w:rFonts w:hint="eastAsia"/>
          <w:lang w:val="en-US" w:eastAsia="zh-CN"/>
        </w:rPr>
        <w:t>R3-201459, Introduction of NPN (38.473 BLCR), Huawei, China Telecom</w:t>
      </w:r>
    </w:p>
    <w:p>
      <w:pPr>
        <w:overflowPunct w:val="0"/>
        <w:autoSpaceDE w:val="0"/>
        <w:spacing w:after="0"/>
        <w:jc w:val="both"/>
        <w:textAlignment w:val="baseline"/>
        <w:rPr>
          <w:b/>
          <w:sz w:val="24"/>
        </w:rPr>
      </w:pPr>
    </w:p>
    <w:p>
      <w:pPr>
        <w:pStyle w:val="2"/>
        <w:rPr>
          <w:rFonts w:hint="default" w:eastAsia="宋体"/>
          <w:lang w:val="en-US" w:eastAsia="zh-CN"/>
        </w:rPr>
      </w:pPr>
      <w:r>
        <w:rPr>
          <w:rFonts w:hint="eastAsia" w:eastAsia="宋体"/>
          <w:lang w:val="en-US" w:eastAsia="zh-CN"/>
        </w:rPr>
        <w:t>3 TP for TS38.473</w:t>
      </w:r>
    </w:p>
    <w:p>
      <w:pPr>
        <w:pStyle w:val="84"/>
        <w:jc w:val="both"/>
        <w:rPr>
          <w:highlight w:val="none"/>
        </w:rPr>
      </w:pPr>
    </w:p>
    <w:p>
      <w:pPr>
        <w:pStyle w:val="84"/>
        <w:rPr>
          <w:rFonts w:hint="eastAsia" w:eastAsia="宋体"/>
          <w:highlight w:val="none"/>
          <w:lang w:eastAsia="zh-CN"/>
        </w:rPr>
      </w:pPr>
      <w:r>
        <w:rPr>
          <w:highlight w:val="none"/>
        </w:rPr>
        <w:t xml:space="preserve">&lt;&lt;&lt;&lt;&lt;&lt;&lt;&lt;&lt;&lt;&lt;&lt;&lt;&lt;&lt;&lt;&lt;&lt;&lt;&lt; </w:t>
      </w:r>
      <w:r>
        <w:rPr>
          <w:rFonts w:hint="eastAsia" w:eastAsia="宋体"/>
          <w:highlight w:val="none"/>
          <w:lang w:val="en-US" w:eastAsia="zh-CN"/>
        </w:rPr>
        <w:t>START OF CHANGES</w:t>
      </w:r>
      <w:r>
        <w:rPr>
          <w:highlight w:val="none"/>
        </w:rPr>
        <w:t xml:space="preserve"> &gt;&gt;&gt;&gt;&gt;&gt;&gt;&gt;&gt;&gt;&gt;&gt;&gt;&gt;&gt;&gt;&gt;&gt;&gt;&gt;</w:t>
      </w:r>
    </w:p>
    <w:bookmarkEnd w:id="0"/>
    <w:p>
      <w:pPr>
        <w:pStyle w:val="4"/>
      </w:pPr>
      <w:bookmarkStart w:id="3" w:name="_Toc14044306"/>
      <w:r>
        <w:t>8.2.3</w:t>
      </w:r>
      <w:r>
        <w:tab/>
      </w:r>
      <w:r>
        <w:t>F1 Setup</w:t>
      </w:r>
      <w:bookmarkEnd w:id="3"/>
      <w:r>
        <w:t xml:space="preserve"> </w:t>
      </w:r>
    </w:p>
    <w:p>
      <w:pPr>
        <w:pStyle w:val="5"/>
      </w:pPr>
      <w:bookmarkStart w:id="4" w:name="_Toc14044307"/>
      <w:r>
        <w:t>8.2.3.1</w:t>
      </w:r>
      <w:r>
        <w:tab/>
      </w:r>
      <w:r>
        <w:t>General</w:t>
      </w:r>
      <w:bookmarkEnd w:id="4"/>
    </w:p>
    <w:p>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56"/>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pPr>
      <w:bookmarkStart w:id="5" w:name="_Toc14044308"/>
      <w:r>
        <w:t>8.2.3.2</w:t>
      </w:r>
      <w:r>
        <w:tab/>
      </w:r>
      <w:r>
        <w:t>Successful Operation</w:t>
      </w:r>
      <w:bookmarkEnd w:id="5"/>
    </w:p>
    <w:p>
      <w:pPr>
        <w:pStyle w:val="55"/>
      </w:pPr>
      <w:r>
        <w:object>
          <v:shape id="_x0000_i1025" o:spt="75" type="#_x0000_t75" style="height:112.35pt;width:266.15pt;" o:ole="t" filled="f" o:preferrelative="t" stroked="f" coordsize="21600,21600">
            <v:path/>
            <v:fill on="f" alignshape="1" focussize="0,0"/>
            <v:stroke on="f"/>
            <v:imagedata r:id="rId8" grayscale="f" bilevel="f" o:title=""/>
            <o:lock v:ext="edit" aspectratio="t"/>
            <w10:wrap type="none"/>
            <w10:anchorlock/>
          </v:shape>
          <o:OLEObject Type="Embed" ProgID="Word.Picture.8" ShapeID="_x0000_i1025" DrawAspect="Content" ObjectID="_1468075725" r:id="rId7">
            <o:LockedField>false</o:LockedField>
          </o:OLEObject>
        </w:object>
      </w:r>
    </w:p>
    <w:p>
      <w:pPr>
        <w:pStyle w:val="54"/>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
        <w:t>The exchanged data shall be stored in respective node and used as long as there is an operational TNL association. When this procedure is finished, the F1 interface is operational and other F1 messages may be exchanged.</w:t>
      </w:r>
    </w:p>
    <w:p>
      <w:r>
        <w:t>If the F1 SETUP REQUEST message contains the</w:t>
      </w:r>
      <w:r>
        <w:rPr>
          <w:i/>
        </w:rPr>
        <w:t xml:space="preserve"> gNB-DU Name </w:t>
      </w:r>
      <w:r>
        <w:t>IE, the gNB-CU may use this IE as a human readable name of the gNB-DU.</w:t>
      </w:r>
    </w:p>
    <w:p>
      <w:r>
        <w:t>If the F1 SETUP REQUEST message contains the</w:t>
      </w:r>
      <w:r>
        <w:rPr>
          <w:i/>
        </w:rPr>
        <w:t xml:space="preserve"> gNB-DU Served Cells List </w:t>
      </w:r>
      <w:r>
        <w:t>IE, the gNB-CU shall take into account as specified in TS 38.401 [4].</w:t>
      </w:r>
    </w:p>
    <w:p>
      <w:r>
        <w:t xml:space="preserve">For NG-RAN, the gNB-DU shall include the </w:t>
      </w:r>
      <w:r>
        <w:rPr>
          <w:i/>
        </w:rPr>
        <w:t xml:space="preserve">gNB-DU System Information </w:t>
      </w:r>
      <w:r>
        <w:t xml:space="preserve">IE and the </w:t>
      </w:r>
      <w:r>
        <w:rPr>
          <w:i/>
        </w:rPr>
        <w:t>TAI Slice Support List</w:t>
      </w:r>
      <w:r>
        <w:t xml:space="preserve"> IE.</w:t>
      </w:r>
    </w:p>
    <w:p>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
        <w:t xml:space="preserve">For NG-RAN, the gNB-CU shall include the </w:t>
      </w:r>
      <w:r>
        <w:rPr>
          <w:i/>
        </w:rPr>
        <w:t xml:space="preserve">gNB-CU System Information </w:t>
      </w:r>
      <w:r>
        <w:t>IE in the F1 SETUP RESPONSE message.</w:t>
      </w:r>
    </w:p>
    <w:p>
      <w:pPr>
        <w:rPr>
          <w:ins w:id="0" w:author="ZTE" w:date="2020-04-07T11:27:01Z"/>
        </w:rPr>
      </w:pPr>
      <w:r>
        <w:t xml:space="preserve">For NG-RAN, the gNB-DU may include the </w:t>
      </w:r>
      <w:r>
        <w:rPr>
          <w:i/>
        </w:rPr>
        <w:t>RAN Area Code</w:t>
      </w:r>
      <w:r>
        <w:t xml:space="preserve"> IE in the F1 SETUP REQUEST message. The gNB-CU may use it according to TS 38.300 [6].</w:t>
      </w:r>
    </w:p>
    <w:p>
      <w:ins w:id="1" w:author="ZTE" w:date="2020-04-07T11:27:01Z">
        <w:r>
          <w:rPr>
            <w:rFonts w:hint="eastAsia"/>
            <w:highlight w:val="yellow"/>
          </w:rPr>
          <w:t>For NG-RAN, the gNB-DU may include the</w:t>
        </w:r>
      </w:ins>
      <w:ins w:id="2" w:author="ZTE" w:date="2020-04-07T11:27:01Z">
        <w:r>
          <w:rPr>
            <w:rFonts w:hint="eastAsia" w:eastAsia="宋体"/>
            <w:highlight w:val="yellow"/>
            <w:lang w:val="en-US" w:eastAsia="zh-CN"/>
          </w:rPr>
          <w:t xml:space="preserve"> </w:t>
        </w:r>
      </w:ins>
      <w:ins w:id="3" w:author="ZTE" w:date="2020-04-07T11:27:01Z">
        <w:r>
          <w:rPr>
            <w:rFonts w:hint="eastAsia" w:eastAsia="宋体"/>
            <w:i/>
            <w:iCs/>
            <w:highlight w:val="yellow"/>
            <w:lang w:val="en-US" w:eastAsia="zh-CN"/>
          </w:rPr>
          <w:t>NPN Support</w:t>
        </w:r>
      </w:ins>
      <w:ins w:id="4" w:author="ZTE" w:date="2020-04-07T11:27:01Z">
        <w:r>
          <w:rPr>
            <w:rFonts w:hint="eastAsia"/>
            <w:i/>
            <w:iCs/>
            <w:highlight w:val="yellow"/>
          </w:rPr>
          <w:t xml:space="preserve"> </w:t>
        </w:r>
      </w:ins>
      <w:ins w:id="5" w:author="ZTE" w:date="2020-04-07T11:43:48Z">
        <w:r>
          <w:rPr>
            <w:rFonts w:hint="eastAsia" w:eastAsia="宋体"/>
            <w:i/>
            <w:iCs/>
            <w:highlight w:val="yellow"/>
            <w:lang w:val="en-US" w:eastAsia="zh-CN"/>
          </w:rPr>
          <w:t>In</w:t>
        </w:r>
      </w:ins>
      <w:ins w:id="6" w:author="ZTE" w:date="2020-04-07T11:43:49Z">
        <w:r>
          <w:rPr>
            <w:rFonts w:hint="eastAsia" w:eastAsia="宋体"/>
            <w:i/>
            <w:iCs/>
            <w:highlight w:val="yellow"/>
            <w:lang w:val="en-US" w:eastAsia="zh-CN"/>
          </w:rPr>
          <w:t>for</w:t>
        </w:r>
      </w:ins>
      <w:ins w:id="7" w:author="ZTE" w:date="2020-04-07T11:43:51Z">
        <w:r>
          <w:rPr>
            <w:rFonts w:hint="eastAsia" w:eastAsia="宋体"/>
            <w:i/>
            <w:iCs/>
            <w:highlight w:val="yellow"/>
            <w:lang w:val="en-US" w:eastAsia="zh-CN"/>
          </w:rPr>
          <w:t>mation</w:t>
        </w:r>
      </w:ins>
      <w:ins w:id="8" w:author="ZTE" w:date="2020-04-07T11:43:52Z">
        <w:r>
          <w:rPr>
            <w:rFonts w:hint="eastAsia" w:eastAsia="宋体"/>
            <w:i/>
            <w:iCs/>
            <w:highlight w:val="yellow"/>
            <w:lang w:val="en-US" w:eastAsia="zh-CN"/>
          </w:rPr>
          <w:t xml:space="preserve"> </w:t>
        </w:r>
      </w:ins>
      <w:ins w:id="9" w:author="ZTE" w:date="2020-04-07T11:27:01Z">
        <w:r>
          <w:rPr>
            <w:rFonts w:hint="eastAsia"/>
            <w:highlight w:val="yellow"/>
          </w:rPr>
          <w:t xml:space="preserve">IE in the F1 SETUP REQUEST message. The gNB-CU </w:t>
        </w:r>
      </w:ins>
      <w:ins w:id="10" w:author="ZTE" w:date="2020-04-07T11:27:01Z">
        <w:r>
          <w:rPr>
            <w:highlight w:val="yellow"/>
          </w:rPr>
          <w:t>shall take this information into accoun</w:t>
        </w:r>
      </w:ins>
      <w:ins w:id="11" w:author="ZTE" w:date="2020-04-07T11:27:01Z">
        <w:r>
          <w:rPr>
            <w:rFonts w:hint="eastAsia" w:eastAsia="宋体"/>
            <w:highlight w:val="yellow"/>
            <w:lang w:val="en-US" w:eastAsia="zh-CN"/>
          </w:rPr>
          <w:t>t</w:t>
        </w:r>
      </w:ins>
      <w:ins w:id="12" w:author="ZTE" w:date="2020-04-07T11:27:01Z">
        <w:r>
          <w:rPr>
            <w:rFonts w:hint="eastAsia"/>
            <w:highlight w:val="yellow"/>
          </w:rPr>
          <w:t>.</w:t>
        </w:r>
      </w:ins>
      <w:ins w:id="13" w:author="ZTE" w:date="2020-04-07T11:27:01Z">
        <w:r>
          <w:rPr>
            <w:rFonts w:hint="eastAsia"/>
          </w:rPr>
          <w:t xml:space="preserve"> </w:t>
        </w:r>
      </w:ins>
    </w:p>
    <w:p>
      <w:pPr>
        <w:rPr>
          <w:ins w:id="14" w:author="liuzhuang" w:date="2019-09-21T12:51:35Z"/>
        </w:rPr>
      </w:pPr>
      <w:r>
        <w:t xml:space="preserve">For NG-RAN, the gNB-CU may include </w:t>
      </w:r>
      <w:r>
        <w:rPr>
          <w:i/>
        </w:rPr>
        <w:t>Available PLMN List</w:t>
      </w:r>
      <w:r>
        <w:t xml:space="preserve"> IE, and optionally also </w:t>
      </w:r>
      <w:r>
        <w:rPr>
          <w:i/>
        </w:rPr>
        <w:t>Extended Available PLMN List</w:t>
      </w:r>
      <w:r>
        <w:t xml:space="preserve"> IE, if the available PLMN(s) are different from what gNB-DU has provided in F1 SETUP REQUEST message, gNB-DU shall take this into account and only broadcast the PLMN(s) included in the received Available PLMN list(s).</w:t>
      </w:r>
    </w:p>
    <w:p>
      <w:pPr>
        <w:rPr>
          <w:ins w:id="15" w:author="ZTE" w:date="2020-04-07T11:27:11Z"/>
          <w:highlight w:val="yellow"/>
        </w:rPr>
      </w:pPr>
      <w:ins w:id="16" w:author="ZTE" w:date="2020-04-07T11:27:11Z">
        <w:r>
          <w:rPr>
            <w:highlight w:val="yellow"/>
          </w:rPr>
          <w:t>For NG-RAN, the gNB-CU may include</w:t>
        </w:r>
      </w:ins>
      <w:ins w:id="17" w:author="ZTE" w:date="2020-04-07T11:27:11Z">
        <w:r>
          <w:rPr>
            <w:rFonts w:hint="eastAsia" w:eastAsia="宋体"/>
            <w:highlight w:val="yellow"/>
            <w:lang w:val="en-US" w:eastAsia="zh-CN"/>
          </w:rPr>
          <w:t xml:space="preserve"> </w:t>
        </w:r>
      </w:ins>
      <w:ins w:id="18" w:author="ZTE" w:date="2020-04-07T11:44:01Z">
        <w:r>
          <w:rPr>
            <w:rFonts w:hint="eastAsia" w:eastAsia="宋体"/>
            <w:i/>
            <w:iCs/>
            <w:highlight w:val="yellow"/>
            <w:lang w:val="en-US" w:eastAsia="zh-CN"/>
          </w:rPr>
          <w:t>NPN Support</w:t>
        </w:r>
      </w:ins>
      <w:ins w:id="19" w:author="ZTE" w:date="2020-04-07T11:44:01Z">
        <w:r>
          <w:rPr>
            <w:rFonts w:hint="eastAsia"/>
            <w:i/>
            <w:iCs/>
            <w:highlight w:val="yellow"/>
          </w:rPr>
          <w:t xml:space="preserve"> </w:t>
        </w:r>
      </w:ins>
      <w:ins w:id="20" w:author="ZTE" w:date="2020-04-07T11:44:01Z">
        <w:r>
          <w:rPr>
            <w:rFonts w:hint="eastAsia" w:eastAsia="宋体"/>
            <w:i/>
            <w:iCs/>
            <w:highlight w:val="yellow"/>
            <w:lang w:val="en-US" w:eastAsia="zh-CN"/>
          </w:rPr>
          <w:t>Information</w:t>
        </w:r>
      </w:ins>
      <w:ins w:id="21" w:author="ZTE" w:date="2020-04-07T11:27:11Z">
        <w:r>
          <w:rPr>
            <w:i/>
            <w:iCs/>
            <w:highlight w:val="yellow"/>
          </w:rPr>
          <w:t xml:space="preserve"> </w:t>
        </w:r>
      </w:ins>
      <w:ins w:id="22" w:author="ZTE" w:date="2020-04-07T11:27:11Z">
        <w:r>
          <w:rPr>
            <w:highlight w:val="yellow"/>
          </w:rPr>
          <w:t xml:space="preserve">IE </w:t>
        </w:r>
      </w:ins>
      <w:ins w:id="23" w:author="ZTE" w:date="2020-04-07T11:27:11Z">
        <w:r>
          <w:rPr>
            <w:rFonts w:hint="eastAsia" w:eastAsia="宋体"/>
            <w:highlight w:val="yellow"/>
            <w:lang w:val="en-US" w:eastAsia="zh-CN"/>
          </w:rPr>
          <w:t xml:space="preserve">within </w:t>
        </w:r>
      </w:ins>
      <w:ins w:id="24" w:author="ZTE" w:date="2020-04-07T11:27:11Z">
        <w:r>
          <w:rPr>
            <w:i/>
            <w:highlight w:val="yellow"/>
          </w:rPr>
          <w:t>Available PLMN List</w:t>
        </w:r>
      </w:ins>
      <w:ins w:id="25" w:author="ZTE" w:date="2020-04-07T11:27:11Z">
        <w:r>
          <w:rPr>
            <w:highlight w:val="yellow"/>
          </w:rPr>
          <w:t xml:space="preserve"> IE, and optionally also </w:t>
        </w:r>
      </w:ins>
      <w:ins w:id="26" w:author="ZTE" w:date="2020-04-07T11:27:11Z">
        <w:r>
          <w:rPr>
            <w:rFonts w:hint="eastAsia" w:eastAsia="宋体"/>
            <w:highlight w:val="yellow"/>
            <w:lang w:val="en-US" w:eastAsia="zh-CN"/>
          </w:rPr>
          <w:t xml:space="preserve">within </w:t>
        </w:r>
      </w:ins>
      <w:ins w:id="27" w:author="ZTE" w:date="2020-04-07T11:27:11Z">
        <w:r>
          <w:rPr>
            <w:i/>
            <w:highlight w:val="yellow"/>
          </w:rPr>
          <w:t>Extended Available PLMN List</w:t>
        </w:r>
      </w:ins>
      <w:ins w:id="28" w:author="ZTE" w:date="2020-04-07T11:27:11Z">
        <w:r>
          <w:rPr>
            <w:highlight w:val="yellow"/>
          </w:rPr>
          <w:t xml:space="preserve"> IE</w:t>
        </w:r>
      </w:ins>
      <w:ins w:id="29" w:author="ZTE" w:date="2020-04-07T11:27:11Z">
        <w:r>
          <w:rPr>
            <w:rFonts w:hint="eastAsia" w:eastAsia="宋体"/>
            <w:highlight w:val="yellow"/>
            <w:lang w:val="en-US" w:eastAsia="zh-CN"/>
          </w:rPr>
          <w:t xml:space="preserve"> </w:t>
        </w:r>
      </w:ins>
      <w:ins w:id="30" w:author="ZTE" w:date="2020-04-07T11:27:11Z">
        <w:r>
          <w:rPr>
            <w:rFonts w:hint="eastAsia"/>
            <w:highlight w:val="yellow"/>
            <w:lang w:eastAsia="zh-CN"/>
          </w:rPr>
          <w:t>in</w:t>
        </w:r>
      </w:ins>
      <w:ins w:id="31" w:author="ZTE" w:date="2020-04-07T11:27:11Z">
        <w:r>
          <w:rPr>
            <w:highlight w:val="yellow"/>
            <w:lang w:eastAsia="zh-CN"/>
          </w:rPr>
          <w:t xml:space="preserve"> the</w:t>
        </w:r>
      </w:ins>
      <w:ins w:id="32" w:author="ZTE" w:date="2020-04-07T11:27:11Z">
        <w:r>
          <w:rPr>
            <w:highlight w:val="yellow"/>
          </w:rPr>
          <w:t xml:space="preserve"> F1 SETUP RESPONSE message,the gNB-DU shall </w:t>
        </w:r>
      </w:ins>
      <w:ins w:id="33" w:author="ZTE" w:date="2020-04-07T11:27:11Z">
        <w:r>
          <w:rPr>
            <w:rFonts w:hint="eastAsia" w:eastAsia="宋体"/>
            <w:highlight w:val="yellow"/>
            <w:lang w:val="en-US" w:eastAsia="zh-CN"/>
          </w:rPr>
          <w:t xml:space="preserve">store it and broadcasts the activated NPN information indicated by </w:t>
        </w:r>
      </w:ins>
      <w:ins w:id="34" w:author="ZTE" w:date="2020-04-07T11:44:05Z">
        <w:r>
          <w:rPr>
            <w:rFonts w:hint="eastAsia" w:eastAsia="宋体"/>
            <w:i/>
            <w:iCs/>
            <w:highlight w:val="yellow"/>
            <w:lang w:val="en-US" w:eastAsia="zh-CN"/>
          </w:rPr>
          <w:t>NPN Support</w:t>
        </w:r>
      </w:ins>
      <w:ins w:id="35" w:author="ZTE" w:date="2020-04-07T11:44:05Z">
        <w:r>
          <w:rPr>
            <w:rFonts w:hint="eastAsia"/>
            <w:i/>
            <w:iCs/>
            <w:highlight w:val="yellow"/>
          </w:rPr>
          <w:t xml:space="preserve"> </w:t>
        </w:r>
      </w:ins>
      <w:ins w:id="36" w:author="ZTE" w:date="2020-04-07T11:44:05Z">
        <w:r>
          <w:rPr>
            <w:rFonts w:hint="eastAsia" w:eastAsia="宋体"/>
            <w:i/>
            <w:iCs/>
            <w:highlight w:val="yellow"/>
            <w:lang w:val="en-US" w:eastAsia="zh-CN"/>
          </w:rPr>
          <w:t>Information</w:t>
        </w:r>
      </w:ins>
      <w:ins w:id="37" w:author="ZTE" w:date="2020-04-07T11:27:11Z">
        <w:r>
          <w:rPr>
            <w:rFonts w:hint="eastAsia" w:eastAsia="宋体"/>
            <w:i/>
            <w:iCs/>
            <w:highlight w:val="yellow"/>
            <w:lang w:val="en-US" w:eastAsia="zh-CN"/>
          </w:rPr>
          <w:t xml:space="preserve"> </w:t>
        </w:r>
      </w:ins>
      <w:ins w:id="38" w:author="ZTE" w:date="2020-04-07T11:27:11Z">
        <w:r>
          <w:rPr>
            <w:rFonts w:hint="eastAsia" w:eastAsia="宋体"/>
            <w:highlight w:val="yellow"/>
            <w:lang w:val="en-US" w:eastAsia="zh-CN"/>
          </w:rPr>
          <w:t>IE</w:t>
        </w:r>
      </w:ins>
      <w:ins w:id="39" w:author="ZTE" w:date="2020-04-07T11:27:11Z">
        <w:r>
          <w:rPr>
            <w:rFonts w:hint="eastAsia" w:eastAsia="宋体"/>
            <w:i/>
            <w:highlight w:val="yellow"/>
            <w:lang w:val="en-US" w:eastAsia="zh-CN"/>
          </w:rPr>
          <w:t>.</w:t>
        </w:r>
      </w:ins>
    </w:p>
    <w:p>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
        <w:t xml:space="preserve">If the </w:t>
      </w:r>
      <w:r>
        <w:rPr>
          <w:i/>
        </w:rPr>
        <w:t>Aggressor gNB Set</w:t>
      </w:r>
      <w:r>
        <w:t xml:space="preserve"> ID IE is included in the </w:t>
      </w:r>
      <w:r>
        <w:rPr>
          <w:i/>
        </w:rPr>
        <w:t>Served Cell Information</w:t>
      </w:r>
      <w:r>
        <w:t xml:space="preserve"> IE, the gNB-CU shall, if supported, take it into account.</w:t>
      </w:r>
    </w:p>
    <w:p>
      <w:r>
        <w:t xml:space="preserve">If the </w:t>
      </w:r>
      <w:r>
        <w:rPr>
          <w:i/>
        </w:rPr>
        <w:t>Victim gNB Set</w:t>
      </w:r>
      <w:r>
        <w:t xml:space="preserve"> ID IE is included in the </w:t>
      </w:r>
      <w:r>
        <w:rPr>
          <w:i/>
        </w:rPr>
        <w:t>Served Cell Information</w:t>
      </w:r>
      <w:r>
        <w:t xml:space="preserve"> IE, the gNB-CU shall, if supported, take it into account.</w:t>
      </w:r>
    </w:p>
    <w:p>
      <w:pPr>
        <w:pStyle w:val="84"/>
        <w:jc w:val="left"/>
        <w:rPr>
          <w:color w:val="auto"/>
        </w:rPr>
      </w:pPr>
      <w:r>
        <w:rPr>
          <w:color w:val="auto"/>
        </w:rPr>
        <w:t xml:space="preserve">If the F1 SETUP REQUEST message contains the </w:t>
      </w:r>
      <w:r>
        <w:rPr>
          <w:i/>
          <w:color w:val="auto"/>
        </w:rPr>
        <w:t>Transport Layer Addresses Info</w:t>
      </w:r>
      <w:r>
        <w:rPr>
          <w:color w:val="auto"/>
        </w:rPr>
        <w:t xml:space="preserve"> IE, the gNB-CU shall, if supported, take into account for IPSec tunnel establishment.</w:t>
      </w:r>
    </w:p>
    <w:p>
      <w:r>
        <w:t xml:space="preserve">If the F1 SETUP RESPONSE message contains the </w:t>
      </w:r>
      <w:r>
        <w:rPr>
          <w:i/>
        </w:rPr>
        <w:t>Transport Layer Addresses Info</w:t>
      </w:r>
      <w:r>
        <w:t xml:space="preserve"> IE, the gNB-DU shall, if supported, take into account for IPSec tunnel establishment.</w:t>
      </w:r>
    </w:p>
    <w:p>
      <w:pPr>
        <w:pStyle w:val="84"/>
        <w:rPr>
          <w:highlight w:val="yellow"/>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6" w:name="_Toc14044311"/>
      <w:r>
        <w:t>8.2.4</w:t>
      </w:r>
      <w:r>
        <w:tab/>
      </w:r>
      <w:r>
        <w:t>gNB-DU Configuration Update</w:t>
      </w:r>
      <w:bookmarkEnd w:id="6"/>
      <w:r>
        <w:t xml:space="preserve"> </w:t>
      </w:r>
    </w:p>
    <w:p>
      <w:pPr>
        <w:pStyle w:val="5"/>
      </w:pPr>
      <w:bookmarkStart w:id="7" w:name="_Toc14044312"/>
      <w:r>
        <w:t>8.2.4.1</w:t>
      </w:r>
      <w:r>
        <w:tab/>
      </w:r>
      <w:r>
        <w:t>General</w:t>
      </w:r>
      <w:bookmarkEnd w:id="7"/>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5"/>
      </w:pPr>
      <w:bookmarkStart w:id="8" w:name="_Toc14044313"/>
      <w:r>
        <w:t>8.2.4.2</w:t>
      </w:r>
      <w:r>
        <w:tab/>
      </w:r>
      <w:r>
        <w:t>Successful Operation</w:t>
      </w:r>
      <w:bookmarkEnd w:id="8"/>
    </w:p>
    <w:p>
      <w:pPr>
        <w:pStyle w:val="55"/>
      </w:pPr>
      <w:r>
        <w:drawing>
          <wp:inline distT="0" distB="0" distL="114300" distR="114300">
            <wp:extent cx="4544060" cy="1444625"/>
            <wp:effectExtent l="0" t="0" r="0"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544060" cy="1444625"/>
                    </a:xfrm>
                    <a:prstGeom prst="rect">
                      <a:avLst/>
                    </a:prstGeom>
                    <a:noFill/>
                    <a:ln>
                      <a:noFill/>
                    </a:ln>
                  </pic:spPr>
                </pic:pic>
              </a:graphicData>
            </a:graphic>
          </wp:inline>
        </w:drawing>
      </w:r>
    </w:p>
    <w:p>
      <w:pPr>
        <w:pStyle w:val="54"/>
      </w:pPr>
      <w:r>
        <w:t>Figure 8.2.4.2-1: gNB-DU Configuration Update procedure: Successful Operation</w:t>
      </w:r>
    </w:p>
    <w:p>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
        <w:t>The updated configuration data shall be stored in both nodes and used as long as there is an operational TNL association or until any further update is performed.</w:t>
      </w:r>
    </w:p>
    <w:p>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pPr>
        <w:rPr>
          <w:lang w:eastAsia="zh-CN"/>
        </w:rPr>
      </w:pPr>
      <w:r>
        <w:rPr>
          <w:lang w:eastAsia="zh-CN"/>
        </w:rPr>
        <w:t xml:space="preserve">If </w:t>
      </w:r>
      <w:r>
        <w:rPr>
          <w:i/>
          <w:lang w:eastAsia="zh-CN"/>
        </w:rPr>
        <w:t xml:space="preserve">Cells Status 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pPr>
        <w:rPr>
          <w:ins w:id="40" w:author="ZTE" w:date="2020-04-07T11:27:28Z"/>
          <w:highlight w:val="yellow"/>
          <w:lang w:eastAsia="zh-CN"/>
        </w:rPr>
      </w:pPr>
      <w:ins w:id="41" w:author="ZTE" w:date="2020-04-07T11:27:28Z">
        <w:r>
          <w:rPr>
            <w:highlight w:val="yellow"/>
          </w:rPr>
          <w:t xml:space="preserve">If </w:t>
        </w:r>
      </w:ins>
      <w:ins w:id="42" w:author="ZTE" w:date="2020-04-07T11:27:28Z">
        <w:r>
          <w:rPr>
            <w:rFonts w:hint="eastAsia" w:eastAsia="宋体"/>
            <w:i/>
            <w:highlight w:val="yellow"/>
            <w:lang w:val="en-US" w:eastAsia="zh-CN"/>
          </w:rPr>
          <w:t>NPN Support</w:t>
        </w:r>
      </w:ins>
      <w:ins w:id="43" w:author="ZTE" w:date="2020-04-07T11:43:32Z">
        <w:r>
          <w:rPr>
            <w:rFonts w:hint="eastAsia" w:eastAsia="宋体"/>
            <w:i/>
            <w:highlight w:val="yellow"/>
            <w:lang w:val="en-US" w:eastAsia="zh-CN"/>
          </w:rPr>
          <w:t xml:space="preserve"> </w:t>
        </w:r>
      </w:ins>
      <w:ins w:id="44" w:author="ZTE" w:date="2020-04-07T11:43:33Z">
        <w:r>
          <w:rPr>
            <w:rFonts w:hint="eastAsia" w:eastAsia="宋体"/>
            <w:i/>
            <w:highlight w:val="yellow"/>
            <w:lang w:val="en-US" w:eastAsia="zh-CN"/>
          </w:rPr>
          <w:t>I</w:t>
        </w:r>
      </w:ins>
      <w:ins w:id="45" w:author="ZTE" w:date="2020-04-07T11:43:34Z">
        <w:r>
          <w:rPr>
            <w:rFonts w:hint="eastAsia" w:eastAsia="宋体"/>
            <w:i/>
            <w:highlight w:val="yellow"/>
            <w:lang w:val="en-US" w:eastAsia="zh-CN"/>
          </w:rPr>
          <w:t>nf</w:t>
        </w:r>
      </w:ins>
      <w:ins w:id="46" w:author="ZTE" w:date="2020-04-07T11:43:35Z">
        <w:r>
          <w:rPr>
            <w:rFonts w:hint="eastAsia" w:eastAsia="宋体"/>
            <w:i/>
            <w:highlight w:val="yellow"/>
            <w:lang w:val="en-US" w:eastAsia="zh-CN"/>
          </w:rPr>
          <w:t>or</w:t>
        </w:r>
      </w:ins>
      <w:ins w:id="47" w:author="ZTE" w:date="2020-04-07T11:43:36Z">
        <w:r>
          <w:rPr>
            <w:rFonts w:hint="eastAsia" w:eastAsia="宋体"/>
            <w:i/>
            <w:highlight w:val="yellow"/>
            <w:lang w:val="en-US" w:eastAsia="zh-CN"/>
          </w:rPr>
          <w:t>matio</w:t>
        </w:r>
      </w:ins>
      <w:ins w:id="48" w:author="ZTE" w:date="2020-04-07T11:43:37Z">
        <w:r>
          <w:rPr>
            <w:rFonts w:hint="eastAsia" w:eastAsia="宋体"/>
            <w:i/>
            <w:highlight w:val="yellow"/>
            <w:lang w:val="en-US" w:eastAsia="zh-CN"/>
          </w:rPr>
          <w:t>n</w:t>
        </w:r>
      </w:ins>
      <w:ins w:id="49" w:author="ZTE" w:date="2020-04-07T11:27:28Z">
        <w:r>
          <w:rPr>
            <w:highlight w:val="yellow"/>
          </w:rPr>
          <w:t xml:space="preserve"> IE is contained in the GNB-DU CONFIGURATION UPDATE message, </w:t>
        </w:r>
      </w:ins>
      <w:ins w:id="50" w:author="ZTE" w:date="2020-04-07T11:27:28Z">
        <w:r>
          <w:rPr>
            <w:rFonts w:hint="eastAsia"/>
            <w:highlight w:val="yellow"/>
          </w:rPr>
          <w:t xml:space="preserve">The gNB-CU </w:t>
        </w:r>
      </w:ins>
      <w:ins w:id="51" w:author="ZTE" w:date="2020-04-07T11:27:28Z">
        <w:r>
          <w:rPr>
            <w:highlight w:val="yellow"/>
          </w:rPr>
          <w:t>shall take this information into accoun</w:t>
        </w:r>
      </w:ins>
      <w:ins w:id="52" w:author="ZTE" w:date="2020-04-07T11:27:28Z">
        <w:r>
          <w:rPr>
            <w:rFonts w:hint="eastAsia" w:eastAsia="宋体"/>
            <w:highlight w:val="yellow"/>
            <w:lang w:val="en-US" w:eastAsia="zh-CN"/>
          </w:rPr>
          <w:t>t</w:t>
        </w:r>
      </w:ins>
      <w:ins w:id="53" w:author="ZTE" w:date="2020-04-07T11:27:28Z">
        <w:r>
          <w:rPr>
            <w:highlight w:val="yellow"/>
            <w:lang w:eastAsia="zh-CN"/>
          </w:rPr>
          <w:t>.</w:t>
        </w:r>
      </w:ins>
    </w:p>
    <w:p>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r>
        <w:t xml:space="preserve">If </w:t>
      </w:r>
      <w:r>
        <w:rPr>
          <w:i/>
        </w:rPr>
        <w:t>Cells to be Deactivated List Item</w:t>
      </w:r>
      <w:r>
        <w:t xml:space="preserve"> IE is contained in the GNB-DU CONFIGURATION UPDATE ACKNOWLEDGE message, the gNB-DU shall deactivate all the cells with NR CGI listed in the IE.</w:t>
      </w:r>
    </w:p>
    <w:p>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pPr>
        <w:rPr>
          <w:ins w:id="54" w:author="liuzhuang" w:date="2019-09-21T13:10:35Z"/>
        </w:rPr>
      </w:pPr>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pPr>
        <w:rPr>
          <w:ins w:id="55" w:author="ZTE" w:date="2020-04-07T11:29:27Z"/>
          <w:rFonts w:hint="default" w:eastAsia="宋体"/>
          <w:i/>
          <w:highlight w:val="yellow"/>
          <w:lang w:val="en-US" w:eastAsia="zh-CN"/>
        </w:rPr>
      </w:pPr>
      <w:ins w:id="56" w:author="ZTE" w:date="2020-04-07T11:29:27Z">
        <w:r>
          <w:rPr>
            <w:highlight w:val="yellow"/>
          </w:rPr>
          <w:t>For NG-RAN, the gNB-CU may include</w:t>
        </w:r>
      </w:ins>
      <w:ins w:id="57" w:author="ZTE" w:date="2020-04-07T11:29:27Z">
        <w:r>
          <w:rPr>
            <w:rFonts w:hint="eastAsia" w:eastAsia="宋体"/>
            <w:highlight w:val="yellow"/>
            <w:lang w:val="en-US" w:eastAsia="zh-CN"/>
          </w:rPr>
          <w:t xml:space="preserve"> </w:t>
        </w:r>
      </w:ins>
      <w:ins w:id="58" w:author="ZTE" w:date="2020-04-07T11:29:27Z">
        <w:r>
          <w:rPr>
            <w:rFonts w:hint="eastAsia" w:eastAsia="宋体"/>
            <w:i/>
            <w:iCs/>
            <w:highlight w:val="yellow"/>
            <w:lang w:val="en-US" w:eastAsia="zh-CN"/>
          </w:rPr>
          <w:t>NPN Support</w:t>
        </w:r>
      </w:ins>
      <w:ins w:id="59" w:author="ZTE" w:date="2020-04-07T11:29:27Z">
        <w:r>
          <w:rPr>
            <w:i/>
            <w:iCs/>
            <w:highlight w:val="yellow"/>
          </w:rPr>
          <w:t xml:space="preserve"> </w:t>
        </w:r>
      </w:ins>
      <w:ins w:id="60" w:author="ZTE" w:date="2020-04-07T11:43:08Z">
        <w:r>
          <w:rPr>
            <w:rFonts w:hint="eastAsia" w:eastAsia="宋体"/>
            <w:i/>
            <w:iCs/>
            <w:highlight w:val="yellow"/>
            <w:lang w:val="en-US" w:eastAsia="zh-CN"/>
          </w:rPr>
          <w:t>I</w:t>
        </w:r>
      </w:ins>
      <w:ins w:id="61" w:author="ZTE" w:date="2020-04-07T11:43:09Z">
        <w:r>
          <w:rPr>
            <w:rFonts w:hint="eastAsia" w:eastAsia="宋体"/>
            <w:i/>
            <w:iCs/>
            <w:highlight w:val="yellow"/>
            <w:lang w:val="en-US" w:eastAsia="zh-CN"/>
          </w:rPr>
          <w:t>n</w:t>
        </w:r>
      </w:ins>
      <w:ins w:id="62" w:author="ZTE" w:date="2020-04-07T11:43:10Z">
        <w:r>
          <w:rPr>
            <w:rFonts w:hint="eastAsia" w:eastAsia="宋体"/>
            <w:i/>
            <w:iCs/>
            <w:highlight w:val="yellow"/>
            <w:lang w:val="en-US" w:eastAsia="zh-CN"/>
          </w:rPr>
          <w:t>fo</w:t>
        </w:r>
      </w:ins>
      <w:ins w:id="63" w:author="ZTE" w:date="2020-04-07T11:43:11Z">
        <w:r>
          <w:rPr>
            <w:rFonts w:hint="eastAsia" w:eastAsia="宋体"/>
            <w:i/>
            <w:iCs/>
            <w:highlight w:val="yellow"/>
            <w:lang w:val="en-US" w:eastAsia="zh-CN"/>
          </w:rPr>
          <w:t>r</w:t>
        </w:r>
      </w:ins>
      <w:ins w:id="64" w:author="ZTE" w:date="2020-04-07T11:43:12Z">
        <w:r>
          <w:rPr>
            <w:rFonts w:hint="eastAsia" w:eastAsia="宋体"/>
            <w:i/>
            <w:iCs/>
            <w:highlight w:val="yellow"/>
            <w:lang w:val="en-US" w:eastAsia="zh-CN"/>
          </w:rPr>
          <w:t>ma</w:t>
        </w:r>
      </w:ins>
      <w:ins w:id="65" w:author="ZTE" w:date="2020-04-07T11:43:13Z">
        <w:r>
          <w:rPr>
            <w:rFonts w:hint="eastAsia" w:eastAsia="宋体"/>
            <w:i/>
            <w:iCs/>
            <w:highlight w:val="yellow"/>
            <w:lang w:val="en-US" w:eastAsia="zh-CN"/>
          </w:rPr>
          <w:t>tion</w:t>
        </w:r>
      </w:ins>
      <w:ins w:id="66" w:author="ZTE" w:date="2020-04-07T11:43:14Z">
        <w:r>
          <w:rPr>
            <w:rFonts w:hint="eastAsia" w:eastAsia="宋体"/>
            <w:i/>
            <w:iCs/>
            <w:highlight w:val="yellow"/>
            <w:lang w:val="en-US" w:eastAsia="zh-CN"/>
          </w:rPr>
          <w:t xml:space="preserve"> </w:t>
        </w:r>
      </w:ins>
      <w:ins w:id="67" w:author="ZTE" w:date="2020-04-07T11:29:27Z">
        <w:r>
          <w:rPr>
            <w:highlight w:val="yellow"/>
          </w:rPr>
          <w:t xml:space="preserve">IE </w:t>
        </w:r>
      </w:ins>
      <w:ins w:id="68" w:author="ZTE" w:date="2020-04-07T11:29:27Z">
        <w:r>
          <w:rPr>
            <w:rFonts w:hint="eastAsia" w:eastAsia="宋体"/>
            <w:highlight w:val="yellow"/>
            <w:lang w:val="en-US" w:eastAsia="zh-CN"/>
          </w:rPr>
          <w:t xml:space="preserve">within </w:t>
        </w:r>
      </w:ins>
      <w:ins w:id="69" w:author="ZTE" w:date="2020-04-07T11:29:27Z">
        <w:r>
          <w:rPr>
            <w:i/>
            <w:highlight w:val="yellow"/>
          </w:rPr>
          <w:t>Available PLMN List</w:t>
        </w:r>
      </w:ins>
      <w:ins w:id="70" w:author="ZTE" w:date="2020-04-07T11:29:27Z">
        <w:r>
          <w:rPr>
            <w:highlight w:val="yellow"/>
          </w:rPr>
          <w:t xml:space="preserve"> IE, and optionally also </w:t>
        </w:r>
      </w:ins>
      <w:ins w:id="71" w:author="ZTE" w:date="2020-04-07T11:29:27Z">
        <w:r>
          <w:rPr>
            <w:rFonts w:hint="eastAsia" w:eastAsia="宋体"/>
            <w:highlight w:val="yellow"/>
            <w:lang w:val="en-US" w:eastAsia="zh-CN"/>
          </w:rPr>
          <w:t xml:space="preserve">within </w:t>
        </w:r>
      </w:ins>
      <w:ins w:id="72" w:author="ZTE" w:date="2020-04-07T11:29:27Z">
        <w:r>
          <w:rPr>
            <w:i/>
            <w:highlight w:val="yellow"/>
          </w:rPr>
          <w:t>Extended Available PLMN List</w:t>
        </w:r>
      </w:ins>
      <w:ins w:id="73" w:author="ZTE" w:date="2020-04-07T11:29:27Z">
        <w:r>
          <w:rPr>
            <w:highlight w:val="yellow"/>
          </w:rPr>
          <w:t xml:space="preserve"> IE</w:t>
        </w:r>
      </w:ins>
      <w:ins w:id="74" w:author="ZTE" w:date="2020-04-07T11:29:27Z">
        <w:r>
          <w:rPr>
            <w:rFonts w:hint="eastAsia" w:eastAsia="宋体"/>
            <w:highlight w:val="yellow"/>
            <w:lang w:val="en-US" w:eastAsia="zh-CN"/>
          </w:rPr>
          <w:t xml:space="preserve"> </w:t>
        </w:r>
      </w:ins>
      <w:ins w:id="75" w:author="ZTE" w:date="2020-04-07T11:29:27Z">
        <w:r>
          <w:rPr>
            <w:rFonts w:hint="eastAsia"/>
            <w:highlight w:val="yellow"/>
            <w:lang w:eastAsia="zh-CN"/>
          </w:rPr>
          <w:t>in</w:t>
        </w:r>
      </w:ins>
      <w:ins w:id="76" w:author="ZTE" w:date="2020-04-07T11:29:27Z">
        <w:r>
          <w:rPr>
            <w:highlight w:val="yellow"/>
            <w:lang w:eastAsia="zh-CN"/>
          </w:rPr>
          <w:t xml:space="preserve"> the</w:t>
        </w:r>
      </w:ins>
      <w:ins w:id="77" w:author="ZTE" w:date="2020-04-07T11:29:27Z">
        <w:r>
          <w:rPr>
            <w:highlight w:val="yellow"/>
          </w:rPr>
          <w:t xml:space="preserve"> </w:t>
        </w:r>
      </w:ins>
      <w:ins w:id="78" w:author="ZTE" w:date="2020-04-07T11:29:27Z">
        <w:r>
          <w:rPr>
            <w:rFonts w:hint="eastAsia"/>
            <w:highlight w:val="yellow"/>
          </w:rPr>
          <w:t>GNB-DU CONFIGURATION UPDATE ACKNOWLEDGE</w:t>
        </w:r>
      </w:ins>
      <w:ins w:id="79" w:author="ZTE" w:date="2020-04-07T11:29:27Z">
        <w:r>
          <w:rPr>
            <w:highlight w:val="yellow"/>
          </w:rPr>
          <w:t xml:space="preserve"> message,the gNB-DU shall </w:t>
        </w:r>
      </w:ins>
      <w:ins w:id="80" w:author="ZTE" w:date="2020-04-07T11:29:27Z">
        <w:r>
          <w:rPr>
            <w:rFonts w:hint="eastAsia" w:eastAsia="宋体"/>
            <w:highlight w:val="yellow"/>
            <w:lang w:val="en-US" w:eastAsia="zh-CN"/>
          </w:rPr>
          <w:t xml:space="preserve">store it and broadcasts the activated NPN information indicated by </w:t>
        </w:r>
      </w:ins>
      <w:ins w:id="81" w:author="ZTE" w:date="2020-04-07T11:29:27Z">
        <w:r>
          <w:rPr>
            <w:rFonts w:hint="eastAsia" w:eastAsia="宋体"/>
            <w:i/>
            <w:iCs/>
            <w:highlight w:val="yellow"/>
            <w:lang w:val="en-US" w:eastAsia="zh-CN"/>
          </w:rPr>
          <w:t xml:space="preserve">NPN Support </w:t>
        </w:r>
      </w:ins>
      <w:ins w:id="82" w:author="ZTE" w:date="2020-04-07T11:43:21Z">
        <w:r>
          <w:rPr>
            <w:rFonts w:hint="eastAsia" w:eastAsia="宋体"/>
            <w:i/>
            <w:iCs/>
            <w:highlight w:val="yellow"/>
            <w:lang w:val="en-US" w:eastAsia="zh-CN"/>
          </w:rPr>
          <w:t>I</w:t>
        </w:r>
      </w:ins>
      <w:ins w:id="83" w:author="ZTE" w:date="2020-04-07T11:43:22Z">
        <w:r>
          <w:rPr>
            <w:rFonts w:hint="eastAsia" w:eastAsia="宋体"/>
            <w:i/>
            <w:iCs/>
            <w:highlight w:val="yellow"/>
            <w:lang w:val="en-US" w:eastAsia="zh-CN"/>
          </w:rPr>
          <w:t>n</w:t>
        </w:r>
      </w:ins>
      <w:ins w:id="84" w:author="ZTE" w:date="2020-04-07T11:43:23Z">
        <w:r>
          <w:rPr>
            <w:rFonts w:hint="eastAsia" w:eastAsia="宋体"/>
            <w:i/>
            <w:iCs/>
            <w:highlight w:val="yellow"/>
            <w:lang w:val="en-US" w:eastAsia="zh-CN"/>
          </w:rPr>
          <w:t>form</w:t>
        </w:r>
      </w:ins>
      <w:ins w:id="85" w:author="ZTE" w:date="2020-04-07T11:43:24Z">
        <w:r>
          <w:rPr>
            <w:rFonts w:hint="eastAsia" w:eastAsia="宋体"/>
            <w:i/>
            <w:iCs/>
            <w:highlight w:val="yellow"/>
            <w:lang w:val="en-US" w:eastAsia="zh-CN"/>
          </w:rPr>
          <w:t>antion</w:t>
        </w:r>
      </w:ins>
      <w:ins w:id="86" w:author="ZTE" w:date="2020-04-07T11:43:25Z">
        <w:r>
          <w:rPr>
            <w:rFonts w:hint="eastAsia" w:eastAsia="宋体"/>
            <w:i/>
            <w:iCs/>
            <w:highlight w:val="yellow"/>
            <w:lang w:val="en-US" w:eastAsia="zh-CN"/>
          </w:rPr>
          <w:t xml:space="preserve"> </w:t>
        </w:r>
      </w:ins>
      <w:ins w:id="87" w:author="ZTE" w:date="2020-04-07T11:29:27Z">
        <w:r>
          <w:rPr>
            <w:rFonts w:hint="eastAsia" w:eastAsia="宋体"/>
            <w:highlight w:val="yellow"/>
            <w:lang w:val="en-US" w:eastAsia="zh-CN"/>
          </w:rPr>
          <w:t>IE</w:t>
        </w:r>
      </w:ins>
      <w:ins w:id="88" w:author="ZTE" w:date="2020-04-07T11:29:27Z">
        <w:r>
          <w:rPr>
            <w:rFonts w:hint="eastAsia" w:eastAsia="宋体"/>
            <w:i/>
            <w:highlight w:val="yellow"/>
            <w:lang w:val="en-US" w:eastAsia="zh-CN"/>
          </w:rPr>
          <w:t>.</w:t>
        </w:r>
      </w:ins>
    </w:p>
    <w:p>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r>
        <w:t xml:space="preserve">If the </w:t>
      </w:r>
      <w:r>
        <w:rPr>
          <w:i/>
        </w:rPr>
        <w:t>Neighbour Cell Information List</w:t>
      </w:r>
      <w:r>
        <w:t xml:space="preserve"> IE is present in the GNB-DU CONFIGURATION UPDATE </w:t>
      </w:r>
      <w:r>
        <w:rPr>
          <w:snapToGrid w:val="0"/>
        </w:rPr>
        <w:t xml:space="preserve">message, the receiving gNB-CU shall use the received information for Cross Link Interference management. The gNB-CU may merge the </w:t>
      </w:r>
      <w:r>
        <w:t xml:space="preserve">Intended TDD DL-UL Configuration </w:t>
      </w:r>
      <w:r>
        <w:rPr>
          <w:snapToGrid w:val="0"/>
        </w:rPr>
        <w:t xml:space="preserve">information received from two or more gNB-DUs. The gNB-CU shall consider the received </w:t>
      </w:r>
      <w:r>
        <w:rPr>
          <w:i/>
        </w:rPr>
        <w:t>Neighbour Cell Information List</w:t>
      </w:r>
      <w:r>
        <w:t xml:space="preserve"> IE </w:t>
      </w:r>
      <w:r>
        <w:rPr>
          <w:snapToGrid w:val="0"/>
        </w:rPr>
        <w:t>content valid until reception of an update of the IE for the same cell(s).</w:t>
      </w:r>
    </w:p>
    <w:p>
      <w:r>
        <w:t xml:space="preserve">If the </w:t>
      </w:r>
      <w:r>
        <w:rPr>
          <w:i/>
        </w:rPr>
        <w:t>Aggressor gNB Set</w:t>
      </w:r>
      <w:r>
        <w:t xml:space="preserve"> ID IE is included in the </w:t>
      </w:r>
      <w:r>
        <w:rPr>
          <w:i/>
        </w:rPr>
        <w:t>Served Cell Information</w:t>
      </w:r>
      <w:r>
        <w:t xml:space="preserve"> IE, the gNB-CU shall, if supported, take it into account.</w:t>
      </w:r>
    </w:p>
    <w:p>
      <w:r>
        <w:t xml:space="preserve">If the </w:t>
      </w:r>
      <w:r>
        <w:rPr>
          <w:i/>
        </w:rPr>
        <w:t>Victim gNB Set</w:t>
      </w:r>
      <w:r>
        <w:t xml:space="preserve"> ID IE is included in the </w:t>
      </w:r>
      <w:r>
        <w:rPr>
          <w:i/>
        </w:rPr>
        <w:t>Served Cell Information</w:t>
      </w:r>
      <w:r>
        <w:t xml:space="preserve"> IE, the gNB-CU shall, if supported, take it into account.</w:t>
      </w:r>
    </w:p>
    <w:p>
      <w:pPr>
        <w:pStyle w:val="84"/>
        <w:jc w:val="left"/>
        <w:rPr>
          <w:color w:val="auto"/>
        </w:rPr>
      </w:pPr>
      <w:r>
        <w:rPr>
          <w:color w:val="auto"/>
        </w:rPr>
        <w:t>If the GNB-DU CONFIGURATION UPDATE message includes</w:t>
      </w:r>
      <w:r>
        <w:rPr>
          <w:i/>
          <w:color w:val="auto"/>
        </w:rPr>
        <w:t xml:space="preserve"> Transport Layer Addresses Info</w:t>
      </w:r>
      <w:r>
        <w:rPr>
          <w:color w:val="auto"/>
        </w:rPr>
        <w:t xml:space="preserve"> IE, the gNB-CU shall, if supported, take into account for IPSec tunnel establishment.</w:t>
      </w:r>
    </w:p>
    <w:p>
      <w:pPr>
        <w:rPr>
          <w:ins w:id="89" w:author="ZTE" w:date="2020-04-07T11:29:41Z"/>
        </w:rPr>
      </w:pPr>
      <w:r>
        <w:t>If the GNB-DU CONFIGURATION UPDATE ACKNOWLEDGE message includes</w:t>
      </w:r>
      <w:r>
        <w:rPr>
          <w:i/>
        </w:rPr>
        <w:t xml:space="preserve"> Transport Layer Addresses Info</w:t>
      </w:r>
      <w:r>
        <w:t xml:space="preserve"> IE, the gNB-CU shall, if supported, take into account for IPSec tunnel establishment.</w:t>
      </w:r>
    </w:p>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9" w:name="_Toc14044316"/>
      <w:r>
        <w:t>8.2.5</w:t>
      </w:r>
      <w:r>
        <w:tab/>
      </w:r>
      <w:r>
        <w:t>gNB-CU Configuration Update</w:t>
      </w:r>
      <w:bookmarkEnd w:id="9"/>
      <w:r>
        <w:t xml:space="preserve"> </w:t>
      </w:r>
    </w:p>
    <w:p>
      <w:pPr>
        <w:pStyle w:val="5"/>
      </w:pPr>
      <w:bookmarkStart w:id="10" w:name="_Toc14044317"/>
      <w:r>
        <w:t>8.2.5.1</w:t>
      </w:r>
      <w:r>
        <w:tab/>
      </w:r>
      <w:r>
        <w:t>General</w:t>
      </w:r>
      <w:bookmarkEnd w:id="10"/>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5"/>
      </w:pPr>
      <w:bookmarkStart w:id="11" w:name="_Toc14044318"/>
      <w:r>
        <w:t>8.2.5.2</w:t>
      </w:r>
      <w:r>
        <w:tab/>
      </w:r>
      <w:r>
        <w:t>Successful Operation</w:t>
      </w:r>
      <w:bookmarkEnd w:id="11"/>
    </w:p>
    <w:p>
      <w:pPr>
        <w:pStyle w:val="55"/>
      </w:pPr>
      <w:r>
        <w:drawing>
          <wp:inline distT="0" distB="0" distL="114300" distR="114300">
            <wp:extent cx="4544060" cy="1444625"/>
            <wp:effectExtent l="0" t="0" r="0" b="317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0"/>
                    <a:stretch>
                      <a:fillRect/>
                    </a:stretch>
                  </pic:blipFill>
                  <pic:spPr>
                    <a:xfrm>
                      <a:off x="0" y="0"/>
                      <a:ext cx="4544060" cy="1444625"/>
                    </a:xfrm>
                    <a:prstGeom prst="rect">
                      <a:avLst/>
                    </a:prstGeom>
                    <a:noFill/>
                    <a:ln>
                      <a:noFill/>
                    </a:ln>
                  </pic:spPr>
                </pic:pic>
              </a:graphicData>
            </a:graphic>
          </wp:inline>
        </w:drawing>
      </w:r>
    </w:p>
    <w:p>
      <w:pPr>
        <w:pStyle w:val="54"/>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pPr>
        <w:rPr>
          <w:rFonts w:eastAsia="等线"/>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等线"/>
          <w:snapToGrid w:val="0"/>
        </w:rPr>
        <w:t xml:space="preserve">The gNB-DU shall </w:t>
      </w:r>
      <w:r>
        <w:rPr>
          <w:rFonts w:eastAsia="等线"/>
        </w:rPr>
        <w:t>report to the gNB-CU, in the gNB-CU CONFIGURATION UPDATE ACKNOWLEDGE message, the successful establishment of the TNL association(s) with the gNB-CU as follows:</w:t>
      </w:r>
    </w:p>
    <w:p>
      <w:pPr>
        <w:pStyle w:val="75"/>
        <w:rPr>
          <w:rFonts w:eastAsia="等线"/>
        </w:rPr>
      </w:pPr>
      <w:r>
        <w:rPr>
          <w:rFonts w:eastAsia="等线"/>
        </w:rPr>
        <w:t>-</w:t>
      </w:r>
      <w:r>
        <w:rPr>
          <w:rFonts w:eastAsia="等线"/>
        </w:rPr>
        <w:tab/>
      </w:r>
      <w:r>
        <w:rPr>
          <w:rFonts w:eastAsia="等线"/>
        </w:rPr>
        <w:t>A list of TNL address(es) with which the gNB-DU successfully established the TNL association shall be included in the gNB-CU</w:t>
      </w:r>
      <w:r>
        <w:rPr>
          <w:rFonts w:eastAsia="等线"/>
          <w:i/>
        </w:rPr>
        <w:t xml:space="preserve"> TNL Association Setup List </w:t>
      </w:r>
      <w:r>
        <w:rPr>
          <w:rFonts w:eastAsia="等线"/>
        </w:rPr>
        <w:t>IE;</w:t>
      </w:r>
    </w:p>
    <w:p>
      <w:pPr>
        <w:pStyle w:val="75"/>
        <w:rPr>
          <w:rFonts w:eastAsia="等线"/>
        </w:rPr>
      </w:pPr>
      <w:r>
        <w:rPr>
          <w:rFonts w:eastAsia="等线"/>
        </w:rPr>
        <w:t>-</w:t>
      </w:r>
      <w:r>
        <w:rPr>
          <w:rFonts w:eastAsia="等线"/>
        </w:rPr>
        <w:tab/>
      </w:r>
      <w:r>
        <w:rPr>
          <w:rFonts w:eastAsia="等线"/>
        </w:rPr>
        <w:t>A l</w:t>
      </w:r>
      <w:r>
        <w:rPr>
          <w:rFonts w:eastAsia="等线"/>
          <w:snapToGrid w:val="0"/>
        </w:rPr>
        <w:t xml:space="preserve">ist of TNL address(es) with which the gNB-DU failed to establish the TNL association shall be </w:t>
      </w:r>
      <w:r>
        <w:rPr>
          <w:rFonts w:eastAsia="等线"/>
        </w:rPr>
        <w:t>included</w:t>
      </w:r>
      <w:r>
        <w:rPr>
          <w:rFonts w:eastAsia="等线"/>
          <w:snapToGrid w:val="0"/>
        </w:rPr>
        <w:t xml:space="preserve"> in the </w:t>
      </w:r>
      <w:r>
        <w:rPr>
          <w:rFonts w:eastAsia="等线"/>
          <w:i/>
          <w:snapToGrid w:val="0"/>
        </w:rPr>
        <w:t xml:space="preserve">gNB-CU TNL </w:t>
      </w:r>
      <w:r>
        <w:rPr>
          <w:rFonts w:eastAsia="等线"/>
          <w:i/>
        </w:rPr>
        <w:t xml:space="preserve">Association </w:t>
      </w:r>
      <w:r>
        <w:rPr>
          <w:rFonts w:eastAsia="等线"/>
          <w:i/>
          <w:snapToGrid w:val="0"/>
        </w:rPr>
        <w:t>Failed To Setup List</w:t>
      </w:r>
      <w:r>
        <w:rPr>
          <w:rFonts w:eastAsia="等线"/>
          <w:snapToGrid w:val="0"/>
        </w:rPr>
        <w:t xml:space="preserve"> IE.</w:t>
      </w:r>
    </w:p>
    <w:p>
      <w:r>
        <w:t xml:space="preserve">If the GNB-CU CONFIGURATION UPDATE message includes </w:t>
      </w:r>
      <w:r>
        <w:rPr>
          <w:i/>
        </w:rPr>
        <w:t>gNB-CU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pPr>
        <w:rPr>
          <w:rFonts w:eastAsia="等线"/>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pPr>
        <w:rPr>
          <w:rFonts w:eastAsia="等线"/>
        </w:rPr>
      </w:pPr>
      <w:r>
        <w:rPr>
          <w:rFonts w:eastAsia="等线"/>
          <w:lang w:eastAsia="zh-CN"/>
        </w:rPr>
        <w:t xml:space="preserve">If the </w:t>
      </w:r>
      <w:r>
        <w:rPr>
          <w:rFonts w:eastAsia="等线"/>
          <w:i/>
          <w:lang w:eastAsia="zh-CN"/>
        </w:rPr>
        <w:t>TNL</w:t>
      </w:r>
      <w:r>
        <w:rPr>
          <w:rFonts w:eastAsia="等线"/>
          <w:lang w:eastAsia="zh-CN"/>
        </w:rPr>
        <w:t xml:space="preserve"> </w:t>
      </w:r>
      <w:r>
        <w:rPr>
          <w:rFonts w:eastAsia="等线"/>
          <w:i/>
          <w:lang w:eastAsia="zh-CN"/>
        </w:rPr>
        <w:t xml:space="preserve">Association </w:t>
      </w:r>
      <w:r>
        <w:rPr>
          <w:rFonts w:eastAsia="等线"/>
          <w:i/>
        </w:rPr>
        <w:t>usage</w:t>
      </w:r>
      <w:r>
        <w:rPr>
          <w:rFonts w:eastAsia="等线"/>
        </w:rPr>
        <w:t xml:space="preserve"> IE </w:t>
      </w:r>
      <w:r>
        <w:rPr>
          <w:rFonts w:eastAsia="等线"/>
          <w:lang w:eastAsia="zh-CN"/>
        </w:rPr>
        <w:t xml:space="preserve">is included in </w:t>
      </w:r>
      <w:r>
        <w:rPr>
          <w:rFonts w:eastAsia="等线"/>
        </w:rPr>
        <w:t xml:space="preserve">the </w:t>
      </w:r>
      <w:r>
        <w:rPr>
          <w:rFonts w:eastAsia="等线"/>
          <w:i/>
        </w:rPr>
        <w:t>gNB-CU TNL Association To Add List</w:t>
      </w:r>
      <w:r>
        <w:rPr>
          <w:rFonts w:eastAsia="等线"/>
        </w:rPr>
        <w:t xml:space="preserve"> IE </w:t>
      </w:r>
      <w:r>
        <w:rPr>
          <w:rFonts w:eastAsia="等线"/>
          <w:lang w:eastAsia="zh-CN"/>
        </w:rPr>
        <w:t xml:space="preserve">or </w:t>
      </w:r>
      <w:r>
        <w:rPr>
          <w:rFonts w:eastAsia="等线"/>
        </w:rPr>
        <w:t xml:space="preserve">the </w:t>
      </w:r>
      <w:r>
        <w:rPr>
          <w:rFonts w:eastAsia="等线"/>
          <w:i/>
        </w:rPr>
        <w:t xml:space="preserve">gNB-CU TNL Association To </w:t>
      </w:r>
      <w:r>
        <w:rPr>
          <w:rFonts w:eastAsia="等线"/>
          <w:i/>
          <w:lang w:eastAsia="zh-CN"/>
        </w:rPr>
        <w:t>Update</w:t>
      </w:r>
      <w:r>
        <w:rPr>
          <w:rFonts w:eastAsia="等线"/>
          <w:i/>
        </w:rPr>
        <w:t xml:space="preserve"> List </w:t>
      </w:r>
      <w:r>
        <w:rPr>
          <w:rFonts w:eastAsia="等线"/>
        </w:rPr>
        <w:t>IE</w:t>
      </w:r>
      <w:r>
        <w:rPr>
          <w:rFonts w:eastAsia="等线"/>
          <w:lang w:eastAsia="zh-CN"/>
        </w:rPr>
        <w:t xml:space="preserve">, the </w:t>
      </w:r>
      <w:r>
        <w:rPr>
          <w:rFonts w:eastAsia="等线"/>
        </w:rPr>
        <w:t>gNB-DU</w:t>
      </w:r>
      <w:r>
        <w:rPr>
          <w:rFonts w:eastAsia="等线"/>
          <w:lang w:eastAsia="zh-CN"/>
        </w:rPr>
        <w:t xml:space="preserve"> node shall, if supported, </w:t>
      </w:r>
      <w:r>
        <w:rPr>
          <w:rFonts w:eastAsia="等线"/>
        </w:rPr>
        <w:t xml:space="preserve">use </w:t>
      </w:r>
      <w:r>
        <w:rPr>
          <w:rFonts w:eastAsia="等线"/>
          <w:lang w:eastAsia="zh-CN"/>
        </w:rPr>
        <w:t>it</w:t>
      </w:r>
      <w:r>
        <w:rPr>
          <w:rFonts w:eastAsia="等线"/>
        </w:rPr>
        <w:t xml:space="preserve"> as described in TS 38.472 [22].</w:t>
      </w:r>
    </w:p>
    <w:p>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pPr>
        <w:rPr>
          <w:ins w:id="90" w:author="liuzhuang" w:date="2019-09-21T13:33:53Z"/>
        </w:rPr>
      </w:pPr>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pPr>
        <w:rPr>
          <w:ins w:id="91" w:author="ZTE" w:date="2020-04-07T11:30:01Z"/>
          <w:rFonts w:hint="default" w:eastAsia="宋体"/>
          <w:i/>
          <w:highlight w:val="yellow"/>
          <w:lang w:val="en-US" w:eastAsia="zh-CN"/>
        </w:rPr>
      </w:pPr>
      <w:ins w:id="92" w:author="ZTE" w:date="2020-04-07T11:30:01Z">
        <w:r>
          <w:rPr>
            <w:highlight w:val="yellow"/>
          </w:rPr>
          <w:t>For NG-RAN, the gNB-CU may include</w:t>
        </w:r>
      </w:ins>
      <w:ins w:id="93" w:author="ZTE" w:date="2020-04-07T11:30:01Z">
        <w:r>
          <w:rPr>
            <w:rFonts w:hint="eastAsia" w:eastAsia="宋体"/>
            <w:highlight w:val="yellow"/>
            <w:lang w:val="en-US" w:eastAsia="zh-CN"/>
          </w:rPr>
          <w:t xml:space="preserve"> </w:t>
        </w:r>
      </w:ins>
      <w:ins w:id="94" w:author="ZTE" w:date="2020-04-07T11:30:01Z">
        <w:r>
          <w:rPr>
            <w:rFonts w:hint="eastAsia" w:eastAsia="宋体"/>
            <w:i/>
            <w:iCs/>
            <w:highlight w:val="yellow"/>
            <w:lang w:val="en-US" w:eastAsia="zh-CN"/>
          </w:rPr>
          <w:t>NPN Support</w:t>
        </w:r>
      </w:ins>
      <w:ins w:id="95" w:author="ZTE" w:date="2020-04-07T11:30:01Z">
        <w:r>
          <w:rPr>
            <w:i/>
            <w:iCs/>
            <w:highlight w:val="yellow"/>
          </w:rPr>
          <w:t xml:space="preserve"> </w:t>
        </w:r>
      </w:ins>
      <w:ins w:id="96" w:author="ZTE" w:date="2020-04-07T11:42:47Z">
        <w:r>
          <w:rPr>
            <w:rFonts w:hint="eastAsia" w:eastAsia="宋体"/>
            <w:i/>
            <w:iCs/>
            <w:highlight w:val="yellow"/>
            <w:lang w:val="en-US" w:eastAsia="zh-CN"/>
          </w:rPr>
          <w:t>I</w:t>
        </w:r>
      </w:ins>
      <w:ins w:id="97" w:author="ZTE" w:date="2020-04-07T11:42:48Z">
        <w:r>
          <w:rPr>
            <w:rFonts w:hint="eastAsia" w:eastAsia="宋体"/>
            <w:i/>
            <w:iCs/>
            <w:highlight w:val="yellow"/>
            <w:lang w:val="en-US" w:eastAsia="zh-CN"/>
          </w:rPr>
          <w:t>nfor</w:t>
        </w:r>
      </w:ins>
      <w:ins w:id="98" w:author="ZTE" w:date="2020-04-07T11:42:49Z">
        <w:r>
          <w:rPr>
            <w:rFonts w:hint="eastAsia" w:eastAsia="宋体"/>
            <w:i/>
            <w:iCs/>
            <w:highlight w:val="yellow"/>
            <w:lang w:val="en-US" w:eastAsia="zh-CN"/>
          </w:rPr>
          <w:t>mation</w:t>
        </w:r>
      </w:ins>
      <w:ins w:id="99" w:author="ZTE" w:date="2020-04-07T11:30:01Z">
        <w:r>
          <w:rPr>
            <w:highlight w:val="yellow"/>
          </w:rPr>
          <w:t xml:space="preserve">IE </w:t>
        </w:r>
      </w:ins>
      <w:ins w:id="100" w:author="ZTE" w:date="2020-04-07T11:30:01Z">
        <w:r>
          <w:rPr>
            <w:rFonts w:hint="eastAsia" w:eastAsia="宋体"/>
            <w:highlight w:val="yellow"/>
            <w:lang w:val="en-US" w:eastAsia="zh-CN"/>
          </w:rPr>
          <w:t xml:space="preserve">within </w:t>
        </w:r>
      </w:ins>
      <w:ins w:id="101" w:author="ZTE" w:date="2020-04-07T11:30:01Z">
        <w:r>
          <w:rPr>
            <w:i/>
            <w:highlight w:val="yellow"/>
          </w:rPr>
          <w:t>Available PLMN List</w:t>
        </w:r>
      </w:ins>
      <w:ins w:id="102" w:author="ZTE" w:date="2020-04-07T11:30:01Z">
        <w:r>
          <w:rPr>
            <w:highlight w:val="yellow"/>
          </w:rPr>
          <w:t xml:space="preserve"> IE, and optionally also </w:t>
        </w:r>
      </w:ins>
      <w:ins w:id="103" w:author="ZTE" w:date="2020-04-07T11:30:01Z">
        <w:r>
          <w:rPr>
            <w:rFonts w:hint="eastAsia" w:eastAsia="宋体"/>
            <w:highlight w:val="yellow"/>
            <w:lang w:val="en-US" w:eastAsia="zh-CN"/>
          </w:rPr>
          <w:t xml:space="preserve">within </w:t>
        </w:r>
      </w:ins>
      <w:ins w:id="104" w:author="ZTE" w:date="2020-04-07T11:30:01Z">
        <w:r>
          <w:rPr>
            <w:i/>
            <w:highlight w:val="yellow"/>
          </w:rPr>
          <w:t>Extended Available PLMN List</w:t>
        </w:r>
      </w:ins>
      <w:ins w:id="105" w:author="ZTE" w:date="2020-04-07T11:30:01Z">
        <w:r>
          <w:rPr>
            <w:highlight w:val="yellow"/>
          </w:rPr>
          <w:t xml:space="preserve"> IE</w:t>
        </w:r>
      </w:ins>
      <w:ins w:id="106" w:author="ZTE" w:date="2020-04-07T11:30:01Z">
        <w:r>
          <w:rPr>
            <w:rFonts w:hint="eastAsia" w:eastAsia="宋体"/>
            <w:highlight w:val="yellow"/>
            <w:lang w:val="en-US" w:eastAsia="zh-CN"/>
          </w:rPr>
          <w:t xml:space="preserve"> </w:t>
        </w:r>
      </w:ins>
      <w:ins w:id="107" w:author="ZTE" w:date="2020-04-07T11:30:01Z">
        <w:r>
          <w:rPr>
            <w:rFonts w:hint="eastAsia"/>
            <w:highlight w:val="yellow"/>
            <w:lang w:eastAsia="zh-CN"/>
          </w:rPr>
          <w:t>in</w:t>
        </w:r>
      </w:ins>
      <w:ins w:id="108" w:author="ZTE" w:date="2020-04-07T11:30:01Z">
        <w:r>
          <w:rPr>
            <w:highlight w:val="yellow"/>
            <w:lang w:eastAsia="zh-CN"/>
          </w:rPr>
          <w:t xml:space="preserve"> the</w:t>
        </w:r>
      </w:ins>
      <w:ins w:id="109" w:author="ZTE" w:date="2020-04-07T11:30:01Z">
        <w:r>
          <w:rPr>
            <w:highlight w:val="yellow"/>
          </w:rPr>
          <w:t xml:space="preserve"> GNB-</w:t>
        </w:r>
      </w:ins>
      <w:ins w:id="110" w:author="ZTE" w:date="2020-04-07T11:30:01Z">
        <w:r>
          <w:rPr>
            <w:rFonts w:hint="eastAsia" w:eastAsia="宋体"/>
            <w:highlight w:val="yellow"/>
            <w:lang w:val="en-US" w:eastAsia="zh-CN"/>
          </w:rPr>
          <w:t>C</w:t>
        </w:r>
      </w:ins>
      <w:ins w:id="111" w:author="ZTE" w:date="2020-04-07T11:30:01Z">
        <w:r>
          <w:rPr>
            <w:highlight w:val="yellow"/>
          </w:rPr>
          <w:t xml:space="preserve">U CONFIGURATION UPDATE message,the gNB-DU shall </w:t>
        </w:r>
      </w:ins>
      <w:ins w:id="112" w:author="ZTE" w:date="2020-04-07T11:30:01Z">
        <w:r>
          <w:rPr>
            <w:rFonts w:hint="eastAsia" w:eastAsia="宋体"/>
            <w:highlight w:val="yellow"/>
            <w:lang w:val="en-US" w:eastAsia="zh-CN"/>
          </w:rPr>
          <w:t xml:space="preserve">store it and broadcasts the activated NPN information indicated by </w:t>
        </w:r>
      </w:ins>
      <w:ins w:id="113" w:author="ZTE" w:date="2020-04-07T11:44:20Z">
        <w:r>
          <w:rPr>
            <w:rFonts w:hint="eastAsia" w:eastAsia="宋体"/>
            <w:i/>
            <w:iCs/>
            <w:highlight w:val="yellow"/>
            <w:lang w:val="en-US" w:eastAsia="zh-CN"/>
          </w:rPr>
          <w:t>NPN Support</w:t>
        </w:r>
      </w:ins>
      <w:ins w:id="114" w:author="ZTE" w:date="2020-04-07T11:44:20Z">
        <w:r>
          <w:rPr>
            <w:rFonts w:hint="eastAsia"/>
            <w:i/>
            <w:iCs/>
            <w:highlight w:val="yellow"/>
          </w:rPr>
          <w:t xml:space="preserve"> </w:t>
        </w:r>
      </w:ins>
      <w:ins w:id="115" w:author="ZTE" w:date="2020-04-07T11:44:20Z">
        <w:r>
          <w:rPr>
            <w:rFonts w:hint="eastAsia" w:eastAsia="宋体"/>
            <w:i/>
            <w:iCs/>
            <w:highlight w:val="yellow"/>
            <w:lang w:val="en-US" w:eastAsia="zh-CN"/>
          </w:rPr>
          <w:t>Information</w:t>
        </w:r>
      </w:ins>
      <w:ins w:id="116" w:author="ZTE" w:date="2020-04-07T11:30:01Z">
        <w:r>
          <w:rPr>
            <w:rFonts w:hint="eastAsia" w:eastAsia="宋体"/>
            <w:i/>
            <w:iCs/>
            <w:highlight w:val="yellow"/>
            <w:lang w:val="en-US" w:eastAsia="zh-CN"/>
          </w:rPr>
          <w:t xml:space="preserve"> </w:t>
        </w:r>
      </w:ins>
      <w:ins w:id="117" w:author="ZTE" w:date="2020-04-07T11:30:01Z">
        <w:r>
          <w:rPr>
            <w:rFonts w:hint="eastAsia" w:eastAsia="宋体"/>
            <w:highlight w:val="yellow"/>
            <w:lang w:val="en-US" w:eastAsia="zh-CN"/>
          </w:rPr>
          <w:t>IE</w:t>
        </w:r>
      </w:ins>
      <w:ins w:id="118" w:author="ZTE" w:date="2020-04-07T11:30:01Z">
        <w:r>
          <w:rPr>
            <w:rFonts w:hint="eastAsia" w:eastAsia="宋体"/>
            <w:i/>
            <w:highlight w:val="yellow"/>
            <w:lang w:val="en-US" w:eastAsia="zh-CN"/>
          </w:rPr>
          <w:t>.</w:t>
        </w:r>
      </w:ins>
    </w:p>
    <w:p>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r>
        <w:t xml:space="preserve">If the </w:t>
      </w:r>
      <w:r>
        <w:rPr>
          <w:i/>
        </w:rPr>
        <w:t>Neighbour Cell Information List</w:t>
      </w:r>
      <w:r>
        <w:t xml:space="preserve"> IE is present in the GNB-CU CONFIGURATION UPDATE </w:t>
      </w:r>
      <w:r>
        <w:rPr>
          <w:snapToGrid w:val="0"/>
        </w:rPr>
        <w:t xml:space="preserve">message, the receiving gNB-DU shall use the received information for Cross Link Interference management. The gNB-DU shall consider the received </w:t>
      </w:r>
      <w:r>
        <w:rPr>
          <w:i/>
        </w:rPr>
        <w:t>Neighbour Cell Information List</w:t>
      </w:r>
      <w:r>
        <w:t xml:space="preserve"> IE </w:t>
      </w:r>
      <w:r>
        <w:rPr>
          <w:snapToGrid w:val="0"/>
        </w:rPr>
        <w:t xml:space="preserve">content valid until reception of an update of the IE for the same cell(s). If the </w:t>
      </w:r>
      <w:r>
        <w:rPr>
          <w:i/>
          <w:snapToGrid w:val="0"/>
        </w:rPr>
        <w:t xml:space="preserve">Intended TDD DL-UL Configuration NR </w:t>
      </w:r>
      <w:r>
        <w:rPr>
          <w:snapToGrid w:val="0"/>
        </w:rPr>
        <w:t xml:space="preserve">IE is absent from the </w:t>
      </w:r>
      <w:r>
        <w:rPr>
          <w:i/>
        </w:rPr>
        <w:t>Neighbour Cell Information List</w:t>
      </w:r>
      <w:r>
        <w:t xml:space="preserve"> IE, whereas the corresponding </w:t>
      </w:r>
      <w:r>
        <w:rPr>
          <w:i/>
        </w:rPr>
        <w:t>NR CGI</w:t>
      </w:r>
      <w:r>
        <w:t xml:space="preserve"> IE is present, the receiving gNB-DU shall remove the previously stored </w:t>
      </w:r>
      <w:r>
        <w:rPr>
          <w:i/>
        </w:rPr>
        <w:t>Neighbour Cell Information</w:t>
      </w:r>
      <w:r>
        <w:t xml:space="preserve"> IE corresponding to the NR CGI.</w:t>
      </w:r>
    </w:p>
    <w:p>
      <w:r>
        <w:t>If the GNB-CU CONFIGURATION UPDATE message includes</w:t>
      </w:r>
      <w:r>
        <w:rPr>
          <w:i/>
        </w:rPr>
        <w:t xml:space="preserve"> Transport Layer Addresses Info</w:t>
      </w:r>
      <w:r>
        <w:t xml:space="preserve"> IE, the gNB-DU shall, if supported, take into account for IPSec tunnel establishment.</w:t>
      </w:r>
    </w:p>
    <w:p>
      <w:r>
        <w:t xml:space="preserve">If the GNB-CU CONFIGURATION UPDATE ACKNOWLEDGE message includes </w:t>
      </w:r>
      <w:r>
        <w:rPr>
          <w:i/>
        </w:rPr>
        <w:t>Transport Layer Addresses Info</w:t>
      </w:r>
      <w:r>
        <w:t xml:space="preserve"> IE, the gNB-DU shall, if supported, take into account for IPSec tunnel establishment.</w:t>
      </w:r>
    </w:p>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12" w:name="_Toc14044338"/>
      <w:r>
        <w:t>8.3.1</w:t>
      </w:r>
      <w:r>
        <w:tab/>
      </w:r>
      <w:r>
        <w:t>UE Context Setup</w:t>
      </w:r>
      <w:bookmarkEnd w:id="12"/>
      <w:r>
        <w:t xml:space="preserve"> </w:t>
      </w:r>
    </w:p>
    <w:p>
      <w:pPr>
        <w:pStyle w:val="5"/>
        <w:rPr>
          <w:lang w:eastAsia="zh-CN"/>
        </w:rPr>
      </w:pPr>
      <w:bookmarkStart w:id="13" w:name="_Toc14044339"/>
      <w:r>
        <w:t>8.3.1.1</w:t>
      </w:r>
      <w:r>
        <w:tab/>
      </w:r>
      <w:r>
        <w:t>General</w:t>
      </w:r>
      <w:bookmarkEnd w:id="13"/>
    </w:p>
    <w:p>
      <w:pPr>
        <w:rPr>
          <w:lang w:eastAsia="zh-CN"/>
        </w:rPr>
      </w:pPr>
      <w:r>
        <w:rPr>
          <w:lang w:eastAsia="zh-CN"/>
        </w:rPr>
        <w:t xml:space="preserve">The purpose of the UE Context Setup procedure is to </w:t>
      </w:r>
      <w:r>
        <w:t xml:space="preserve">establish the UE Context including, among others, SRB, and DRB </w:t>
      </w:r>
      <w:r>
        <w:rPr>
          <w:lang w:eastAsia="zh-CN"/>
        </w:rPr>
        <w:t>configuration.</w:t>
      </w:r>
      <w:r>
        <w:t xml:space="preserve"> </w:t>
      </w:r>
      <w:r>
        <w:rPr>
          <w:lang w:eastAsia="zh-CN"/>
        </w:rPr>
        <w:t>The procedure uses UE-associated signalling.</w:t>
      </w:r>
    </w:p>
    <w:p>
      <w:pPr>
        <w:pStyle w:val="5"/>
      </w:pPr>
      <w:bookmarkStart w:id="14" w:name="_Toc14044340"/>
      <w:r>
        <w:t>8.3.1.2</w:t>
      </w:r>
      <w:r>
        <w:tab/>
      </w:r>
      <w:r>
        <w:t>Successful Operation</w:t>
      </w:r>
      <w:bookmarkEnd w:id="14"/>
    </w:p>
    <w:p>
      <w:pPr>
        <w:pStyle w:val="55"/>
      </w:pPr>
      <w:r>
        <w:drawing>
          <wp:inline distT="0" distB="0" distL="114300" distR="114300">
            <wp:extent cx="3380105" cy="1426845"/>
            <wp:effectExtent l="0" t="0" r="10795" b="19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3380105" cy="1426845"/>
                    </a:xfrm>
                    <a:prstGeom prst="rect">
                      <a:avLst/>
                    </a:prstGeom>
                    <a:noFill/>
                    <a:ln>
                      <a:noFill/>
                    </a:ln>
                  </pic:spPr>
                </pic:pic>
              </a:graphicData>
            </a:graphic>
          </wp:inline>
        </w:drawing>
      </w:r>
    </w:p>
    <w:p>
      <w:pPr>
        <w:pStyle w:val="54"/>
      </w:pPr>
      <w:r>
        <w:t>Figure 8.3.1.2-1: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activing/deactiving </w:t>
      </w:r>
      <w:r>
        <w:t xml:space="preserve">CA based </w:t>
      </w:r>
      <w:r>
        <w:rPr>
          <w:lang w:eastAsia="zh-CN"/>
        </w:rPr>
        <w:t>PDCP duplication for the DRB.</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activing/deactiving DC based PDCP duplication for this DRB.</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and SRBs in the following way:</w:t>
      </w:r>
    </w:p>
    <w:p>
      <w:pPr>
        <w:pStyle w:val="75"/>
      </w:pPr>
      <w:r>
        <w:t>-</w:t>
      </w:r>
      <w:r>
        <w:tab/>
      </w:r>
      <w:r>
        <w:t xml:space="preserve">A list of DRBs which are successfully established shall be included in the </w:t>
      </w:r>
      <w:r>
        <w:rPr>
          <w:i/>
        </w:rPr>
        <w:t>DRB Setup List</w:t>
      </w:r>
      <w:r>
        <w:t xml:space="preserve"> IE;</w:t>
      </w:r>
    </w:p>
    <w:p>
      <w:pPr>
        <w:pStyle w:val="75"/>
      </w:pPr>
      <w:r>
        <w:t>-</w:t>
      </w:r>
      <w:r>
        <w:tab/>
      </w:r>
      <w:r>
        <w:t xml:space="preserve">A list of DRBs which failed to be established shall be included in the </w:t>
      </w:r>
      <w:r>
        <w:rPr>
          <w:i/>
        </w:rPr>
        <w:t>DRB Failed to Setup List</w:t>
      </w:r>
      <w:r>
        <w:t xml:space="preserve"> IE;</w:t>
      </w:r>
    </w:p>
    <w:p>
      <w:pPr>
        <w:pStyle w:val="75"/>
      </w:pPr>
      <w:r>
        <w:t>-</w:t>
      </w:r>
      <w:r>
        <w:tab/>
      </w:r>
      <w:r>
        <w:t xml:space="preserve">A list of SRBs which failed to be established shall be included in the </w:t>
      </w:r>
      <w:r>
        <w:rPr>
          <w:i/>
        </w:rPr>
        <w:t xml:space="preserve">SRB Failed to Setup List </w:t>
      </w:r>
      <w:r>
        <w:t xml:space="preserve">IE. </w:t>
      </w:r>
    </w:p>
    <w:p>
      <w:pPr>
        <w:pStyle w:val="75"/>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r>
        <w:t>When the gNB-DU reports the unsuccessful establishment of a DRB or SRB,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lang w:eastAsia="en-US"/>
        </w:rPr>
      </w:pPr>
      <w:r>
        <w:rPr>
          <w:rFonts w:eastAsia="宋体"/>
          <w:lang w:eastAsia="en-US"/>
        </w:rPr>
        <w:t xml:space="preserve">If the </w:t>
      </w:r>
      <w:r>
        <w:rPr>
          <w:rFonts w:eastAsia="宋体"/>
          <w:i/>
          <w:lang w:eastAsia="en-US"/>
        </w:rPr>
        <w:t>SCell Failed To Setup List</w:t>
      </w:r>
      <w:r>
        <w:rPr>
          <w:rFonts w:eastAsia="宋体"/>
          <w:lang w:eastAsia="en-US"/>
        </w:rPr>
        <w:t xml:space="preserve"> IE is contained in the UE CONTEXT SETUP RE</w:t>
      </w:r>
      <w:r>
        <w:rPr>
          <w:rFonts w:eastAsia="宋体"/>
          <w:lang w:eastAsia="zh-CN"/>
        </w:rPr>
        <w:t>SPONSE</w:t>
      </w:r>
      <w:r>
        <w:rPr>
          <w:rFonts w:eastAsia="宋体"/>
          <w:lang w:eastAsia="en-US"/>
        </w:rPr>
        <w:t xml:space="preserve"> message, the gNB-</w:t>
      </w:r>
      <w:r>
        <w:rPr>
          <w:rFonts w:eastAsia="宋体"/>
          <w:lang w:eastAsia="zh-CN"/>
        </w:rPr>
        <w:t>C</w:t>
      </w:r>
      <w:r>
        <w:rPr>
          <w:rFonts w:eastAsia="宋体"/>
          <w:lang w:eastAsia="en-US"/>
        </w:rPr>
        <w:t xml:space="preserve">U shall </w:t>
      </w:r>
      <w:r>
        <w:rPr>
          <w:rFonts w:eastAsia="宋体"/>
          <w:lang w:eastAsia="zh-CN"/>
        </w:rPr>
        <w:t xml:space="preserve">regard the corresponding SCell(s) failed to </w:t>
      </w:r>
      <w:r>
        <w:rPr>
          <w:rFonts w:eastAsia="宋体"/>
          <w:lang w:eastAsia="en-US"/>
        </w:rPr>
        <w:t xml:space="preserve">be </w:t>
      </w:r>
      <w:r>
        <w:rPr>
          <w:rFonts w:eastAsia="宋体"/>
          <w:lang w:eastAsia="zh-CN"/>
        </w:rPr>
        <w:t>set up with an appropriate cause value for each SCell failed to setup</w:t>
      </w:r>
      <w:r>
        <w:rPr>
          <w:rFonts w:eastAsia="宋体"/>
          <w:lang w:eastAsia="en-US"/>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lang w:eastAsia="en-US"/>
        </w:rPr>
        <w:t xml:space="preserve">If the </w:t>
      </w:r>
      <w:r>
        <w:rPr>
          <w:rFonts w:eastAsia="MS Mincho"/>
          <w:i/>
          <w:snapToGrid w:val="0"/>
          <w:lang w:eastAsia="en-US"/>
        </w:rPr>
        <w:t xml:space="preserve">UL PDU Session Aggregate Maximum Bit Rate </w:t>
      </w:r>
      <w:r>
        <w:rPr>
          <w:rFonts w:eastAsia="MS Mincho"/>
          <w:snapToGrid w:val="0"/>
          <w:lang w:eastAsia="en-US"/>
        </w:rPr>
        <w:t xml:space="preserve">IE is included in the </w:t>
      </w:r>
      <w:r>
        <w:rPr>
          <w:rFonts w:eastAsia="MS Mincho"/>
          <w:i/>
          <w:snapToGrid w:val="0"/>
          <w:lang w:eastAsia="en-US"/>
        </w:rPr>
        <w:t>QoS Flow Level QoS Parameters</w:t>
      </w:r>
      <w:r>
        <w:rPr>
          <w:rFonts w:eastAsia="MS Mincho"/>
          <w:snapToGrid w:val="0"/>
          <w:lang w:eastAsia="en-US"/>
        </w:rPr>
        <w:t xml:space="preserve"> IE containded in the UE CONTEXT SETUP REQUEST message, the </w:t>
      </w:r>
      <w:r>
        <w:rPr>
          <w:rFonts w:eastAsia="Geneva"/>
          <w:lang w:eastAsia="zh-CN"/>
        </w:rPr>
        <w:t>gNB-DU</w:t>
      </w:r>
      <w:r>
        <w:rPr>
          <w:rFonts w:eastAsia="MS Mincho"/>
          <w:snapToGrid w:val="0"/>
          <w:lang w:eastAsia="en-US"/>
        </w:rPr>
        <w:t xml:space="preserve"> shall store the received UL PDU Session Aggregate Maximum Bit Rate and use it when enforcing uplink traffic policing</w:t>
      </w:r>
      <w:r>
        <w:rPr>
          <w:snapToGrid w:val="0"/>
        </w:rPr>
        <w:t xml:space="preserve"> </w:t>
      </w:r>
      <w:r>
        <w:rPr>
          <w:rFonts w:eastAsia="MS Mincho"/>
          <w:snapToGrid w:val="0"/>
          <w:lang w:eastAsia="en-US"/>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If the Trace Activation IE is included in the UE CONTEXT SETUP REQUEST message the gNB-DU shall, if supported, initiate the requested trace function as described in TS 32.422 [29].</w:t>
      </w:r>
    </w:p>
    <w:p>
      <w:pPr>
        <w:pStyle w:val="84"/>
        <w:jc w:val="both"/>
        <w:rPr>
          <w:ins w:id="119" w:author="liuzhuang" w:date="2020-02-12T18:20:43Z"/>
          <w:rFonts w:hint="eastAsia"/>
          <w:color w:val="auto"/>
          <w:highlight w:val="yellow"/>
          <w:lang w:val="en-US" w:eastAsia="zh-CN"/>
        </w:rPr>
      </w:pPr>
      <w:ins w:id="120" w:author="ZTE" w:date="2020-04-07T11:31:43Z">
        <w:r>
          <w:rPr>
            <w:highlight w:val="yellow"/>
          </w:rPr>
          <w:t xml:space="preserve">If the </w:t>
        </w:r>
      </w:ins>
      <w:ins w:id="121" w:author="ZTE" w:date="2020-04-07T11:31:43Z">
        <w:r>
          <w:rPr>
            <w:i/>
            <w:highlight w:val="yellow"/>
          </w:rPr>
          <w:t xml:space="preserve">Serving </w:t>
        </w:r>
      </w:ins>
      <w:ins w:id="122" w:author="ZTE" w:date="2020-04-07T11:31:43Z">
        <w:r>
          <w:rPr>
            <w:i/>
            <w:highlight w:val="yellow"/>
            <w:lang w:eastAsia="ja-JP"/>
          </w:rPr>
          <w:t>NID</w:t>
        </w:r>
      </w:ins>
      <w:ins w:id="123" w:author="ZTE" w:date="2020-04-07T11:31:43Z">
        <w:r>
          <w:rPr>
            <w:rFonts w:ascii="Arial" w:hAnsi="Arial" w:eastAsia="Batang" w:cs="Arial"/>
            <w:i/>
            <w:sz w:val="18"/>
            <w:szCs w:val="18"/>
            <w:highlight w:val="yellow"/>
            <w:lang w:eastAsia="ja-JP"/>
          </w:rPr>
          <w:t xml:space="preserve"> </w:t>
        </w:r>
      </w:ins>
      <w:ins w:id="124" w:author="ZTE" w:date="2020-04-07T11:31:43Z">
        <w:r>
          <w:rPr>
            <w:highlight w:val="yellow"/>
            <w:lang w:eastAsia="ja-JP"/>
          </w:rPr>
          <w:t xml:space="preserve">IE is contained in the </w:t>
        </w:r>
      </w:ins>
      <w:ins w:id="125" w:author="ZTE" w:date="2020-04-07T11:31:43Z">
        <w:r>
          <w:rPr>
            <w:highlight w:val="yellow"/>
          </w:rPr>
          <w:t>UE CONTEXT SETUP REQUEST</w:t>
        </w:r>
      </w:ins>
      <w:ins w:id="126" w:author="ZTE" w:date="2020-04-07T11:31:43Z">
        <w:r>
          <w:rPr>
            <w:highlight w:val="yellow"/>
            <w:lang w:eastAsia="ja-JP"/>
          </w:rPr>
          <w:t xml:space="preserve"> message, the </w:t>
        </w:r>
      </w:ins>
      <w:ins w:id="127" w:author="ZTE" w:date="2020-04-07T11:31:43Z">
        <w:r>
          <w:rPr>
            <w:highlight w:val="yellow"/>
          </w:rPr>
          <w:t>gNB-DU</w:t>
        </w:r>
      </w:ins>
      <w:ins w:id="128" w:author="ZTE" w:date="2020-04-07T11:31:43Z">
        <w:r>
          <w:rPr>
            <w:highlight w:val="yellow"/>
            <w:lang w:eastAsia="ja-JP"/>
          </w:rPr>
          <w:t xml:space="preserve"> shall combine the </w:t>
        </w:r>
      </w:ins>
      <w:ins w:id="129" w:author="ZTE" w:date="2020-04-07T11:31:43Z">
        <w:r>
          <w:rPr>
            <w:i/>
            <w:highlight w:val="yellow"/>
          </w:rPr>
          <w:t>Serving</w:t>
        </w:r>
      </w:ins>
      <w:ins w:id="130" w:author="ZTE" w:date="2020-04-07T11:31:43Z">
        <w:r>
          <w:rPr>
            <w:i/>
            <w:highlight w:val="yellow"/>
            <w:lang w:eastAsia="ja-JP"/>
          </w:rPr>
          <w:t xml:space="preserve"> NID</w:t>
        </w:r>
      </w:ins>
      <w:ins w:id="131" w:author="ZTE" w:date="2020-04-07T11:31:43Z">
        <w:r>
          <w:rPr>
            <w:rFonts w:ascii="Arial" w:hAnsi="Arial" w:eastAsia="Batang" w:cs="Arial"/>
            <w:i/>
            <w:sz w:val="18"/>
            <w:szCs w:val="18"/>
            <w:highlight w:val="yellow"/>
            <w:lang w:eastAsia="ja-JP"/>
          </w:rPr>
          <w:t xml:space="preserve"> </w:t>
        </w:r>
      </w:ins>
      <w:ins w:id="132" w:author="ZTE" w:date="2020-04-07T11:31:43Z">
        <w:r>
          <w:rPr>
            <w:highlight w:val="yellow"/>
            <w:lang w:eastAsia="ja-JP"/>
          </w:rPr>
          <w:t xml:space="preserve">IE with the </w:t>
        </w:r>
      </w:ins>
      <w:ins w:id="133" w:author="ZTE" w:date="2020-04-07T11:31:43Z">
        <w:r>
          <w:rPr>
            <w:i/>
            <w:highlight w:val="yellow"/>
            <w:lang w:eastAsia="ja-JP"/>
          </w:rPr>
          <w:t xml:space="preserve">Serving PLMN </w:t>
        </w:r>
      </w:ins>
      <w:ins w:id="134" w:author="ZTE" w:date="2020-04-07T11:31:43Z">
        <w:r>
          <w:rPr>
            <w:highlight w:val="yellow"/>
            <w:lang w:eastAsia="ja-JP"/>
          </w:rPr>
          <w:t>IE</w:t>
        </w:r>
      </w:ins>
      <w:ins w:id="135" w:author="ZTE" w:date="2020-04-07T11:31:43Z">
        <w:r>
          <w:rPr>
            <w:i/>
            <w:highlight w:val="yellow"/>
            <w:lang w:eastAsia="ja-JP"/>
          </w:rPr>
          <w:t xml:space="preserve"> </w:t>
        </w:r>
      </w:ins>
      <w:ins w:id="136" w:author="ZTE" w:date="2020-04-07T11:31:43Z">
        <w:r>
          <w:rPr>
            <w:highlight w:val="yellow"/>
            <w:lang w:eastAsia="ja-JP"/>
          </w:rPr>
          <w:t xml:space="preserve">to identify the serving NPN, and </w:t>
        </w:r>
      </w:ins>
      <w:ins w:id="137" w:author="ZTE" w:date="2020-04-07T11:31:43Z">
        <w:r>
          <w:rPr>
            <w:highlight w:val="yellow"/>
          </w:rPr>
          <w:t>take it into account</w:t>
        </w:r>
      </w:ins>
      <w:ins w:id="138" w:author="ZTE" w:date="2020-04-07T11:31:43Z">
        <w:r>
          <w:rPr>
            <w:highlight w:val="yellow"/>
            <w:lang w:eastAsia="ja-JP"/>
          </w:rPr>
          <w:t xml:space="preserve">. </w:t>
        </w:r>
      </w:ins>
    </w:p>
    <w:p>
      <w:pPr>
        <w:pStyle w:val="56"/>
        <w:ind w:left="284" w:firstLine="0"/>
        <w:rPr>
          <w:ins w:id="139" w:author="ZTE" w:date="2020-04-07T11:31:57Z"/>
          <w:rFonts w:hint="default" w:eastAsia="宋体"/>
          <w:highlight w:val="yellow"/>
          <w:lang w:val="en-US" w:eastAsia="zh-CN"/>
        </w:rPr>
      </w:pPr>
      <w:ins w:id="140" w:author="ZTE" w:date="2020-04-07T11:31:57Z">
        <w:r>
          <w:rPr>
            <w:rFonts w:eastAsia="MS Mincho"/>
            <w:highlight w:val="yellow"/>
            <w:lang w:val="en-US" w:eastAsia="zh-CN"/>
          </w:rPr>
          <w:t xml:space="preserve">Editor’s Note: </w:t>
        </w:r>
      </w:ins>
      <w:ins w:id="141" w:author="ZTE" w:date="2020-04-07T11:31:57Z">
        <w:r>
          <w:rPr>
            <w:rFonts w:hint="eastAsia" w:eastAsia="宋体"/>
            <w:color w:val="auto"/>
            <w:highlight w:val="yellow"/>
            <w:lang w:val="en-US" w:eastAsia="zh-CN"/>
          </w:rPr>
          <w:t>Considering the manual CAG selection, w</w:t>
        </w:r>
      </w:ins>
      <w:ins w:id="142" w:author="ZTE" w:date="2020-04-07T11:31:57Z">
        <w:r>
          <w:rPr>
            <w:rFonts w:hint="eastAsia" w:eastAsia="MS Mincho"/>
            <w:highlight w:val="yellow"/>
            <w:lang w:val="en-US" w:eastAsia="zh-CN"/>
          </w:rPr>
          <w:t xml:space="preserve">hether </w:t>
        </w:r>
      </w:ins>
      <w:ins w:id="143" w:author="ZTE" w:date="2020-04-07T11:31:57Z">
        <w:r>
          <w:rPr>
            <w:rFonts w:hint="eastAsia" w:eastAsia="MS Mincho"/>
            <w:i/>
            <w:iCs/>
            <w:highlight w:val="yellow"/>
            <w:lang w:val="en-US" w:eastAsia="zh-CN"/>
          </w:rPr>
          <w:t>Serving CAG ID</w:t>
        </w:r>
      </w:ins>
      <w:ins w:id="144" w:author="ZTE" w:date="2020-04-07T11:31:57Z">
        <w:r>
          <w:rPr>
            <w:rFonts w:hint="eastAsia" w:eastAsia="MS Mincho"/>
            <w:highlight w:val="yellow"/>
            <w:lang w:val="en-US" w:eastAsia="zh-CN"/>
          </w:rPr>
          <w:t xml:space="preserve"> IE</w:t>
        </w:r>
      </w:ins>
      <w:ins w:id="145" w:author="ZTE" w:date="2020-04-07T11:31:57Z">
        <w:r>
          <w:rPr>
            <w:rFonts w:eastAsia="MS Mincho"/>
            <w:highlight w:val="yellow"/>
            <w:lang w:val="en-US" w:eastAsia="zh-CN"/>
          </w:rPr>
          <w:t xml:space="preserve"> </w:t>
        </w:r>
      </w:ins>
      <w:ins w:id="146" w:author="ZTE" w:date="2020-04-07T11:31:57Z">
        <w:r>
          <w:rPr>
            <w:rFonts w:hint="eastAsia" w:eastAsia="MS Mincho"/>
            <w:highlight w:val="yellow"/>
            <w:lang w:val="en-US" w:eastAsia="zh-CN"/>
          </w:rPr>
          <w:t xml:space="preserve">is contained in the </w:t>
        </w:r>
      </w:ins>
      <w:ins w:id="147" w:author="ZTE" w:date="2020-04-07T11:31:57Z">
        <w:r>
          <w:rPr>
            <w:rFonts w:hint="eastAsia"/>
            <w:color w:val="auto"/>
            <w:highlight w:val="yellow"/>
          </w:rPr>
          <w:t>UE CONTEXT SETUP REQUEST message</w:t>
        </w:r>
      </w:ins>
      <w:ins w:id="148" w:author="ZTE" w:date="2020-04-07T11:31:57Z">
        <w:r>
          <w:rPr>
            <w:rFonts w:hint="eastAsia" w:eastAsia="宋体"/>
            <w:color w:val="auto"/>
            <w:highlight w:val="yellow"/>
            <w:lang w:val="en-US" w:eastAsia="zh-CN"/>
          </w:rPr>
          <w:t xml:space="preserve"> needs to be further discussed.</w:t>
        </w:r>
      </w:ins>
    </w:p>
    <w:p>
      <w:pPr>
        <w:pStyle w:val="84"/>
        <w:jc w:val="both"/>
        <w:rPr>
          <w:rFonts w:hint="eastAsia"/>
          <w:highlight w:val="none"/>
          <w:lang w:val="en-US" w:eastAsia="zh-CN"/>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lang w:eastAsia="zh-CN"/>
        </w:rPr>
      </w:pPr>
      <w:bookmarkStart w:id="15" w:name="_Toc14044438"/>
      <w:r>
        <w:t>9.</w:t>
      </w:r>
      <w:r>
        <w:rPr>
          <w:lang w:eastAsia="zh-CN"/>
        </w:rPr>
        <w:t>2.2.1</w:t>
      </w:r>
      <w:r>
        <w:tab/>
      </w:r>
      <w:r>
        <w:rPr>
          <w:lang w:eastAsia="zh-CN"/>
        </w:rPr>
        <w:t>UE CONTEXT SETUP REQUEST</w:t>
      </w:r>
      <w:bookmarkEnd w:id="15"/>
    </w:p>
    <w:p>
      <w:pPr>
        <w:rPr>
          <w:rFonts w:eastAsia="Batang"/>
        </w:rPr>
      </w:pPr>
      <w:r>
        <w:t>This message is sent by the gNB-CU to request the setup of a UE context.</w:t>
      </w:r>
    </w:p>
    <w:p>
      <w:r>
        <w:t xml:space="preserve">Direction: gNB-CU </w:t>
      </w:r>
      <w:r>
        <w:rPr/>
        <w:sym w:font="Symbol" w:char="F0AE"/>
      </w:r>
      <w:r>
        <w:t xml:space="preserve"> gNB-DU.</w:t>
      </w:r>
    </w:p>
    <w:tbl>
      <w:tblPr>
        <w:tblStyle w:val="47"/>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394" w:type="dxa"/>
            <w:vAlign w:val="top"/>
          </w:tcPr>
          <w:p>
            <w:pPr>
              <w:keepNext/>
              <w:keepLines/>
              <w:spacing w:after="0"/>
              <w:jc w:val="center"/>
              <w:rPr>
                <w:rFonts w:ascii="Arial" w:hAnsi="Arial"/>
                <w:b/>
                <w:sz w:val="18"/>
              </w:rPr>
            </w:pPr>
            <w:r>
              <w:rPr>
                <w:rFonts w:ascii="Arial" w:hAnsi="Arial"/>
                <w:b/>
                <w:sz w:val="18"/>
              </w:rPr>
              <w:t>IE/Group Name</w:t>
            </w:r>
          </w:p>
        </w:tc>
        <w:tc>
          <w:tcPr>
            <w:tcW w:w="1260" w:type="dxa"/>
            <w:vAlign w:val="top"/>
          </w:tcPr>
          <w:p>
            <w:pPr>
              <w:keepNext/>
              <w:keepLines/>
              <w:spacing w:after="0"/>
              <w:jc w:val="center"/>
              <w:rPr>
                <w:rFonts w:ascii="Arial" w:hAnsi="Arial"/>
                <w:b/>
                <w:sz w:val="18"/>
              </w:rPr>
            </w:pPr>
            <w:r>
              <w:rPr>
                <w:rFonts w:ascii="Arial" w:hAnsi="Arial"/>
                <w:b/>
                <w:sz w:val="18"/>
              </w:rPr>
              <w:t>Presence</w:t>
            </w:r>
          </w:p>
        </w:tc>
        <w:tc>
          <w:tcPr>
            <w:tcW w:w="1247" w:type="dxa"/>
            <w:vAlign w:val="top"/>
          </w:tcPr>
          <w:p>
            <w:pPr>
              <w:keepNext/>
              <w:keepLines/>
              <w:spacing w:after="0"/>
              <w:jc w:val="center"/>
              <w:rPr>
                <w:rFonts w:ascii="Arial" w:hAnsi="Arial"/>
                <w:b/>
                <w:sz w:val="18"/>
              </w:rPr>
            </w:pPr>
            <w:r>
              <w:rPr>
                <w:rFonts w:ascii="Arial" w:hAnsi="Arial"/>
                <w:b/>
                <w:sz w:val="18"/>
              </w:rPr>
              <w:t>Range</w:t>
            </w:r>
          </w:p>
        </w:tc>
        <w:tc>
          <w:tcPr>
            <w:tcW w:w="1260" w:type="dxa"/>
            <w:vAlign w:val="top"/>
          </w:tcPr>
          <w:p>
            <w:pPr>
              <w:keepNext/>
              <w:keepLines/>
              <w:spacing w:after="0"/>
              <w:jc w:val="center"/>
              <w:rPr>
                <w:rFonts w:ascii="Arial" w:hAnsi="Arial"/>
                <w:b/>
                <w:sz w:val="18"/>
              </w:rPr>
            </w:pPr>
            <w:r>
              <w:rPr>
                <w:rFonts w:ascii="Arial" w:hAnsi="Arial"/>
                <w:b/>
                <w:sz w:val="18"/>
              </w:rPr>
              <w:t>IE type and reference</w:t>
            </w:r>
          </w:p>
        </w:tc>
        <w:tc>
          <w:tcPr>
            <w:tcW w:w="1762" w:type="dxa"/>
            <w:vAlign w:val="top"/>
          </w:tcPr>
          <w:p>
            <w:pPr>
              <w:keepNext/>
              <w:keepLines/>
              <w:spacing w:after="0"/>
              <w:jc w:val="center"/>
              <w:rPr>
                <w:rFonts w:ascii="Arial" w:hAnsi="Arial"/>
                <w:b/>
                <w:sz w:val="18"/>
              </w:rPr>
            </w:pPr>
            <w:r>
              <w:rPr>
                <w:rFonts w:ascii="Arial" w:hAnsi="Arial"/>
                <w:b/>
                <w:sz w:val="18"/>
              </w:rPr>
              <w:t>Semantics description</w:t>
            </w:r>
          </w:p>
        </w:tc>
        <w:tc>
          <w:tcPr>
            <w:tcW w:w="1288" w:type="dxa"/>
            <w:vAlign w:val="top"/>
          </w:tcPr>
          <w:p>
            <w:pPr>
              <w:keepNext/>
              <w:keepLines/>
              <w:spacing w:after="0"/>
              <w:jc w:val="center"/>
              <w:rPr>
                <w:rFonts w:ascii="Arial" w:hAnsi="Arial"/>
                <w:b/>
                <w:sz w:val="18"/>
              </w:rPr>
            </w:pPr>
            <w:r>
              <w:rPr>
                <w:rFonts w:ascii="Arial" w:hAnsi="Arial"/>
                <w:b/>
                <w:sz w:val="18"/>
              </w:rPr>
              <w:t>Criticality</w:t>
            </w:r>
          </w:p>
        </w:tc>
        <w:tc>
          <w:tcPr>
            <w:tcW w:w="1274" w:type="dxa"/>
            <w:vAlign w:val="top"/>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Message Type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9.3.1.1</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vAlign w:val="top"/>
          </w:tcPr>
          <w:p>
            <w:pPr>
              <w:pStyle w:val="53"/>
              <w:rPr>
                <w:lang w:eastAsia="zh-CN"/>
              </w:rPr>
            </w:pPr>
            <w:r>
              <w:rPr>
                <w:lang w:eastAsia="zh-CN"/>
              </w:rPr>
              <w:t xml:space="preserve">M </w:t>
            </w:r>
          </w:p>
        </w:tc>
        <w:tc>
          <w:tcPr>
            <w:tcW w:w="1247" w:type="dxa"/>
            <w:vAlign w:val="top"/>
          </w:tcPr>
          <w:p>
            <w:pPr>
              <w:pStyle w:val="53"/>
              <w:rPr>
                <w:i/>
              </w:rPr>
            </w:pPr>
          </w:p>
        </w:tc>
        <w:tc>
          <w:tcPr>
            <w:tcW w:w="1260" w:type="dxa"/>
            <w:vAlign w:val="top"/>
          </w:tcPr>
          <w:p>
            <w:pPr>
              <w:pStyle w:val="53"/>
            </w:pPr>
            <w:r>
              <w:t>9.3.1.4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Batang"/>
                <w:sz w:val="18"/>
              </w:rPr>
            </w:pPr>
            <w:r>
              <w:rPr>
                <w:rFonts w:ascii="Arial" w:hAnsi="Arial" w:eastAsia="Batang"/>
                <w:sz w:val="18"/>
              </w:rPr>
              <w:t xml:space="preserve">gNB-DU UE F1AP ID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 For handover case, this IE is considered as target cell.</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INTEGER (0..31,...)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SpCell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Cell UL Configured</w:t>
            </w:r>
          </w:p>
          <w:p>
            <w:pPr>
              <w:pStyle w:val="53"/>
              <w:rPr>
                <w:rFonts w:cs="Arial"/>
                <w:szCs w:val="18"/>
                <w:lang w:eastAsia="ja-JP"/>
              </w:rPr>
            </w:pPr>
            <w:r>
              <w:rPr>
                <w:rFonts w:cs="Arial"/>
                <w:szCs w:val="18"/>
                <w:lang w:eastAsia="ja-JP"/>
              </w:rP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CU to DU RRC Information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9.3.1.25</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b/>
                <w:sz w:val="18"/>
              </w:rPr>
              <w:t>Candidate SpCell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sz w:val="18"/>
              </w:rPr>
            </w:pPr>
            <w:r>
              <w:rPr>
                <w:rFonts w:ascii="Arial" w:hAnsi="Arial"/>
                <w:b/>
                <w:sz w:val="18"/>
              </w:rPr>
              <w:t>&gt;Candidate SpCell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 &lt;maxnoofCandidateSpCells&gt;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&gt;&gt;Candidate SpCell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NR CGI</w:t>
            </w:r>
          </w:p>
          <w:p>
            <w:pPr>
              <w:pStyle w:val="53"/>
              <w:rPr>
                <w:rFonts w:cs="Arial"/>
                <w:szCs w:val="18"/>
                <w:lang w:eastAsia="ja-JP"/>
              </w:rPr>
            </w:pPr>
            <w:r>
              <w:rPr>
                <w:rFonts w:cs="Arial"/>
                <w:szCs w:val="18"/>
                <w:lang w:eastAsia="ja-JP"/>
              </w:rP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Special Cell as defined in TS 38.321 [16]</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 xml:space="preserve">DRX Cycle </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 xml:space="preserve">DRX Cycle </w:t>
            </w:r>
          </w:p>
          <w:p>
            <w:pPr>
              <w:pStyle w:val="53"/>
            </w:pPr>
            <w:r>
              <w:t>9.3.1.24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OCTET STRING</w:t>
            </w:r>
          </w:p>
        </w:tc>
        <w:tc>
          <w:tcPr>
            <w:tcW w:w="1762" w:type="dxa"/>
            <w:vAlign w:val="top"/>
          </w:tcPr>
          <w:p>
            <w:pPr>
              <w:pStyle w:val="53"/>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b/>
                <w:sz w:val="18"/>
              </w:rPr>
            </w:pPr>
            <w:r>
              <w:rPr>
                <w:rFonts w:ascii="Arial" w:hAnsi="Arial"/>
                <w:b/>
                <w:sz w:val="18"/>
              </w:rPr>
              <w:t>SCell To Be Setup List</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0..1</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00" w:leftChars="100"/>
              <w:rPr>
                <w:rFonts w:ascii="Arial" w:hAnsi="Arial"/>
                <w:b/>
                <w:sz w:val="18"/>
              </w:rPr>
            </w:pPr>
            <w:r>
              <w:rPr>
                <w:rFonts w:ascii="Arial" w:hAnsi="Arial"/>
                <w:b/>
                <w:sz w:val="18"/>
              </w:rPr>
              <w:t>&gt;SCell to Be Setup Item IEs</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r>
              <w:rPr>
                <w:i/>
              </w:rPr>
              <w:t>1.. &lt;maxnoofSCells&gt;</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EACH</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 xml:space="preserve">NR </w:t>
            </w:r>
            <w:r>
              <w:t>CGI</w:t>
            </w:r>
          </w:p>
          <w:p>
            <w:pPr>
              <w:pStyle w:val="53"/>
            </w:pPr>
            <w:r>
              <w:t>9.3.1.12</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SCell Identifier in gNB</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INTEGER (1..31)</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&gt;&gt;SCell UL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Cell UL Configured</w:t>
            </w:r>
          </w:p>
          <w:p>
            <w:pPr>
              <w:pStyle w:val="53"/>
            </w:pPr>
            <w:r>
              <w:t>9.3.1.33</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400" w:leftChars="200"/>
              <w:rPr>
                <w:rFonts w:ascii="Arial" w:hAnsi="Arial"/>
                <w:sz w:val="18"/>
              </w:rPr>
            </w:pPr>
            <w:r>
              <w:rPr>
                <w:rFonts w:ascii="Arial" w:hAnsi="Arial"/>
                <w:sz w:val="18"/>
              </w:rPr>
              <w:t>&gt;&gt;servingCellMO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cs="Arial"/>
                <w:sz w:val="18"/>
                <w:szCs w:val="18"/>
                <w:lang w:eastAsia="ja-JP"/>
              </w:rPr>
              <w:t>INTEGER (1..64)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b/>
                <w:sz w:val="18"/>
              </w:rPr>
            </w:pPr>
            <w:r>
              <w:rPr>
                <w:rFonts w:ascii="Arial" w:hAnsi="Arial"/>
                <w:b/>
                <w:sz w:val="18"/>
              </w:rPr>
              <w:t>SRB to Be Setup List</w:t>
            </w:r>
          </w:p>
        </w:tc>
        <w:tc>
          <w:tcPr>
            <w:tcW w:w="1260" w:type="dxa"/>
            <w:vAlign w:val="top"/>
          </w:tcPr>
          <w:p>
            <w:pPr>
              <w:pStyle w:val="53"/>
              <w:rPr>
                <w:lang w:eastAsia="zh-CN"/>
              </w:rPr>
            </w:pPr>
          </w:p>
        </w:tc>
        <w:tc>
          <w:tcPr>
            <w:tcW w:w="1247" w:type="dxa"/>
            <w:vAlign w:val="top"/>
          </w:tcPr>
          <w:p>
            <w:pPr>
              <w:pStyle w:val="53"/>
              <w:rPr>
                <w:i/>
              </w:rPr>
            </w:pPr>
            <w:r>
              <w:rPr>
                <w:i/>
              </w:rPr>
              <w:t>0..1</w:t>
            </w:r>
          </w:p>
        </w:tc>
        <w:tc>
          <w:tcPr>
            <w:tcW w:w="1260" w:type="dxa"/>
            <w:vAlign w:val="top"/>
          </w:tcPr>
          <w:p>
            <w:pPr>
              <w:pStyle w:val="53"/>
            </w:pP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113"/>
              <w:rPr>
                <w:rFonts w:ascii="Arial" w:hAnsi="Arial"/>
                <w:b/>
                <w:sz w:val="18"/>
              </w:rPr>
            </w:pPr>
            <w:r>
              <w:rPr>
                <w:rFonts w:ascii="Arial" w:hAnsi="Arial"/>
                <w:b/>
                <w:sz w:val="18"/>
              </w:rPr>
              <w:t>&gt;SRB to Be Setup Item IEs</w:t>
            </w:r>
          </w:p>
        </w:tc>
        <w:tc>
          <w:tcPr>
            <w:tcW w:w="1260" w:type="dxa"/>
            <w:vAlign w:val="top"/>
          </w:tcPr>
          <w:p>
            <w:pPr>
              <w:pStyle w:val="53"/>
              <w:rPr>
                <w:lang w:eastAsia="zh-CN"/>
              </w:rPr>
            </w:pPr>
          </w:p>
        </w:tc>
        <w:tc>
          <w:tcPr>
            <w:tcW w:w="1247" w:type="dxa"/>
            <w:vAlign w:val="top"/>
          </w:tcPr>
          <w:p>
            <w:pPr>
              <w:pStyle w:val="53"/>
              <w:rPr>
                <w:i/>
              </w:rPr>
            </w:pPr>
            <w:r>
              <w:rPr>
                <w:i/>
              </w:rPr>
              <w:t>1 .. &lt;maxnoofSRBs&gt;</w:t>
            </w:r>
          </w:p>
        </w:tc>
        <w:tc>
          <w:tcPr>
            <w:tcW w:w="1260" w:type="dxa"/>
            <w:vAlign w:val="top"/>
          </w:tcPr>
          <w:p>
            <w:pPr>
              <w:pStyle w:val="53"/>
            </w:pPr>
          </w:p>
        </w:tc>
        <w:tc>
          <w:tcPr>
            <w:tcW w:w="1762" w:type="dxa"/>
            <w:vAlign w:val="top"/>
          </w:tcPr>
          <w:p>
            <w:pPr>
              <w:pStyle w:val="53"/>
            </w:pPr>
          </w:p>
        </w:tc>
        <w:tc>
          <w:tcPr>
            <w:tcW w:w="1288" w:type="dxa"/>
            <w:vAlign w:val="top"/>
          </w:tcPr>
          <w:p>
            <w:pPr>
              <w:pStyle w:val="52"/>
            </w:pPr>
            <w: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&gt;&gt;SRB ID</w:t>
            </w:r>
          </w:p>
        </w:tc>
        <w:tc>
          <w:tcPr>
            <w:tcW w:w="1260" w:type="dxa"/>
            <w:vAlign w:val="top"/>
          </w:tcPr>
          <w:p>
            <w:pPr>
              <w:pStyle w:val="53"/>
              <w:rPr>
                <w:lang w:eastAsia="zh-CN"/>
              </w:rPr>
            </w:pPr>
            <w:r>
              <w:rPr>
                <w:lang w:eastAsia="zh-CN"/>
              </w:rPr>
              <w:t>M</w:t>
            </w:r>
          </w:p>
        </w:tc>
        <w:tc>
          <w:tcPr>
            <w:tcW w:w="1247" w:type="dxa"/>
            <w:vAlign w:val="top"/>
          </w:tcPr>
          <w:p>
            <w:pPr>
              <w:pStyle w:val="53"/>
              <w:rPr>
                <w:i/>
              </w:rPr>
            </w:pPr>
          </w:p>
        </w:tc>
        <w:tc>
          <w:tcPr>
            <w:tcW w:w="1260" w:type="dxa"/>
            <w:vAlign w:val="top"/>
          </w:tcPr>
          <w:p>
            <w:pPr>
              <w:pStyle w:val="53"/>
            </w:pPr>
            <w:r>
              <w:t>9.3.1.7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54" w:leftChars="127"/>
              <w:rPr>
                <w:rFonts w:ascii="Arial" w:hAnsi="Arial"/>
                <w:sz w:val="18"/>
              </w:rPr>
            </w:pPr>
            <w:r>
              <w:rPr>
                <w:rFonts w:ascii="Arial" w:hAnsi="Arial"/>
                <w:sz w:val="18"/>
              </w:rPr>
              <w:t>&gt;&gt;Duplication Indication</w:t>
            </w:r>
          </w:p>
        </w:tc>
        <w:tc>
          <w:tcPr>
            <w:tcW w:w="1260" w:type="dxa"/>
            <w:vAlign w:val="top"/>
          </w:tcPr>
          <w:p>
            <w:pPr>
              <w:pStyle w:val="53"/>
              <w:rPr>
                <w:lang w:eastAsia="zh-CN"/>
              </w:rPr>
            </w:pPr>
            <w:r>
              <w:rPr>
                <w:lang w:eastAsia="zh-CN"/>
              </w:rPr>
              <w:t>O</w:t>
            </w:r>
          </w:p>
        </w:tc>
        <w:tc>
          <w:tcPr>
            <w:tcW w:w="1247" w:type="dxa"/>
            <w:vAlign w:val="top"/>
          </w:tcPr>
          <w:p>
            <w:pPr>
              <w:pStyle w:val="53"/>
              <w:rPr>
                <w:i/>
              </w:rPr>
            </w:pPr>
          </w:p>
        </w:tc>
        <w:tc>
          <w:tcPr>
            <w:tcW w:w="1260" w:type="dxa"/>
            <w:vAlign w:val="top"/>
          </w:tcPr>
          <w:p>
            <w:pPr>
              <w:pStyle w:val="53"/>
            </w:pPr>
            <w:r>
              <w:t>ENUMERATED (true, ..., false)</w:t>
            </w:r>
          </w:p>
        </w:tc>
        <w:tc>
          <w:tcPr>
            <w:tcW w:w="1762" w:type="dxa"/>
            <w:vAlign w:val="top"/>
          </w:tcPr>
          <w:p>
            <w:pPr>
              <w:pStyle w:val="53"/>
            </w:pPr>
            <w:r>
              <w:t>If included, it should be set to true.</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eastAsia="MS Mincho"/>
                <w:b/>
                <w:sz w:val="18"/>
              </w:rPr>
            </w:pPr>
            <w:r>
              <w:rPr>
                <w:rFonts w:ascii="Arial" w:hAnsi="Arial"/>
                <w:b/>
                <w:sz w:val="18"/>
              </w:rPr>
              <w:t>DRB to Be Setup List</w:t>
            </w:r>
          </w:p>
        </w:tc>
        <w:tc>
          <w:tcPr>
            <w:tcW w:w="1260" w:type="dxa"/>
            <w:vAlign w:val="top"/>
          </w:tcPr>
          <w:p>
            <w:pPr>
              <w:pStyle w:val="53"/>
              <w:rPr>
                <w:lang w:eastAsia="zh-CN"/>
              </w:rPr>
            </w:pPr>
          </w:p>
        </w:tc>
        <w:tc>
          <w:tcPr>
            <w:tcW w:w="1247" w:type="dxa"/>
            <w:vAlign w:val="top"/>
          </w:tcPr>
          <w:p>
            <w:pPr>
              <w:pStyle w:val="53"/>
              <w:rPr>
                <w:i/>
              </w:rPr>
            </w:pPr>
            <w:r>
              <w:rPr>
                <w:i/>
                <w:iCs/>
              </w:rPr>
              <w:t>0..1</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trPr>
        <w:tc>
          <w:tcPr>
            <w:tcW w:w="2394" w:type="dxa"/>
            <w:vAlign w:val="top"/>
          </w:tcPr>
          <w:p>
            <w:pPr>
              <w:keepNext/>
              <w:keepLines/>
              <w:spacing w:after="0"/>
              <w:ind w:left="142"/>
              <w:rPr>
                <w:rFonts w:ascii="Arial" w:hAnsi="Arial"/>
                <w:b/>
                <w:sz w:val="18"/>
              </w:rPr>
            </w:pPr>
            <w:r>
              <w:rPr>
                <w:rFonts w:ascii="Arial" w:hAnsi="Arial"/>
                <w:b/>
                <w:sz w:val="18"/>
              </w:rPr>
              <w:t>&gt;DRB to Be Setup Item IEs</w:t>
            </w:r>
          </w:p>
        </w:tc>
        <w:tc>
          <w:tcPr>
            <w:tcW w:w="1260" w:type="dxa"/>
            <w:vAlign w:val="top"/>
          </w:tcPr>
          <w:p>
            <w:pPr>
              <w:pStyle w:val="53"/>
              <w:rPr>
                <w:lang w:eastAsia="zh-CN"/>
              </w:rPr>
            </w:pPr>
          </w:p>
        </w:tc>
        <w:tc>
          <w:tcPr>
            <w:tcW w:w="1247" w:type="dxa"/>
            <w:vAlign w:val="top"/>
          </w:tcPr>
          <w:p>
            <w:pPr>
              <w:pStyle w:val="53"/>
              <w:rPr>
                <w:i/>
              </w:rPr>
            </w:pPr>
            <w:r>
              <w:rPr>
                <w:i/>
              </w:rPr>
              <w:t xml:space="preserve">1 .. &lt;maxnoofDRBs&gt; </w:t>
            </w:r>
          </w:p>
        </w:tc>
        <w:tc>
          <w:tcPr>
            <w:tcW w:w="1260" w:type="dxa"/>
            <w:vAlign w:val="top"/>
          </w:tcPr>
          <w:p>
            <w:pPr>
              <w:pStyle w:val="53"/>
            </w:pPr>
          </w:p>
        </w:tc>
        <w:tc>
          <w:tcPr>
            <w:tcW w:w="1762" w:type="dxa"/>
            <w:vAlign w:val="top"/>
          </w:tcPr>
          <w:p>
            <w:pPr>
              <w:pStyle w:val="53"/>
            </w:pPr>
          </w:p>
        </w:tc>
        <w:tc>
          <w:tcPr>
            <w:tcW w:w="1288" w:type="dxa"/>
            <w:vAlign w:val="top"/>
          </w:tcPr>
          <w:p>
            <w:pPr>
              <w:pStyle w:val="52"/>
              <w:rPr>
                <w:rFonts w:eastAsia="MS Mincho"/>
              </w:rPr>
            </w:pPr>
            <w:r>
              <w:rPr>
                <w:rFonts w:eastAsia="MS Mincho"/>
              </w:rPr>
              <w:t>EACH</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r>
              <w:t>9.3.1.8</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sz w:val="18"/>
              </w:rPr>
            </w:pPr>
            <w:r>
              <w:rPr>
                <w:rFonts w:ascii="Arial" w:hAnsi="Arial"/>
                <w:sz w:val="18"/>
              </w:rPr>
              <w:t>&gt;&gt;CHOICE QoS Information</w:t>
            </w:r>
          </w:p>
        </w:tc>
        <w:tc>
          <w:tcPr>
            <w:tcW w:w="1260" w:type="dxa"/>
            <w:vAlign w:val="top"/>
          </w:tcPr>
          <w:p>
            <w:pPr>
              <w:pStyle w:val="53"/>
            </w:pPr>
            <w:r>
              <w:t>M</w:t>
            </w:r>
          </w:p>
        </w:tc>
        <w:tc>
          <w:tcPr>
            <w:tcW w:w="1247" w:type="dxa"/>
            <w:vAlign w:val="top"/>
          </w:tcPr>
          <w:p>
            <w:pPr>
              <w:pStyle w:val="53"/>
              <w:rPr>
                <w:b/>
                <w:i/>
              </w:rPr>
            </w:pPr>
          </w:p>
        </w:tc>
        <w:tc>
          <w:tcPr>
            <w:tcW w:w="1260" w:type="dxa"/>
            <w:vAlign w:val="top"/>
          </w:tcPr>
          <w:p>
            <w:pPr>
              <w:pStyle w:val="53"/>
            </w:pP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&gt;&gt;&gt;E-UTRAN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9.3.1.19</w:t>
            </w:r>
          </w:p>
        </w:tc>
        <w:tc>
          <w:tcPr>
            <w:tcW w:w="1762" w:type="dxa"/>
            <w:vAlign w:val="top"/>
          </w:tcPr>
          <w:p>
            <w:pPr>
              <w:pStyle w:val="53"/>
              <w:rPr>
                <w:szCs w:val="18"/>
              </w:rPr>
            </w:pPr>
            <w:r>
              <w:rPr>
                <w:szCs w:val="18"/>
              </w:rPr>
              <w:t xml:space="preserve">Shall be used for EN-DC case to convey </w:t>
            </w:r>
            <w:r>
              <w:rPr>
                <w:rFonts w:eastAsia="Batang"/>
              </w:rPr>
              <w:t>E-RAB Level QoS Parameters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&gt;&gt;&gt;DRB Information</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r>
              <w:rPr>
                <w:szCs w:val="18"/>
              </w:rPr>
              <w:t>Shall be used for NG-RAN cases</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&gt;&gt;&gt;&gt;DRB QoS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&gt;&gt;&gt;&gt;S-NSSAI</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9.3.1.38</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&gt;&gt;&gt;&gt;Notification Control</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9.3.1.56</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
              </w:rPr>
              <w:t>&gt;&gt;&gt;&gt;Flows Mapped to DRB Item</w:t>
            </w:r>
          </w:p>
        </w:tc>
        <w:tc>
          <w:tcPr>
            <w:tcW w:w="1260" w:type="dxa"/>
            <w:vAlign w:val="top"/>
          </w:tcPr>
          <w:p>
            <w:pPr>
              <w:pStyle w:val="53"/>
              <w:rPr>
                <w:rFonts w:eastAsia="MS Mincho"/>
              </w:rPr>
            </w:pPr>
          </w:p>
        </w:tc>
        <w:tc>
          <w:tcPr>
            <w:tcW w:w="1247" w:type="dxa"/>
            <w:vAlign w:val="top"/>
          </w:tcPr>
          <w:p>
            <w:pPr>
              <w:pStyle w:val="53"/>
              <w:rPr>
                <w:i/>
              </w:rPr>
            </w:pPr>
            <w:r>
              <w:rPr>
                <w:i/>
              </w:rPr>
              <w:t>1 .. &lt;maxnoofQoSFlows&gt;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Identifier</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9.3.1.63</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&gt;&gt;&gt;&gt;&gt;QoS Flow Level QoS Parameters</w:t>
            </w:r>
          </w:p>
        </w:tc>
        <w:tc>
          <w:tcPr>
            <w:tcW w:w="1260" w:type="dxa"/>
            <w:vAlign w:val="top"/>
          </w:tcPr>
          <w:p>
            <w:pPr>
              <w:pStyle w:val="53"/>
              <w:rPr>
                <w:rFonts w:eastAsia="MS Mincho"/>
              </w:rPr>
            </w:pPr>
            <w:r>
              <w:rPr>
                <w:rFonts w:eastAsia="MS Mincho"/>
              </w:rPr>
              <w:t>M</w:t>
            </w:r>
          </w:p>
        </w:tc>
        <w:tc>
          <w:tcPr>
            <w:tcW w:w="1247" w:type="dxa"/>
            <w:vAlign w:val="top"/>
          </w:tcPr>
          <w:p>
            <w:pPr>
              <w:pStyle w:val="53"/>
              <w:rPr>
                <w:i/>
              </w:rPr>
            </w:pPr>
          </w:p>
        </w:tc>
        <w:tc>
          <w:tcPr>
            <w:tcW w:w="1260" w:type="dxa"/>
            <w:vAlign w:val="top"/>
          </w:tcPr>
          <w:p>
            <w:pPr>
              <w:pStyle w:val="53"/>
            </w:pPr>
            <w:r>
              <w:t>9.3.1.45</w:t>
            </w: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rPr>
                <w:bCs/>
              </w:rPr>
              <w:t>&gt;&gt;&gt;&gt;&gt;QoS Flow Mapping Indication</w:t>
            </w:r>
          </w:p>
        </w:tc>
        <w:tc>
          <w:tcPr>
            <w:tcW w:w="1260" w:type="dxa"/>
            <w:vAlign w:val="top"/>
          </w:tcPr>
          <w:p>
            <w:pPr>
              <w:pStyle w:val="53"/>
              <w:rPr>
                <w:rFonts w:eastAsia="MS Mincho"/>
              </w:rPr>
            </w:pPr>
            <w:r>
              <w:rPr>
                <w:rFonts w:eastAsia="MS Mincho"/>
              </w:rPr>
              <w:t>O</w:t>
            </w:r>
          </w:p>
        </w:tc>
        <w:tc>
          <w:tcPr>
            <w:tcW w:w="1247" w:type="dxa"/>
            <w:vAlign w:val="top"/>
          </w:tcPr>
          <w:p>
            <w:pPr>
              <w:pStyle w:val="53"/>
              <w:rPr>
                <w:i/>
              </w:rPr>
            </w:pPr>
          </w:p>
        </w:tc>
        <w:tc>
          <w:tcPr>
            <w:tcW w:w="1260" w:type="dxa"/>
            <w:vAlign w:val="top"/>
          </w:tcPr>
          <w:p>
            <w:pPr>
              <w:pStyle w:val="53"/>
            </w:pPr>
            <w:r>
              <w:t>9.3.1.72</w:t>
            </w:r>
          </w:p>
        </w:tc>
        <w:tc>
          <w:tcPr>
            <w:tcW w:w="1762" w:type="dxa"/>
            <w:vAlign w:val="top"/>
          </w:tcPr>
          <w:p>
            <w:pPr>
              <w:pStyle w:val="53"/>
              <w:rPr>
                <w:szCs w:val="18"/>
              </w:rPr>
            </w:pPr>
          </w:p>
        </w:tc>
        <w:tc>
          <w:tcPr>
            <w:tcW w:w="1288" w:type="dxa"/>
            <w:vAlign w:val="top"/>
          </w:tcPr>
          <w:p>
            <w:pPr>
              <w:pStyle w:val="52"/>
            </w:pPr>
            <w:r>
              <w:rPr>
                <w:lang w:eastAsia="zh-CN"/>
              </w:rPr>
              <w:t>YES</w:t>
            </w:r>
          </w:p>
        </w:tc>
        <w:tc>
          <w:tcPr>
            <w:tcW w:w="1274" w:type="dxa"/>
            <w:vAlign w:val="top"/>
          </w:tcPr>
          <w:p>
            <w:pPr>
              <w:pStyle w:val="52"/>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b/>
                <w:bCs/>
                <w:sz w:val="18"/>
                <w:szCs w:val="18"/>
              </w:rPr>
            </w:pPr>
            <w:r>
              <w:rPr>
                <w:rFonts w:ascii="Arial" w:hAnsi="Arial"/>
                <w:b/>
                <w:sz w:val="18"/>
              </w:rPr>
              <w:t>&gt;&gt;UL UP TNL Information to be setup List</w:t>
            </w:r>
          </w:p>
        </w:tc>
        <w:tc>
          <w:tcPr>
            <w:tcW w:w="1260" w:type="dxa"/>
            <w:vAlign w:val="top"/>
          </w:tcPr>
          <w:p>
            <w:pPr>
              <w:pStyle w:val="53"/>
              <w:rPr>
                <w:rFonts w:eastAsia="MS Mincho"/>
              </w:rPr>
            </w:pPr>
          </w:p>
        </w:tc>
        <w:tc>
          <w:tcPr>
            <w:tcW w:w="1247" w:type="dxa"/>
            <w:vAlign w:val="top"/>
          </w:tcPr>
          <w:p>
            <w:pPr>
              <w:pStyle w:val="53"/>
              <w:rPr>
                <w:i/>
              </w:rPr>
            </w:pPr>
            <w:r>
              <w:rPr>
                <w:i/>
              </w:rPr>
              <w:t>1</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396" w:leftChars="198"/>
              <w:rPr>
                <w:rFonts w:ascii="Arial" w:hAnsi="Arial" w:cs="Arial"/>
                <w:bCs/>
                <w:sz w:val="18"/>
                <w:szCs w:val="18"/>
              </w:rPr>
            </w:pPr>
            <w:r>
              <w:rPr>
                <w:rFonts w:ascii="Arial" w:hAnsi="Arial"/>
                <w:b/>
                <w:sz w:val="18"/>
              </w:rPr>
              <w:t>&gt;&gt;&gt; UL UP TNL Information to Be Setup Item IEs</w:t>
            </w:r>
          </w:p>
        </w:tc>
        <w:tc>
          <w:tcPr>
            <w:tcW w:w="1260" w:type="dxa"/>
            <w:vAlign w:val="top"/>
          </w:tcPr>
          <w:p>
            <w:pPr>
              <w:pStyle w:val="53"/>
              <w:rPr>
                <w:rFonts w:eastAsia="MS Mincho"/>
              </w:rPr>
            </w:pPr>
          </w:p>
        </w:tc>
        <w:tc>
          <w:tcPr>
            <w:tcW w:w="1247" w:type="dxa"/>
            <w:vAlign w:val="top"/>
          </w:tcPr>
          <w:p>
            <w:pPr>
              <w:pStyle w:val="53"/>
              <w:rPr>
                <w:i/>
              </w:rPr>
            </w:pPr>
            <w:r>
              <w:rPr>
                <w:i/>
              </w:rPr>
              <w:t>1 .. &lt;maxnoofULUPTNLInformation&gt;</w:t>
            </w:r>
          </w:p>
        </w:tc>
        <w:tc>
          <w:tcPr>
            <w:tcW w:w="1260" w:type="dxa"/>
            <w:vAlign w:val="top"/>
          </w:tcPr>
          <w:p>
            <w:pPr>
              <w:pStyle w:val="53"/>
            </w:pPr>
          </w:p>
        </w:tc>
        <w:tc>
          <w:tcPr>
            <w:tcW w:w="1762" w:type="dxa"/>
            <w:vAlign w:val="top"/>
          </w:tcPr>
          <w:p>
            <w:pPr>
              <w:pStyle w:val="53"/>
              <w:rPr>
                <w:szCs w:val="18"/>
              </w:rPr>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539"/>
              <w:rPr>
                <w:rFonts w:ascii="Arial" w:hAnsi="Arial"/>
                <w:sz w:val="18"/>
              </w:rPr>
            </w:pPr>
            <w:r>
              <w:rPr>
                <w:rFonts w:ascii="Arial" w:hAnsi="Arial"/>
                <w:sz w:val="18"/>
              </w:rPr>
              <w:t>&gt;&gt;&gt;&gt;UL UP TNL Information</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UP Transport Layer Information</w:t>
            </w:r>
          </w:p>
          <w:p>
            <w:pPr>
              <w:pStyle w:val="53"/>
            </w:pPr>
            <w:r>
              <w:t>9.3.2.1</w:t>
            </w:r>
          </w:p>
        </w:tc>
        <w:tc>
          <w:tcPr>
            <w:tcW w:w="1762" w:type="dxa"/>
            <w:vAlign w:val="top"/>
          </w:tcPr>
          <w:p>
            <w:pPr>
              <w:pStyle w:val="53"/>
            </w:pPr>
            <w:r>
              <w:t>gNB-CU endpoint of the F1 transport bearer. For delivery of UL PDUs.</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sz w:val="18"/>
              </w:rPr>
            </w:pPr>
            <w:r>
              <w:rPr>
                <w:rFonts w:ascii="Arial" w:hAnsi="Arial"/>
                <w:sz w:val="18"/>
              </w:rPr>
              <w:t>&gt;&gt; RLC Mode</w:t>
            </w:r>
          </w:p>
        </w:tc>
        <w:tc>
          <w:tcPr>
            <w:tcW w:w="1260" w:type="dxa"/>
            <w:vAlign w:val="top"/>
          </w:tcPr>
          <w:p>
            <w:pPr>
              <w:pStyle w:val="53"/>
            </w:pPr>
            <w:r>
              <w:t>M</w:t>
            </w:r>
          </w:p>
        </w:tc>
        <w:tc>
          <w:tcPr>
            <w:tcW w:w="1247" w:type="dxa"/>
            <w:vAlign w:val="top"/>
          </w:tcPr>
          <w:p>
            <w:pPr>
              <w:pStyle w:val="53"/>
              <w:rPr>
                <w:i/>
              </w:rPr>
            </w:pPr>
          </w:p>
        </w:tc>
        <w:tc>
          <w:tcPr>
            <w:tcW w:w="1260" w:type="dxa"/>
            <w:vAlign w:val="top"/>
          </w:tcPr>
          <w:p>
            <w:pPr>
              <w:pStyle w:val="53"/>
            </w:pPr>
            <w:r>
              <w:t>9.3.1.27</w:t>
            </w:r>
          </w:p>
        </w:tc>
        <w:tc>
          <w:tcPr>
            <w:tcW w:w="1762" w:type="dxa"/>
            <w:vAlign w:val="top"/>
          </w:tcPr>
          <w:p>
            <w:pPr>
              <w:pStyle w:val="53"/>
            </w:pP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firstLine="270" w:firstLineChars="150"/>
              <w:rPr>
                <w:rFonts w:ascii="Arial" w:hAnsi="Arial" w:cs="Arial"/>
                <w:sz w:val="18"/>
                <w:szCs w:val="18"/>
              </w:rPr>
            </w:pPr>
            <w:r>
              <w:rPr>
                <w:rFonts w:ascii="Arial" w:hAnsi="Arial" w:cs="Arial"/>
                <w:sz w:val="18"/>
                <w:szCs w:val="18"/>
              </w:rPr>
              <w:t>&gt;&gt; UL Configuration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 xml:space="preserve">UL Configuraiton  </w:t>
            </w:r>
          </w:p>
          <w:p>
            <w:pPr>
              <w:pStyle w:val="53"/>
            </w:pPr>
            <w:r>
              <w:t>9.3.1.31</w:t>
            </w:r>
          </w:p>
        </w:tc>
        <w:tc>
          <w:tcPr>
            <w:tcW w:w="1762" w:type="dxa"/>
            <w:vAlign w:val="top"/>
          </w:tcPr>
          <w:p>
            <w:pPr>
              <w:pStyle w:val="53"/>
            </w:pPr>
            <w:r>
              <w:t xml:space="preserve">Information about UL usage in gNB-DU.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pStyle w:val="86"/>
            </w:pPr>
            <w:r>
              <w:t>&gt;&gt;Duplication Activation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9.3.1.36</w:t>
            </w:r>
          </w:p>
        </w:tc>
        <w:tc>
          <w:tcPr>
            <w:tcW w:w="1762" w:type="dxa"/>
            <w:vAlign w:val="top"/>
          </w:tcPr>
          <w:p>
            <w:pPr>
              <w:pStyle w:val="53"/>
            </w:pPr>
            <w:r>
              <w:t xml:space="preserve">Information on the initial state of CA based UL PDCP duplication </w:t>
            </w:r>
          </w:p>
        </w:tc>
        <w:tc>
          <w:tcPr>
            <w:tcW w:w="1288" w:type="dxa"/>
            <w:vAlign w:val="top"/>
          </w:tcPr>
          <w:p>
            <w:pPr>
              <w:pStyle w:val="52"/>
            </w:pPr>
            <w:r>
              <w:t>-</w:t>
            </w:r>
          </w:p>
        </w:tc>
        <w:tc>
          <w:tcPr>
            <w:tcW w:w="1274" w:type="dxa"/>
            <w:vAlign w:val="top"/>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cs="Arial"/>
                <w:sz w:val="18"/>
                <w:szCs w:val="18"/>
              </w:rPr>
            </w:pPr>
            <w:r>
              <w:rPr>
                <w:rFonts w:ascii="Arial" w:hAnsi="Arial" w:cs="Arial"/>
                <w:sz w:val="18"/>
                <w:szCs w:val="18"/>
              </w:rPr>
              <w:t>&gt;&gt; DC Based Duplication Configured</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ENUMERATED (true, ..., false)</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Indication on whether DC based PDCP duplication is configured or not. If included, it should be set to true.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ind w:left="255" w:firstLine="14" w:firstLineChars="8"/>
              <w:rPr>
                <w:rFonts w:ascii="Arial" w:hAnsi="Arial"/>
                <w:sz w:val="18"/>
              </w:rPr>
            </w:pPr>
            <w:r>
              <w:rPr>
                <w:rFonts w:ascii="Arial" w:hAnsi="Arial"/>
                <w:sz w:val="18"/>
              </w:rPr>
              <w:t>&gt;&gt;DC Based Duplication Activation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Duplication Activation</w:t>
            </w:r>
          </w:p>
          <w:p>
            <w:pPr>
              <w:pStyle w:val="53"/>
            </w:pPr>
            <w:r>
              <w:t>9.3.1.36</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Information on the initial state of  DC basedUL PDCP duplication</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DL </w:t>
            </w:r>
            <w:r>
              <w:rPr>
                <w:rFonts w:ascii="Arial" w:hAnsi="Arial" w:cs="Arial"/>
                <w:sz w:val="18"/>
                <w:szCs w:val="18"/>
              </w:rPr>
              <w:t>PDCP SN length</w:t>
            </w:r>
          </w:p>
        </w:tc>
        <w:tc>
          <w:tcPr>
            <w:tcW w:w="1260" w:type="dxa"/>
            <w:vAlign w:val="top"/>
          </w:tcPr>
          <w:p>
            <w:pPr>
              <w:pStyle w:val="53"/>
              <w:rPr>
                <w:rFonts w:cs="Arial"/>
                <w:szCs w:val="18"/>
              </w:rPr>
            </w:pPr>
            <w:r>
              <w:rPr>
                <w:rFonts w:cs="Arial"/>
                <w:szCs w:val="18"/>
              </w:rPr>
              <w:t>M</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rPr>
            </w:pPr>
            <w:r>
              <w:rPr>
                <w:rFonts w:cs="Arial"/>
                <w:szCs w:val="18"/>
              </w:rPr>
              <w:t>YES</w:t>
            </w:r>
          </w:p>
        </w:tc>
        <w:tc>
          <w:tcPr>
            <w:tcW w:w="1274" w:type="dxa"/>
            <w:vAlign w:val="top"/>
          </w:tcPr>
          <w:p>
            <w:pPr>
              <w:pStyle w:val="52"/>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ind w:left="284"/>
              <w:rPr>
                <w:rFonts w:ascii="Arial" w:hAnsi="Arial" w:cs="Arial"/>
                <w:sz w:val="18"/>
                <w:szCs w:val="18"/>
              </w:rPr>
            </w:pPr>
            <w:r>
              <w:rPr>
                <w:rFonts w:ascii="Arial" w:hAnsi="Arial" w:cs="Arial"/>
                <w:sz w:val="18"/>
                <w:szCs w:val="18"/>
              </w:rPr>
              <w:t>&gt;&gt;</w:t>
            </w:r>
            <w:r>
              <w:rPr>
                <w:rFonts w:ascii="Arial" w:hAnsi="Arial" w:cs="Arial"/>
                <w:sz w:val="18"/>
                <w:szCs w:val="18"/>
                <w:lang w:eastAsia="zh-CN"/>
              </w:rPr>
              <w:t xml:space="preserve">UL </w:t>
            </w:r>
            <w:r>
              <w:rPr>
                <w:rFonts w:ascii="Arial" w:hAnsi="Arial" w:cs="Arial"/>
                <w:sz w:val="18"/>
                <w:szCs w:val="18"/>
              </w:rPr>
              <w:t>PDCP SN length</w:t>
            </w:r>
          </w:p>
        </w:tc>
        <w:tc>
          <w:tcPr>
            <w:tcW w:w="1260" w:type="dxa"/>
            <w:vAlign w:val="top"/>
          </w:tcPr>
          <w:p>
            <w:pPr>
              <w:pStyle w:val="53"/>
              <w:rPr>
                <w:rFonts w:cs="Arial"/>
                <w:szCs w:val="18"/>
                <w:lang w:eastAsia="zh-CN"/>
              </w:rPr>
            </w:pPr>
            <w:r>
              <w:rPr>
                <w:rFonts w:cs="Arial"/>
                <w:szCs w:val="18"/>
                <w:lang w:eastAsia="zh-CN"/>
              </w:rPr>
              <w:t>O</w:t>
            </w:r>
          </w:p>
        </w:tc>
        <w:tc>
          <w:tcPr>
            <w:tcW w:w="1247" w:type="dxa"/>
            <w:vAlign w:val="top"/>
          </w:tcPr>
          <w:p>
            <w:pPr>
              <w:pStyle w:val="53"/>
              <w:rPr>
                <w:rFonts w:cs="Arial"/>
                <w:b/>
                <w:i/>
                <w:szCs w:val="18"/>
              </w:rPr>
            </w:pPr>
          </w:p>
        </w:tc>
        <w:tc>
          <w:tcPr>
            <w:tcW w:w="1260" w:type="dxa"/>
            <w:vAlign w:val="top"/>
          </w:tcPr>
          <w:p>
            <w:pPr>
              <w:pStyle w:val="53"/>
              <w:rPr>
                <w:rFonts w:cs="Arial"/>
                <w:szCs w:val="18"/>
              </w:rPr>
            </w:pPr>
            <w:r>
              <w:rPr>
                <w:rFonts w:cs="Arial"/>
                <w:szCs w:val="18"/>
              </w:rPr>
              <w:t>ENUMERATED (12bits, 18bits, ...)</w:t>
            </w:r>
          </w:p>
        </w:tc>
        <w:tc>
          <w:tcPr>
            <w:tcW w:w="1762" w:type="dxa"/>
            <w:vAlign w:val="top"/>
          </w:tcPr>
          <w:p>
            <w:pPr>
              <w:pStyle w:val="53"/>
              <w:rPr>
                <w:rFonts w:cs="Arial"/>
                <w:szCs w:val="18"/>
              </w:rPr>
            </w:pPr>
          </w:p>
        </w:tc>
        <w:tc>
          <w:tcPr>
            <w:tcW w:w="1288" w:type="dxa"/>
            <w:vAlign w:val="top"/>
          </w:tcPr>
          <w:p>
            <w:pPr>
              <w:pStyle w:val="52"/>
              <w:rPr>
                <w:rFonts w:cs="Arial"/>
                <w:szCs w:val="18"/>
                <w:lang w:eastAsia="zh-CN"/>
              </w:rPr>
            </w:pPr>
            <w:r>
              <w:rPr>
                <w:rFonts w:cs="Arial"/>
                <w:szCs w:val="18"/>
                <w:lang w:eastAsia="zh-CN"/>
              </w:rPr>
              <w:t>YES</w:t>
            </w:r>
          </w:p>
        </w:tc>
        <w:tc>
          <w:tcPr>
            <w:tcW w:w="1274" w:type="dxa"/>
            <w:vAlign w:val="top"/>
          </w:tcPr>
          <w:p>
            <w:pPr>
              <w:pStyle w:val="52"/>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 xml:space="preserve">Inactivity Monitoring Request </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ENUMERATED (true, ...)</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RAT-Frequency Priority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9.3.1.34</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RRC-Container</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9.3.1.6</w:t>
            </w:r>
          </w:p>
        </w:tc>
        <w:tc>
          <w:tcPr>
            <w:tcW w:w="1762" w:type="dxa"/>
            <w:vAlign w:val="top"/>
          </w:tcPr>
          <w:p>
            <w:pPr>
              <w:pStyle w:val="53"/>
            </w:pPr>
            <w:r>
              <w:t xml:space="preserve">Includes the </w:t>
            </w:r>
            <w:r>
              <w:rPr>
                <w:i/>
              </w:rPr>
              <w:t>DL-DCCH-Message</w:t>
            </w:r>
            <w:r>
              <w:t xml:space="preserve"> IE as defined in subclause 6.2 of TS 38.331 [8]</w:t>
            </w:r>
            <w:r>
              <w:rPr>
                <w:rFonts w:eastAsia="宋体"/>
                <w:lang w:eastAsia="zh-CN"/>
              </w:rPr>
              <w:t>, encapsulated in a PDCP PDU</w:t>
            </w:r>
            <w: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Masked IMEISV</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9.3.1.55</w:t>
            </w:r>
          </w:p>
        </w:tc>
        <w:tc>
          <w:tcPr>
            <w:tcW w:w="1762" w:type="dxa"/>
            <w:vAlign w:val="top"/>
          </w:tcPr>
          <w:p>
            <w:pPr>
              <w:pStyle w:val="53"/>
            </w:pP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 PLMN</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t>PLMN ID</w:t>
            </w:r>
          </w:p>
          <w:p>
            <w:pPr>
              <w:pStyle w:val="53"/>
            </w:pPr>
            <w:r>
              <w:t>9.3.1.14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r>
              <w:t>Indicates the PLMN serving the UE.</w:t>
            </w: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gNB-DU UE Aggregate Maximum Bit Rate Uplink</w:t>
            </w:r>
          </w:p>
        </w:tc>
        <w:tc>
          <w:tcPr>
            <w:tcW w:w="1260" w:type="dxa"/>
            <w:vAlign w:val="top"/>
          </w:tcPr>
          <w:p>
            <w:pPr>
              <w:pStyle w:val="53"/>
            </w:pPr>
            <w:r>
              <w:t>C-ifDRBSetup</w:t>
            </w:r>
          </w:p>
        </w:tc>
        <w:tc>
          <w:tcPr>
            <w:tcW w:w="1247" w:type="dxa"/>
            <w:vAlign w:val="top"/>
          </w:tcPr>
          <w:p>
            <w:pPr>
              <w:pStyle w:val="53"/>
              <w:rPr>
                <w:i/>
              </w:rPr>
            </w:pPr>
          </w:p>
        </w:tc>
        <w:tc>
          <w:tcPr>
            <w:tcW w:w="1260" w:type="dxa"/>
            <w:vAlign w:val="top"/>
          </w:tcPr>
          <w:p>
            <w:pPr>
              <w:pStyle w:val="53"/>
            </w:pPr>
            <w:r>
              <w:t>Bit Rate 9.3.1.22</w:t>
            </w:r>
          </w:p>
        </w:tc>
        <w:tc>
          <w:tcPr>
            <w:tcW w:w="1762" w:type="dxa"/>
            <w:vAlign w:val="top"/>
          </w:tcPr>
          <w:p>
            <w:pPr>
              <w:pStyle w:val="53"/>
            </w:pPr>
            <w:r>
              <w:rPr>
                <w:rFonts w:cs="Arial"/>
                <w:szCs w:val="18"/>
              </w:rPr>
              <w:t>The gNB-DU UE Aggregate Maximum Bit Rate Uplink is to be enforced by the gNB-DU</w:t>
            </w:r>
            <w:r>
              <w:rPr>
                <w:rFonts w:cs="Arial"/>
                <w:szCs w:val="18"/>
                <w:lang w:eastAsia="ja-JP"/>
              </w:rPr>
              <w:t>.</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RRC Delivery Status Request</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rPr>
                <w:rFonts w:cs="Arial"/>
              </w:rPr>
              <w:t>ENUMERATED (true, …)</w:t>
            </w:r>
          </w:p>
        </w:tc>
        <w:tc>
          <w:tcPr>
            <w:tcW w:w="1762" w:type="dxa"/>
            <w:vAlign w:val="top"/>
          </w:tcPr>
          <w:p>
            <w:pPr>
              <w:pStyle w:val="53"/>
              <w:rPr>
                <w:rFonts w:cs="Arial"/>
                <w:szCs w:val="18"/>
              </w:rPr>
            </w:pPr>
            <w:r>
              <w:rPr>
                <w:rFonts w:cs="Arial"/>
              </w:rPr>
              <w:t>Indicates whether RRC DELIVERY REPORT procedure is requested for the RRC message.</w:t>
            </w:r>
          </w:p>
        </w:tc>
        <w:tc>
          <w:tcPr>
            <w:tcW w:w="1288" w:type="dxa"/>
            <w:vAlign w:val="top"/>
          </w:tcPr>
          <w:p>
            <w:pPr>
              <w:pStyle w:val="52"/>
            </w:pPr>
            <w: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vAlign w:val="top"/>
          </w:tcPr>
          <w:p>
            <w:pPr>
              <w:keepNext/>
              <w:keepLines/>
              <w:spacing w:after="0"/>
              <w:rPr>
                <w:rFonts w:ascii="Arial" w:hAnsi="Arial"/>
                <w:sz w:val="18"/>
              </w:rPr>
            </w:pPr>
            <w:r>
              <w:rPr>
                <w:rFonts w:ascii="Arial" w:hAnsi="Arial"/>
                <w:sz w:val="18"/>
              </w:rPr>
              <w:t>Resource Coordination Transfer Information</w:t>
            </w:r>
          </w:p>
        </w:tc>
        <w:tc>
          <w:tcPr>
            <w:tcW w:w="1260" w:type="dxa"/>
            <w:vAlign w:val="top"/>
          </w:tcPr>
          <w:p>
            <w:pPr>
              <w:pStyle w:val="53"/>
            </w:pPr>
            <w:r>
              <w:t>O</w:t>
            </w:r>
          </w:p>
        </w:tc>
        <w:tc>
          <w:tcPr>
            <w:tcW w:w="1247" w:type="dxa"/>
            <w:vAlign w:val="top"/>
          </w:tcPr>
          <w:p>
            <w:pPr>
              <w:pStyle w:val="53"/>
              <w:rPr>
                <w:i/>
              </w:rPr>
            </w:pPr>
          </w:p>
        </w:tc>
        <w:tc>
          <w:tcPr>
            <w:tcW w:w="1260" w:type="dxa"/>
            <w:vAlign w:val="top"/>
          </w:tcPr>
          <w:p>
            <w:pPr>
              <w:pStyle w:val="53"/>
            </w:pPr>
            <w:r>
              <w:t>9.3.1.73</w:t>
            </w:r>
          </w:p>
        </w:tc>
        <w:tc>
          <w:tcPr>
            <w:tcW w:w="1762" w:type="dxa"/>
            <w:vAlign w:val="top"/>
          </w:tcPr>
          <w:p>
            <w:pPr>
              <w:pStyle w:val="53"/>
              <w:rPr>
                <w:rFonts w:cs="Arial"/>
                <w:szCs w:val="18"/>
              </w:rPr>
            </w:pPr>
          </w:p>
        </w:tc>
        <w:tc>
          <w:tcPr>
            <w:tcW w:w="1288" w:type="dxa"/>
            <w:vAlign w:val="top"/>
          </w:tcPr>
          <w:p>
            <w:pPr>
              <w:pStyle w:val="52"/>
            </w:pPr>
            <w:r>
              <w:rPr>
                <w:rFonts w:eastAsia="MS Mincho"/>
              </w:rPr>
              <w:t>YES</w:t>
            </w:r>
          </w:p>
        </w:tc>
        <w:tc>
          <w:tcPr>
            <w:tcW w:w="1274" w:type="dxa"/>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servingCellMO</w:t>
            </w: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pPr>
            <w:r>
              <w:rPr>
                <w:rFonts w:cs="Arial"/>
                <w:szCs w:val="18"/>
                <w:lang w:eastAsia="ja-JP"/>
              </w:rPr>
              <w:t>INTEGER (1..64, ...)</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Batang"/>
                <w:bCs/>
                <w:sz w:val="18"/>
              </w:rPr>
              <w:t>New gNB-CU</w:t>
            </w:r>
            <w:r>
              <w:rPr>
                <w:rFonts w:ascii="Arial" w:hAnsi="Arial"/>
                <w:bCs/>
                <w:sz w:val="18"/>
              </w:rPr>
              <w:t xml:space="preserve"> UE F1AP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bCs/>
              </w:rPr>
            </w:pPr>
            <w:r>
              <w:rPr>
                <w:rFonts w:eastAsia="Batang"/>
                <w:bCs/>
              </w:rPr>
              <w:t>gNB-CU</w:t>
            </w:r>
            <w:r>
              <w:rPr>
                <w:bCs/>
              </w:rPr>
              <w:t xml:space="preserve"> UE F1AP ID</w:t>
            </w:r>
          </w:p>
          <w:p>
            <w:pPr>
              <w:pStyle w:val="53"/>
              <w:rPr>
                <w:rFonts w:cs="Arial"/>
                <w:szCs w:val="18"/>
                <w:lang w:eastAsia="ja-JP"/>
              </w:rPr>
            </w:pPr>
            <w:r>
              <w:t>9.3.1.4</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RAN UE ID</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OCTET STRING (SIZE (8))</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rFonts w:hint="eastAsia"/>
              </w:rPr>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Trace Activation</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9.3.1.88</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sz w:val="18"/>
              </w:rPr>
              <w:t>Additional RRM Policy Index</w:t>
            </w:r>
          </w:p>
        </w:tc>
        <w:tc>
          <w:tcPr>
            <w:tcW w:w="1260"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vAlign w:val="top"/>
          </w:tcPr>
          <w:p>
            <w:pPr>
              <w:pStyle w:val="53"/>
              <w:rPr>
                <w:i/>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9.3.1.90</w:t>
            </w:r>
          </w:p>
        </w:tc>
        <w:tc>
          <w:tcPr>
            <w:tcW w:w="1762" w:type="dxa"/>
            <w:tcBorders>
              <w:top w:val="single" w:color="auto" w:sz="4" w:space="0"/>
              <w:left w:val="single" w:color="auto" w:sz="4" w:space="0"/>
              <w:bottom w:val="single" w:color="auto" w:sz="4" w:space="0"/>
              <w:right w:val="single" w:color="auto" w:sz="4" w:space="0"/>
            </w:tcBorders>
            <w:vAlign w:val="top"/>
          </w:tcPr>
          <w:p>
            <w:pPr>
              <w:pStyle w:val="53"/>
            </w:pPr>
          </w:p>
        </w:tc>
        <w:tc>
          <w:tcPr>
            <w:tcW w:w="1288" w:type="dxa"/>
            <w:tcBorders>
              <w:top w:val="single" w:color="auto" w:sz="4" w:space="0"/>
              <w:left w:val="single" w:color="auto" w:sz="4" w:space="0"/>
              <w:bottom w:val="single" w:color="auto" w:sz="4" w:space="0"/>
              <w:right w:val="single" w:color="auto" w:sz="4" w:space="0"/>
            </w:tcBorders>
            <w:vAlign w:val="top"/>
          </w:tcPr>
          <w:p>
            <w:pPr>
              <w:pStyle w:val="52"/>
            </w:pPr>
            <w: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9" w:author="ZTE-Cjj" w:date="2020-02-13T17:29:24Z"/>
        </w:trPr>
        <w:tc>
          <w:tcPr>
            <w:tcW w:w="239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0" w:author="ZTE-Cjj" w:date="2020-02-13T17:29:24Z"/>
                <w:rFonts w:hint="default" w:ascii="Arial" w:hAnsi="Arial" w:eastAsia="宋体"/>
                <w:sz w:val="18"/>
                <w:highlight w:val="yellow"/>
                <w:lang w:val="en-US" w:eastAsia="zh-CN"/>
              </w:rPr>
            </w:pPr>
            <w:ins w:id="151" w:author="ZTE" w:date="2020-04-07T11:32:34Z">
              <w:r>
                <w:rPr>
                  <w:rFonts w:hint="eastAsia" w:ascii="Arial" w:hAnsi="Arial" w:eastAsia="宋体"/>
                  <w:sz w:val="18"/>
                  <w:highlight w:val="yellow"/>
                  <w:lang w:val="en-US" w:eastAsia="zh-CN"/>
                </w:rPr>
                <w:t>Se</w:t>
              </w:r>
            </w:ins>
            <w:ins w:id="152" w:author="ZTE" w:date="2020-04-07T11:32:35Z">
              <w:r>
                <w:rPr>
                  <w:rFonts w:hint="eastAsia" w:ascii="Arial" w:hAnsi="Arial" w:eastAsia="宋体"/>
                  <w:sz w:val="18"/>
                  <w:highlight w:val="yellow"/>
                  <w:lang w:val="en-US" w:eastAsia="zh-CN"/>
                </w:rPr>
                <w:t>rv</w:t>
              </w:r>
            </w:ins>
            <w:ins w:id="153" w:author="ZTE" w:date="2020-04-07T11:32:36Z">
              <w:r>
                <w:rPr>
                  <w:rFonts w:hint="eastAsia" w:ascii="Arial" w:hAnsi="Arial" w:eastAsia="宋体"/>
                  <w:sz w:val="18"/>
                  <w:highlight w:val="yellow"/>
                  <w:lang w:val="en-US" w:eastAsia="zh-CN"/>
                </w:rPr>
                <w:t>ing NI</w:t>
              </w:r>
            </w:ins>
            <w:ins w:id="154" w:author="ZTE" w:date="2020-04-07T11:32:37Z">
              <w:r>
                <w:rPr>
                  <w:rFonts w:hint="eastAsia" w:ascii="Arial" w:hAnsi="Arial" w:eastAsia="宋体"/>
                  <w:sz w:val="18"/>
                  <w:highlight w:val="yellow"/>
                  <w:lang w:val="en-US" w:eastAsia="zh-CN"/>
                </w:rPr>
                <w:t>D</w:t>
              </w:r>
            </w:ins>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155" w:author="ZTE-Cjj" w:date="2020-02-13T17:29:24Z"/>
                <w:rFonts w:hint="default"/>
                <w:highlight w:val="yellow"/>
                <w:lang w:val="en-US" w:eastAsia="zh-CN"/>
              </w:rPr>
            </w:pPr>
            <w:ins w:id="156" w:author="ZTE" w:date="2020-04-07T11:32:44Z">
              <w:r>
                <w:rPr>
                  <w:rFonts w:hint="eastAsia"/>
                  <w:highlight w:val="yellow"/>
                  <w:lang w:val="en-US" w:eastAsia="zh-CN"/>
                </w:rPr>
                <w:t>O</w:t>
              </w:r>
            </w:ins>
          </w:p>
        </w:tc>
        <w:tc>
          <w:tcPr>
            <w:tcW w:w="1247" w:type="dxa"/>
            <w:tcBorders>
              <w:top w:val="single" w:color="auto" w:sz="4" w:space="0"/>
              <w:left w:val="single" w:color="auto" w:sz="4" w:space="0"/>
              <w:bottom w:val="single" w:color="auto" w:sz="4" w:space="0"/>
              <w:right w:val="single" w:color="auto" w:sz="4" w:space="0"/>
            </w:tcBorders>
            <w:vAlign w:val="top"/>
          </w:tcPr>
          <w:p>
            <w:pPr>
              <w:pStyle w:val="53"/>
              <w:rPr>
                <w:ins w:id="157" w:author="ZTE-Cjj" w:date="2020-02-13T17:29:24Z"/>
                <w:i/>
                <w:highlight w:val="yellow"/>
              </w:rPr>
            </w:pPr>
          </w:p>
        </w:tc>
        <w:tc>
          <w:tcPr>
            <w:tcW w:w="1260" w:type="dxa"/>
            <w:tcBorders>
              <w:top w:val="single" w:color="auto" w:sz="4" w:space="0"/>
              <w:left w:val="single" w:color="auto" w:sz="4" w:space="0"/>
              <w:bottom w:val="single" w:color="auto" w:sz="4" w:space="0"/>
              <w:right w:val="single" w:color="auto" w:sz="4" w:space="0"/>
            </w:tcBorders>
            <w:vAlign w:val="top"/>
          </w:tcPr>
          <w:p>
            <w:pPr>
              <w:pStyle w:val="53"/>
              <w:rPr>
                <w:ins w:id="158" w:author="ZTE-Cjj" w:date="2020-02-13T17:29:24Z"/>
                <w:rFonts w:hint="default" w:eastAsia="宋体" w:cs="Arial"/>
                <w:szCs w:val="18"/>
                <w:highlight w:val="yellow"/>
                <w:lang w:val="en-US" w:eastAsia="zh-CN"/>
              </w:rPr>
            </w:pPr>
            <w:ins w:id="159" w:author="ZTE" w:date="2020-04-07T11:32:59Z">
              <w:r>
                <w:rPr>
                  <w:rFonts w:hint="eastAsia" w:eastAsia="宋体"/>
                  <w:sz w:val="18"/>
                  <w:highlight w:val="yellow"/>
                  <w:lang w:val="en-US" w:eastAsia="zh-CN"/>
                </w:rPr>
                <w:t>9.3</w:t>
              </w:r>
            </w:ins>
            <w:ins w:id="160" w:author="ZTE" w:date="2020-04-07T11:33:00Z">
              <w:r>
                <w:rPr>
                  <w:rFonts w:hint="eastAsia" w:eastAsia="宋体"/>
                  <w:sz w:val="18"/>
                  <w:highlight w:val="yellow"/>
                  <w:lang w:val="en-US" w:eastAsia="zh-CN"/>
                </w:rPr>
                <w:t>.1.</w:t>
              </w:r>
            </w:ins>
            <w:ins w:id="161" w:author="ZTE" w:date="2020-04-07T11:45:40Z">
              <w:r>
                <w:rPr>
                  <w:rFonts w:hint="eastAsia" w:eastAsia="宋体"/>
                  <w:sz w:val="18"/>
                  <w:highlight w:val="yellow"/>
                  <w:lang w:val="en-US" w:eastAsia="zh-CN"/>
                </w:rPr>
                <w:t>x1</w:t>
              </w:r>
            </w:ins>
          </w:p>
        </w:tc>
        <w:tc>
          <w:tcPr>
            <w:tcW w:w="1762" w:type="dxa"/>
            <w:tcBorders>
              <w:top w:val="single" w:color="auto" w:sz="4" w:space="0"/>
              <w:left w:val="single" w:color="auto" w:sz="4" w:space="0"/>
              <w:bottom w:val="single" w:color="auto" w:sz="4" w:space="0"/>
              <w:right w:val="single" w:color="auto" w:sz="4" w:space="0"/>
            </w:tcBorders>
            <w:vAlign w:val="top"/>
          </w:tcPr>
          <w:p>
            <w:pPr>
              <w:pStyle w:val="53"/>
              <w:rPr>
                <w:ins w:id="162" w:author="ZTE-Cjj" w:date="2020-02-13T17:29:24Z"/>
                <w:highlight w:val="yellow"/>
              </w:rPr>
            </w:pPr>
          </w:p>
        </w:tc>
        <w:tc>
          <w:tcPr>
            <w:tcW w:w="1288" w:type="dxa"/>
            <w:tcBorders>
              <w:top w:val="single" w:color="auto" w:sz="4" w:space="0"/>
              <w:left w:val="single" w:color="auto" w:sz="4" w:space="0"/>
              <w:bottom w:val="single" w:color="auto" w:sz="4" w:space="0"/>
              <w:right w:val="single" w:color="auto" w:sz="4" w:space="0"/>
            </w:tcBorders>
            <w:vAlign w:val="top"/>
          </w:tcPr>
          <w:p>
            <w:pPr>
              <w:pStyle w:val="52"/>
              <w:rPr>
                <w:ins w:id="163" w:author="ZTE-Cjj" w:date="2020-02-13T17:29:24Z"/>
                <w:rFonts w:hint="default" w:eastAsia="宋体"/>
                <w:highlight w:val="yellow"/>
                <w:lang w:val="en-US" w:eastAsia="zh-CN"/>
              </w:rPr>
            </w:pPr>
            <w:ins w:id="164" w:author="ZTE" w:date="2020-04-07T11:33:09Z">
              <w:r>
                <w:rPr>
                  <w:rFonts w:hint="eastAsia" w:eastAsia="宋体"/>
                  <w:highlight w:val="yellow"/>
                  <w:lang w:val="en-US" w:eastAsia="zh-CN"/>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ins w:id="165" w:author="ZTE-Cjj" w:date="2020-02-13T17:29:24Z"/>
                <w:rFonts w:hint="default" w:eastAsia="宋体"/>
                <w:highlight w:val="yellow"/>
                <w:lang w:val="en-US" w:eastAsia="zh-CN"/>
              </w:rPr>
            </w:pPr>
            <w:ins w:id="166" w:author="ZTE" w:date="2020-04-07T11:33:13Z">
              <w:r>
                <w:rPr>
                  <w:rFonts w:hint="eastAsia" w:eastAsia="宋体"/>
                  <w:highlight w:val="yellow"/>
                  <w:lang w:val="en-US" w:eastAsia="zh-CN"/>
                </w:rPr>
                <w:t>re</w:t>
              </w:r>
            </w:ins>
            <w:ins w:id="167" w:author="ZTE" w:date="2020-04-07T11:33:14Z">
              <w:r>
                <w:rPr>
                  <w:rFonts w:hint="eastAsia" w:eastAsia="宋体"/>
                  <w:highlight w:val="yellow"/>
                  <w:lang w:val="en-US" w:eastAsia="zh-CN"/>
                </w:rPr>
                <w:t>ject</w:t>
              </w:r>
            </w:ins>
          </w:p>
        </w:tc>
      </w:tr>
    </w:tbl>
    <w:p/>
    <w:tbl>
      <w:tblPr>
        <w:tblStyle w:val="4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vAlign w:val="top"/>
          </w:tcPr>
          <w:p>
            <w:pPr>
              <w:pStyle w:val="51"/>
            </w:pPr>
            <w:r>
              <w:t>Range bound</w:t>
            </w:r>
          </w:p>
        </w:tc>
        <w:tc>
          <w:tcPr>
            <w:tcW w:w="5670" w:type="dxa"/>
            <w:vAlign w:val="top"/>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vAlign w:val="top"/>
          </w:tcPr>
          <w:p>
            <w:pPr>
              <w:pStyle w:val="53"/>
            </w:pPr>
            <w:r>
              <w:t>maxnoofSCells</w:t>
            </w:r>
          </w:p>
        </w:tc>
        <w:tc>
          <w:tcPr>
            <w:tcW w:w="5670" w:type="dxa"/>
            <w:tcBorders>
              <w:top w:val="single" w:color="auto" w:sz="4" w:space="0"/>
              <w:left w:val="single" w:color="auto" w:sz="4" w:space="0"/>
              <w:bottom w:val="single" w:color="auto" w:sz="4" w:space="0"/>
              <w:right w:val="single" w:color="auto" w:sz="4" w:space="0"/>
            </w:tcBorders>
            <w:vAlign w:val="top"/>
          </w:tcPr>
          <w:p>
            <w:pPr>
              <w:pStyle w:val="53"/>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maxnoofSRBs</w:t>
            </w:r>
          </w:p>
        </w:tc>
        <w:tc>
          <w:tcPr>
            <w:tcW w:w="5670" w:type="dxa"/>
            <w:vAlign w:val="top"/>
          </w:tcPr>
          <w:p>
            <w:pPr>
              <w:pStyle w:val="53"/>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maxnoofDRBs</w:t>
            </w:r>
          </w:p>
        </w:tc>
        <w:tc>
          <w:tcPr>
            <w:tcW w:w="5670" w:type="dxa"/>
            <w:vAlign w:val="top"/>
          </w:tcPr>
          <w:p>
            <w:pPr>
              <w:pStyle w:val="53"/>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maxnoofULUPTNLInformation</w:t>
            </w:r>
          </w:p>
        </w:tc>
        <w:tc>
          <w:tcPr>
            <w:tcW w:w="5670" w:type="dxa"/>
            <w:vAlign w:val="top"/>
          </w:tcPr>
          <w:p>
            <w:pPr>
              <w:pStyle w:val="53"/>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maxnoofCandidateSpCells</w:t>
            </w:r>
          </w:p>
        </w:tc>
        <w:tc>
          <w:tcPr>
            <w:tcW w:w="5670" w:type="dxa"/>
            <w:vAlign w:val="top"/>
          </w:tcPr>
          <w:p>
            <w:pPr>
              <w:pStyle w:val="53"/>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pPr>
            <w:r>
              <w:t>maxnoofQoSFlows</w:t>
            </w:r>
          </w:p>
        </w:tc>
        <w:tc>
          <w:tcPr>
            <w:tcW w:w="5670" w:type="dxa"/>
            <w:vAlign w:val="top"/>
          </w:tcPr>
          <w:p>
            <w:pPr>
              <w:pStyle w:val="53"/>
            </w:pPr>
            <w:r>
              <w:t>Maximum no. of flows allowed to be mapped to one DRB, the maximum value is 64.</w:t>
            </w:r>
          </w:p>
        </w:tc>
      </w:tr>
    </w:tbl>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lang w:eastAsia="ja-JP"/>
              </w:rPr>
            </w:pPr>
            <w:r>
              <w:rPr>
                <w:lang w:eastAsia="ja-JP"/>
              </w:rPr>
              <w:t>Condition</w:t>
            </w:r>
          </w:p>
        </w:tc>
        <w:tc>
          <w:tcPr>
            <w:tcW w:w="6192" w:type="dxa"/>
            <w:vAlign w:val="top"/>
          </w:tcPr>
          <w:p>
            <w:pPr>
              <w:pStyle w:val="5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rFonts w:cs="Arial"/>
                <w:lang w:eastAsia="ja-JP"/>
              </w:rPr>
            </w:pPr>
            <w:r>
              <w:rPr>
                <w:rFonts w:cs="Arial"/>
                <w:lang w:eastAsia="zh-CN"/>
              </w:rPr>
              <w:t>ifDRBSetup</w:t>
            </w:r>
          </w:p>
        </w:tc>
        <w:tc>
          <w:tcPr>
            <w:tcW w:w="6192" w:type="dxa"/>
            <w:vAlign w:val="top"/>
          </w:tcPr>
          <w:p>
            <w:pPr>
              <w:pStyle w:val="53"/>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
      <w:pPr>
        <w:pStyle w:val="5"/>
        <w:rPr>
          <w:rFonts w:cs="Arial"/>
          <w:szCs w:val="24"/>
        </w:rPr>
      </w:pPr>
      <w:bookmarkStart w:id="16" w:name="_Toc14044471"/>
      <w:r>
        <w:rPr>
          <w:lang w:eastAsia="zh-CN"/>
        </w:rPr>
        <w:t>9.3.1.2</w:t>
      </w:r>
      <w:r>
        <w:rPr>
          <w:lang w:eastAsia="zh-CN"/>
        </w:rPr>
        <w:tab/>
      </w:r>
      <w:r>
        <w:rPr>
          <w:rFonts w:cs="Arial"/>
          <w:szCs w:val="24"/>
        </w:rPr>
        <w:t>Cause</w:t>
      </w:r>
      <w:bookmarkEnd w:id="16"/>
    </w:p>
    <w:p>
      <w:r>
        <w:t xml:space="preserve">The purpose of the </w:t>
      </w:r>
      <w:r>
        <w:rPr>
          <w:i/>
        </w:rPr>
        <w:t>Cause</w:t>
      </w:r>
      <w:r>
        <w:t xml:space="preserve"> IE is to indicate the reason for a particular event for the F1AP protocol.</w:t>
      </w:r>
    </w:p>
    <w:tbl>
      <w:tblPr>
        <w:tblStyle w:val="4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 xml:space="preserve">(Unspecified, RL failure-RLC, Unknown or already allocated gNB-CU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gNB-DU UE F1AP ID, </w:t>
            </w:r>
          </w:p>
          <w:p>
            <w:pPr>
              <w:keepNext/>
              <w:keepLines/>
              <w:spacing w:after="0"/>
              <w:rPr>
                <w:rFonts w:ascii="Arial" w:hAnsi="Arial" w:eastAsia="MS Mincho" w:cs="Arial"/>
                <w:sz w:val="18"/>
                <w:szCs w:val="18"/>
                <w:lang w:eastAsia="ja-JP"/>
              </w:rPr>
            </w:pPr>
            <w:r>
              <w:rPr>
                <w:rFonts w:ascii="Arial" w:hAnsi="Arial" w:cs="Arial"/>
                <w:sz w:val="18"/>
                <w:szCs w:val="18"/>
                <w:lang w:eastAsia="ja-JP"/>
              </w:rPr>
              <w:t xml:space="preserve">Unknown or inconsistent pair of UE F1AP ID, </w:t>
            </w:r>
          </w:p>
          <w:p>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pPr>
              <w:keepNext/>
              <w:keepLines/>
              <w:spacing w:after="0"/>
              <w:rPr>
                <w:rFonts w:ascii="Arial" w:hAnsi="Arial" w:cs="Arial"/>
                <w:sz w:val="18"/>
                <w:szCs w:val="18"/>
                <w:lang w:eastAsia="ja-JP"/>
              </w:rPr>
            </w:pPr>
            <w:r>
              <w:rPr>
                <w:rFonts w:ascii="Arial" w:hAnsi="Arial" w:cs="Arial"/>
                <w:sz w:val="18"/>
                <w:szCs w:val="18"/>
                <w:lang w:eastAsia="ja-JP"/>
              </w:rPr>
              <w:t xml:space="preserve">Not supported QCI Value, </w:t>
            </w:r>
          </w:p>
          <w:p>
            <w:pPr>
              <w:keepNext/>
              <w:keepLines/>
              <w:spacing w:after="0"/>
              <w:rPr>
                <w:rFonts w:ascii="Arial" w:hAnsi="Arial" w:cs="Arial"/>
                <w:sz w:val="18"/>
                <w:szCs w:val="18"/>
                <w:lang w:eastAsia="ja-JP"/>
              </w:rPr>
            </w:pPr>
            <w:r>
              <w:rPr>
                <w:rFonts w:ascii="Arial" w:hAnsi="Arial" w:cs="Arial"/>
                <w:sz w:val="18"/>
                <w:szCs w:val="18"/>
                <w:lang w:eastAsia="ja-JP"/>
              </w:rPr>
              <w:t xml:space="preserve">Action Desirable for Radio Reasons, </w:t>
            </w:r>
          </w:p>
          <w:p>
            <w:pPr>
              <w:keepNext/>
              <w:keepLines/>
              <w:spacing w:after="0"/>
              <w:rPr>
                <w:rFonts w:ascii="Arial" w:hAnsi="Arial" w:cs="Arial"/>
                <w:sz w:val="18"/>
                <w:szCs w:val="18"/>
                <w:lang w:eastAsia="ja-JP"/>
              </w:rPr>
            </w:pPr>
            <w:r>
              <w:rPr>
                <w:rFonts w:ascii="Arial" w:hAnsi="Arial" w:cs="Arial"/>
                <w:sz w:val="18"/>
                <w:szCs w:val="18"/>
                <w:lang w:eastAsia="ja-JP"/>
              </w:rPr>
              <w:t xml:space="preserve">No Radio Resources Available, </w:t>
            </w:r>
          </w:p>
          <w:p>
            <w:pPr>
              <w:keepNext/>
              <w:keepLines/>
              <w:spacing w:after="0"/>
              <w:rPr>
                <w:rFonts w:ascii="Arial" w:hAnsi="Arial" w:cs="Arial"/>
                <w:sz w:val="18"/>
                <w:szCs w:val="18"/>
                <w:lang w:eastAsia="ja-JP"/>
              </w:rPr>
            </w:pPr>
            <w:r>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r>
              <w:rPr>
                <w:rFonts w:hint="eastAsia" w:ascii="Arial" w:hAnsi="Arial" w:eastAsia="宋体" w:cs="Arial"/>
                <w:sz w:val="18"/>
                <w:szCs w:val="18"/>
                <w:lang w:val="en-US" w:eastAsia="zh-CN"/>
              </w:rPr>
              <w:t>,</w:t>
            </w:r>
            <w:ins w:id="168" w:author="liuzhuang" w:date="2020-02-12T18:26:40Z">
              <w:r>
                <w:rPr>
                  <w:rFonts w:ascii="Arial" w:hAnsi="Arial" w:cs="Arial"/>
                  <w:sz w:val="18"/>
                  <w:szCs w:val="18"/>
                  <w:lang w:eastAsia="ja-JP"/>
                </w:rPr>
                <w:t xml:space="preserve"> </w:t>
              </w:r>
            </w:ins>
            <w:ins w:id="169" w:author="ZTE" w:date="2020-04-07T11:33:45Z">
              <w:r>
                <w:rPr>
                  <w:rFonts w:ascii="Arial" w:hAnsi="Arial" w:cs="Arial"/>
                  <w:sz w:val="18"/>
                  <w:szCs w:val="18"/>
                  <w:lang w:eastAsia="ja-JP"/>
                </w:rPr>
                <w:t xml:space="preserve">Invalid NID, Invalid CAG </w:t>
              </w:r>
            </w:ins>
            <w:ins w:id="170" w:author="ZTE" w:date="2020-04-07T11:33:45Z">
              <w:r>
                <w:rPr>
                  <w:rFonts w:hint="eastAsia" w:ascii="Arial" w:hAnsi="Arial" w:eastAsia="宋体" w:cs="Arial"/>
                  <w:sz w:val="18"/>
                  <w:szCs w:val="18"/>
                  <w:lang w:val="en-US" w:eastAsia="zh-CN"/>
                </w:rPr>
                <w:t>ID</w:t>
              </w:r>
            </w:ins>
            <w:ins w:id="171" w:author="ZTE" w:date="2020-04-07T11:33:45Z">
              <w:r>
                <w:rPr>
                  <w:rFonts w:ascii="Arial" w:hAnsi="Arial" w:cs="Arial"/>
                  <w:sz w:val="18"/>
                  <w:szCs w:val="18"/>
                  <w:lang w:eastAsia="ja-JP"/>
                </w:rPr>
                <w:t xml:space="preserve">, </w:t>
              </w:r>
            </w:ins>
            <w:ins w:id="172" w:author="ZTE" w:date="2020-04-07T11:33:45Z">
              <w:r>
                <w:rPr>
                  <w:rFonts w:hint="eastAsia" w:ascii="Arial" w:hAnsi="Arial" w:eastAsia="宋体" w:cs="Arial"/>
                  <w:sz w:val="18"/>
                  <w:szCs w:val="18"/>
                  <w:lang w:val="en-US" w:eastAsia="zh-CN"/>
                </w:rPr>
                <w:t>CAG access only</w:t>
              </w:r>
            </w:ins>
            <w:ins w:id="173" w:author="ZTE" w:date="2020-04-07T11:33:45Z">
              <w:r>
                <w:rPr>
                  <w:rFonts w:ascii="Arial" w:hAnsi="Arial" w:cs="Arial"/>
                  <w:sz w:val="18"/>
                  <w:szCs w:val="18"/>
                  <w:lang w:eastAsia="ja-JP"/>
                </w:rPr>
                <w:t xml:space="preserve">, </w:t>
              </w:r>
            </w:ins>
            <w:ins w:id="174" w:author="ZTE" w:date="2020-04-07T11:33:45Z">
              <w:r>
                <w:rPr>
                  <w:rFonts w:hint="eastAsia" w:ascii="Arial" w:hAnsi="Arial" w:eastAsia="宋体" w:cs="Arial"/>
                  <w:sz w:val="18"/>
                  <w:szCs w:val="18"/>
                  <w:lang w:val="en-US" w:eastAsia="zh-CN"/>
                </w:rPr>
                <w:t>CAG</w:t>
              </w:r>
            </w:ins>
            <w:ins w:id="175" w:author="ZTE" w:date="2020-04-07T11:33:45Z">
              <w:r>
                <w:rPr>
                  <w:rFonts w:ascii="Arial" w:hAnsi="Arial" w:cs="Arial"/>
                  <w:sz w:val="18"/>
                  <w:szCs w:val="18"/>
                  <w:lang w:eastAsia="ja-JP"/>
                </w:rPr>
                <w:t xml:space="preserve"> not supported,</w:t>
              </w:r>
            </w:ins>
            <w:ins w:id="176" w:author="ZTE" w:date="2020-04-07T11:33:45Z">
              <w:r>
                <w:rPr>
                  <w:rFonts w:hint="eastAsia" w:ascii="Arial" w:hAnsi="Arial" w:eastAsia="宋体" w:cs="Arial"/>
                  <w:sz w:val="18"/>
                  <w:szCs w:val="18"/>
                  <w:lang w:val="en-US" w:eastAsia="zh-CN"/>
                </w:rPr>
                <w:t xml:space="preserve"> SNPN</w:t>
              </w:r>
            </w:ins>
            <w:ins w:id="177" w:author="ZTE" w:date="2020-04-07T11:33:45Z">
              <w:r>
                <w:rPr>
                  <w:rFonts w:ascii="Arial" w:hAnsi="Arial" w:cs="Arial"/>
                  <w:sz w:val="18"/>
                  <w:szCs w:val="18"/>
                  <w:lang w:eastAsia="ja-JP"/>
                </w:rPr>
                <w:t xml:space="preserve"> not supported</w:t>
              </w:r>
            </w:ins>
            <w:ins w:id="178" w:author="ZTE" w:date="2020-04-07T11:33:45Z">
              <w:r>
                <w:rPr>
                  <w:rFonts w:hint="eastAsia" w:ascii="Arial" w:hAnsi="Arial" w:eastAsia="宋体" w:cs="Arial"/>
                  <w:sz w:val="18"/>
                  <w:szCs w:val="18"/>
                  <w:lang w:val="en-US" w:eastAsia="zh-CN"/>
                </w:rPr>
                <w:t>,</w:t>
              </w:r>
            </w:ins>
            <w:r>
              <w:rPr>
                <w:rFonts w:ascii="Arial" w:hAnsi="Arial" w:cs="Arial"/>
                <w:sz w:val="18"/>
                <w:szCs w:val="18"/>
                <w:lang w:eastAsia="ja-JP"/>
              </w:rPr>
              <w:t>...)</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(Unspecified, Transport Resource Unavailable,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(Transfer Syntax Error,</w:t>
            </w:r>
            <w:r>
              <w:rPr>
                <w:rFonts w:ascii="Arial" w:hAnsi="Arial" w:cs="Arial"/>
                <w:sz w:val="18"/>
                <w:szCs w:val="18"/>
                <w:lang w:eastAsia="ja-JP"/>
              </w:rPr>
              <w:br w:type="textWrapping"/>
            </w:r>
            <w:r>
              <w:rPr>
                <w:rFonts w:ascii="Arial" w:hAnsi="Arial" w:cs="Arial"/>
                <w:sz w:val="18"/>
                <w:szCs w:val="18"/>
                <w:lang w:eastAsia="ja-JP"/>
              </w:rPr>
              <w:t>Abstract Syntax Error (Reject),</w:t>
            </w:r>
            <w:r>
              <w:rPr>
                <w:rFonts w:ascii="Arial" w:hAnsi="Arial" w:cs="Arial"/>
                <w:sz w:val="18"/>
                <w:szCs w:val="18"/>
                <w:lang w:eastAsia="ja-JP"/>
              </w:rPr>
              <w:br w:type="textWrapping"/>
            </w:r>
            <w:r>
              <w:rPr>
                <w:rFonts w:ascii="Arial" w:hAnsi="Arial" w:cs="Arial"/>
                <w:sz w:val="18"/>
                <w:szCs w:val="18"/>
                <w:lang w:eastAsia="ja-JP"/>
              </w:rPr>
              <w:t>Abstract Syntax Error (Ignore and Notify),</w:t>
            </w:r>
            <w:r>
              <w:rPr>
                <w:rFonts w:ascii="Arial" w:hAnsi="Arial" w:cs="Arial"/>
                <w:sz w:val="18"/>
                <w:szCs w:val="18"/>
                <w:lang w:eastAsia="ja-JP"/>
              </w:rPr>
              <w:br w:type="textWrapping"/>
            </w:r>
            <w:r>
              <w:rPr>
                <w:rFonts w:ascii="Arial" w:hAnsi="Arial" w:cs="Arial"/>
                <w:sz w:val="18"/>
                <w:szCs w:val="18"/>
                <w:lang w:eastAsia="ja-JP"/>
              </w:rPr>
              <w:t>Message not Compatible with Receiver State,</w:t>
            </w:r>
          </w:p>
          <w:p>
            <w:pPr>
              <w:keepNext/>
              <w:keepLines/>
              <w:spacing w:after="0"/>
              <w:rPr>
                <w:rFonts w:ascii="Arial" w:hAnsi="Arial" w:cs="Arial"/>
                <w:sz w:val="18"/>
                <w:szCs w:val="18"/>
                <w:lang w:eastAsia="ja-JP"/>
              </w:rPr>
            </w:pPr>
            <w:r>
              <w:rPr>
                <w:rFonts w:ascii="Arial" w:hAnsi="Arial" w:cs="Arial"/>
                <w:sz w:val="18"/>
                <w:szCs w:val="18"/>
                <w:lang w:eastAsia="ja-JP"/>
              </w:rPr>
              <w:t>Semantic Error,</w:t>
            </w:r>
          </w:p>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tcPr>
          <w:p>
            <w:pPr>
              <w:keepNext/>
              <w:keepLines/>
              <w:spacing w:after="0"/>
              <w:rPr>
                <w:rFonts w:ascii="Arial" w:hAnsi="Arial" w:cs="Arial"/>
                <w:sz w:val="18"/>
                <w:szCs w:val="18"/>
                <w:lang w:eastAsia="ja-JP"/>
              </w:rPr>
            </w:pP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p>
        </w:tc>
        <w:tc>
          <w:tcPr>
            <w:tcW w:w="1276" w:type="dxa"/>
          </w:tcPr>
          <w:p>
            <w:pPr>
              <w:keepNext/>
              <w:keepLines/>
              <w:spacing w:after="0"/>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pPr>
              <w:keepNext/>
              <w:keepLines/>
              <w:spacing w:after="0"/>
              <w:rPr>
                <w:rFonts w:ascii="Arial" w:hAnsi="Arial" w:cs="Arial"/>
                <w:sz w:val="18"/>
                <w:szCs w:val="18"/>
                <w:lang w:eastAsia="ja-JP"/>
              </w:rPr>
            </w:pPr>
          </w:p>
        </w:tc>
        <w:tc>
          <w:tcPr>
            <w:tcW w:w="4536" w:type="dxa"/>
          </w:tcPr>
          <w:p>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ype="textWrapping"/>
            </w:r>
            <w:r>
              <w:rPr>
                <w:rFonts w:ascii="Arial" w:hAnsi="Arial" w:cs="Arial"/>
                <w:sz w:val="18"/>
                <w:szCs w:val="18"/>
                <w:lang w:eastAsia="ja-JP"/>
              </w:rPr>
              <w:t>(Control Processing Overload, Not enough User Plane Processing Resources,</w:t>
            </w:r>
            <w:r>
              <w:rPr>
                <w:rFonts w:ascii="Arial" w:hAnsi="Arial" w:cs="Arial"/>
                <w:sz w:val="18"/>
                <w:szCs w:val="18"/>
                <w:lang w:eastAsia="ja-JP"/>
              </w:rPr>
              <w:br w:type="textWrapping"/>
            </w:r>
            <w:r>
              <w:rPr>
                <w:rFonts w:ascii="Arial" w:hAnsi="Arial" w:cs="Arial"/>
                <w:sz w:val="18"/>
                <w:szCs w:val="18"/>
                <w:lang w:eastAsia="ja-JP"/>
              </w:rPr>
              <w:t>Hardware Failure,</w:t>
            </w:r>
            <w:r>
              <w:rPr>
                <w:rFonts w:ascii="Arial" w:hAnsi="Arial" w:cs="Arial"/>
                <w:sz w:val="18"/>
                <w:szCs w:val="18"/>
                <w:lang w:eastAsia="ja-JP"/>
              </w:rPr>
              <w:br w:type="textWrapping"/>
            </w:r>
            <w:r>
              <w:rPr>
                <w:rFonts w:ascii="Arial" w:hAnsi="Arial" w:cs="Arial"/>
                <w:sz w:val="18"/>
                <w:szCs w:val="18"/>
                <w:lang w:eastAsia="ja-JP"/>
              </w:rPr>
              <w:t>O&amp;M Intervention,</w:t>
            </w:r>
            <w:r>
              <w:rPr>
                <w:rFonts w:ascii="Arial" w:hAnsi="Arial" w:cs="Arial"/>
                <w:sz w:val="18"/>
                <w:szCs w:val="18"/>
                <w:lang w:eastAsia="ja-JP"/>
              </w:rPr>
              <w:br w:type="textWrapping"/>
            </w:r>
            <w:r>
              <w:rPr>
                <w:rFonts w:ascii="Arial" w:hAnsi="Arial" w:cs="Arial"/>
                <w:sz w:val="18"/>
                <w:szCs w:val="18"/>
                <w:lang w:eastAsia="ja-JP"/>
              </w:rPr>
              <w:t>Unspecified, ...)</w:t>
            </w:r>
          </w:p>
        </w:tc>
        <w:tc>
          <w:tcPr>
            <w:tcW w:w="1276" w:type="dxa"/>
          </w:tcPr>
          <w:p>
            <w:pPr>
              <w:keepNext/>
              <w:keepLines/>
              <w:spacing w:after="0"/>
              <w:rPr>
                <w:rFonts w:ascii="Arial" w:hAnsi="Arial" w:cs="Arial"/>
                <w:sz w:val="18"/>
                <w:szCs w:val="18"/>
                <w:lang w:eastAsia="ja-JP"/>
              </w:rPr>
            </w:pPr>
          </w:p>
        </w:tc>
      </w:tr>
    </w:tbl>
    <w:p>
      <w:pPr>
        <w:rPr>
          <w:rFonts w:eastAsia="MS Mincho"/>
        </w:rPr>
      </w:pPr>
    </w:p>
    <w:p>
      <w:pPr>
        <w:numPr>
          <w:ilvl w:val="12"/>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7"/>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1"/>
              <w:rPr>
                <w:lang w:eastAsia="ja-JP"/>
              </w:rPr>
            </w:pPr>
            <w:r>
              <w:rPr>
                <w:lang w:eastAsia="ja-JP"/>
              </w:rPr>
              <w:t>Radio Network Layer cause</w:t>
            </w:r>
          </w:p>
        </w:tc>
        <w:tc>
          <w:tcPr>
            <w:tcW w:w="5175" w:type="dxa"/>
          </w:tcPr>
          <w:p>
            <w:pPr>
              <w:pStyle w:val="51"/>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Unspecified</w:t>
            </w:r>
          </w:p>
        </w:tc>
        <w:tc>
          <w:tcPr>
            <w:tcW w:w="5175" w:type="dxa"/>
          </w:tcPr>
          <w:p>
            <w:pPr>
              <w:pStyle w:val="53"/>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RL Failure-RLC</w:t>
            </w:r>
          </w:p>
        </w:tc>
        <w:tc>
          <w:tcPr>
            <w:tcW w:w="5175" w:type="dxa"/>
          </w:tcPr>
          <w:p>
            <w:pPr>
              <w:pStyle w:val="53"/>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gNB-CU UE F1AP ID</w:t>
            </w:r>
          </w:p>
        </w:tc>
        <w:tc>
          <w:tcPr>
            <w:tcW w:w="5175" w:type="dxa"/>
          </w:tcPr>
          <w:p>
            <w:pPr>
              <w:pStyle w:val="53"/>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already allocated gNB-DU UE F1AP ID</w:t>
            </w:r>
          </w:p>
        </w:tc>
        <w:tc>
          <w:tcPr>
            <w:tcW w:w="5175" w:type="dxa"/>
          </w:tcPr>
          <w:p>
            <w:pPr>
              <w:pStyle w:val="53"/>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Unknown or inconsistent pair of UE F1AP ID</w:t>
            </w:r>
          </w:p>
        </w:tc>
        <w:tc>
          <w:tcPr>
            <w:tcW w:w="5175" w:type="dxa"/>
          </w:tcPr>
          <w:p>
            <w:pPr>
              <w:pStyle w:val="53"/>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Interaction with other procedure</w:t>
            </w:r>
          </w:p>
        </w:tc>
        <w:tc>
          <w:tcPr>
            <w:tcW w:w="5175" w:type="dxa"/>
          </w:tcPr>
          <w:p>
            <w:pPr>
              <w:pStyle w:val="53"/>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Not supported QCI Value</w:t>
            </w:r>
          </w:p>
        </w:tc>
        <w:tc>
          <w:tcPr>
            <w:tcW w:w="5175" w:type="dxa"/>
          </w:tcPr>
          <w:p>
            <w:pPr>
              <w:pStyle w:val="53"/>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Action Desirable for Radio Reasons</w:t>
            </w:r>
          </w:p>
        </w:tc>
        <w:tc>
          <w:tcPr>
            <w:tcW w:w="5175" w:type="dxa"/>
          </w:tcPr>
          <w:p>
            <w:pPr>
              <w:pStyle w:val="53"/>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 Radio Resources Available</w:t>
            </w:r>
          </w:p>
        </w:tc>
        <w:tc>
          <w:tcPr>
            <w:tcW w:w="5175" w:type="dxa"/>
          </w:tcPr>
          <w:p>
            <w:pPr>
              <w:pStyle w:val="53"/>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Procedure cancelled</w:t>
            </w:r>
          </w:p>
        </w:tc>
        <w:tc>
          <w:tcPr>
            <w:tcW w:w="5175" w:type="dxa"/>
          </w:tcPr>
          <w:p>
            <w:pPr>
              <w:pStyle w:val="53"/>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Pr>
          <w:p>
            <w:pPr>
              <w:pStyle w:val="53"/>
              <w:rPr>
                <w:lang w:eastAsia="ja-JP"/>
              </w:rPr>
            </w:pPr>
            <w:r>
              <w:rPr>
                <w:lang w:eastAsia="ja-JP"/>
              </w:rPr>
              <w:t>Normal Release</w:t>
            </w:r>
          </w:p>
        </w:tc>
        <w:tc>
          <w:tcPr>
            <w:tcW w:w="5175" w:type="dxa"/>
          </w:tcPr>
          <w:p>
            <w:pPr>
              <w:pStyle w:val="53"/>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179" w:author="ZTE" w:date="2020-04-07T11:34:38Z">
              <w:r>
                <w:rPr>
                  <w:rFonts w:cs="Arial"/>
                  <w:szCs w:val="18"/>
                  <w:highlight w:val="yellow"/>
                  <w:lang w:eastAsia="ja-JP"/>
                </w:rPr>
                <w:t xml:space="preserve">Invalid </w:t>
              </w:r>
            </w:ins>
            <w:ins w:id="180" w:author="ZTE" w:date="2020-04-07T11:34:38Z">
              <w:r>
                <w:rPr>
                  <w:rFonts w:hint="eastAsia" w:eastAsia="宋体" w:cs="Arial"/>
                  <w:szCs w:val="18"/>
                  <w:highlight w:val="yellow"/>
                  <w:lang w:val="en-US" w:eastAsia="zh-CN"/>
                </w:rPr>
                <w:t>CAG 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181" w:author="ZTE" w:date="2020-04-07T11:34:40Z">
              <w:r>
                <w:rPr>
                  <w:highlight w:val="yellow"/>
                  <w:lang w:eastAsia="ja-JP"/>
                </w:rPr>
                <w:t xml:space="preserve">The release is triggered due to </w:t>
              </w:r>
            </w:ins>
            <w:ins w:id="182" w:author="ZTE" w:date="2020-04-07T11:34:40Z">
              <w:r>
                <w:rPr>
                  <w:rFonts w:hint="eastAsia" w:eastAsia="宋体"/>
                  <w:highlight w:val="yellow"/>
                  <w:lang w:val="en-US" w:eastAsia="zh-CN"/>
                </w:rPr>
                <w:t xml:space="preserve">the invalid CAG  ID provided by the </w:t>
              </w:r>
            </w:ins>
            <w:ins w:id="183" w:author="ZTE" w:date="2020-04-07T11:34:40Z">
              <w:r>
                <w:rPr>
                  <w:rFonts w:hint="eastAsia"/>
                  <w:highlight w:val="yellow"/>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184" w:author="ZTE" w:date="2020-04-07T11:34:42Z">
              <w:r>
                <w:rPr>
                  <w:rFonts w:cs="Arial"/>
                  <w:highlight w:val="yellow"/>
                </w:rPr>
                <w:t>I</w:t>
              </w:r>
            </w:ins>
            <w:ins w:id="185" w:author="ZTE" w:date="2020-04-07T11:34:42Z">
              <w:r>
                <w:rPr>
                  <w:rFonts w:cs="Arial"/>
                  <w:szCs w:val="18"/>
                  <w:highlight w:val="yellow"/>
                  <w:lang w:eastAsia="ja-JP"/>
                </w:rPr>
                <w:t xml:space="preserve">nvalid </w:t>
              </w:r>
            </w:ins>
            <w:ins w:id="186" w:author="ZTE" w:date="2020-04-07T11:34:42Z">
              <w:r>
                <w:rPr>
                  <w:rFonts w:hint="eastAsia" w:eastAsia="宋体" w:cs="Arial"/>
                  <w:szCs w:val="18"/>
                  <w:highlight w:val="yellow"/>
                  <w:lang w:val="en-US" w:eastAsia="zh-CN"/>
                </w:rPr>
                <w:t>NID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187" w:author="ZTE" w:date="2020-04-07T11:34:43Z">
              <w:r>
                <w:rPr>
                  <w:highlight w:val="yellow"/>
                  <w:lang w:eastAsia="ja-JP"/>
                </w:rPr>
                <w:t xml:space="preserve">The release is triggered due to </w:t>
              </w:r>
            </w:ins>
            <w:ins w:id="188" w:author="ZTE" w:date="2020-04-07T11:34:43Z">
              <w:r>
                <w:rPr>
                  <w:rFonts w:hint="eastAsia" w:eastAsia="宋体"/>
                  <w:highlight w:val="yellow"/>
                  <w:lang w:val="en-US" w:eastAsia="zh-CN"/>
                </w:rPr>
                <w:t xml:space="preserve">the invalid NID provided by the </w:t>
              </w:r>
            </w:ins>
            <w:ins w:id="189" w:author="ZTE" w:date="2020-04-07T11:34:43Z">
              <w:r>
                <w:rPr>
                  <w:rFonts w:hint="eastAsia"/>
                  <w:highlight w:val="yellow"/>
                  <w:lang w:eastAsia="ja-JP"/>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190" w:author="ZTE" w:date="2020-04-07T11:34:45Z">
              <w:r>
                <w:rPr>
                  <w:rFonts w:hint="eastAsia" w:ascii="Arial" w:hAnsi="Arial" w:eastAsia="宋体" w:cs="Arial"/>
                  <w:sz w:val="18"/>
                  <w:szCs w:val="18"/>
                  <w:highlight w:val="yellow"/>
                  <w:lang w:val="en-US" w:eastAsia="zh-CN"/>
                </w:rPr>
                <w:t>CAG access only</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191" w:author="ZTE" w:date="2020-04-07T11:34:48Z">
              <w:r>
                <w:rPr>
                  <w:highlight w:val="yellow"/>
                  <w:lang w:eastAsia="ja-JP"/>
                </w:rPr>
                <w:t xml:space="preserve">The release is triggered due to </w:t>
              </w:r>
            </w:ins>
            <w:ins w:id="192" w:author="ZTE" w:date="2020-04-07T11:34:48Z">
              <w:r>
                <w:rPr>
                  <w:rFonts w:hint="eastAsia" w:eastAsia="宋体"/>
                  <w:highlight w:val="yellow"/>
                  <w:lang w:val="en-US" w:eastAsia="zh-CN"/>
                </w:rPr>
                <w:t xml:space="preserve">the </w:t>
              </w:r>
            </w:ins>
            <w:ins w:id="193" w:author="ZTE" w:date="2020-04-07T11:34:48Z">
              <w:r>
                <w:rPr>
                  <w:rFonts w:hint="eastAsia"/>
                  <w:highlight w:val="yellow"/>
                  <w:lang w:eastAsia="ja-JP"/>
                </w:rPr>
                <w:t xml:space="preserve">UE only allowed to access </w:t>
              </w:r>
            </w:ins>
            <w:ins w:id="194" w:author="ZTE" w:date="2020-04-07T11:34:48Z">
              <w:r>
                <w:rPr>
                  <w:rFonts w:hint="eastAsia" w:eastAsia="宋体"/>
                  <w:highlight w:val="yellow"/>
                  <w:lang w:val="en-US" w:eastAsia="zh-CN"/>
                </w:rPr>
                <w:t xml:space="preserve">the </w:t>
              </w:r>
            </w:ins>
            <w:ins w:id="195" w:author="ZTE" w:date="2020-04-07T11:34:48Z">
              <w:r>
                <w:rPr>
                  <w:rFonts w:hint="eastAsia"/>
                  <w:highlight w:val="yellow"/>
                  <w:lang w:eastAsia="ja-JP"/>
                </w:rPr>
                <w:t>CAG cell</w:t>
              </w:r>
            </w:ins>
            <w:ins w:id="196" w:author="ZTE" w:date="2020-04-07T11:34:48Z">
              <w:r>
                <w:rPr>
                  <w:highlight w:val="yello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197" w:author="ZTE" w:date="2020-04-07T11:34:51Z">
              <w:r>
                <w:rPr>
                  <w:rFonts w:hint="eastAsia" w:eastAsia="宋体" w:cs="Arial"/>
                  <w:szCs w:val="18"/>
                  <w:highlight w:val="yellow"/>
                  <w:lang w:val="en-US" w:eastAsia="zh-CN"/>
                </w:rPr>
                <w:t>CAG</w:t>
              </w:r>
            </w:ins>
            <w:ins w:id="198" w:author="ZTE" w:date="2020-04-07T11:34:51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199" w:author="ZTE" w:date="2020-04-07T11:34:52Z">
              <w:r>
                <w:rPr>
                  <w:highlight w:val="yellow"/>
                  <w:lang w:eastAsia="ja-JP"/>
                </w:rPr>
                <w:t xml:space="preserve">The action failed due to no </w:t>
              </w:r>
            </w:ins>
            <w:ins w:id="200" w:author="ZTE" w:date="2020-04-07T11:34:52Z">
              <w:r>
                <w:rPr>
                  <w:rFonts w:hint="eastAsia" w:eastAsia="宋体"/>
                  <w:highlight w:val="yellow"/>
                  <w:lang w:val="en-US" w:eastAsia="zh-CN"/>
                </w:rPr>
                <w:t xml:space="preserve">CAG provided by the gNB-DU </w:t>
              </w:r>
            </w:ins>
            <w:ins w:id="201" w:author="ZTE" w:date="2020-04-07T11:34:52Z">
              <w:r>
                <w:rPr>
                  <w:highlight w:val="yellow"/>
                  <w:lang w:eastAsia="ja-JP"/>
                </w:rPr>
                <w:t xml:space="preserve">is supported </w:t>
              </w:r>
            </w:ins>
            <w:ins w:id="202" w:author="ZTE" w:date="2020-04-07T11:34:52Z">
              <w:r>
                <w:rPr>
                  <w:rFonts w:hint="eastAsia" w:eastAsia="宋体"/>
                  <w:highlight w:val="yellow"/>
                  <w:lang w:val="en-US" w:eastAsia="zh-CN"/>
                </w:rPr>
                <w:t>at the gNB-CU</w:t>
              </w:r>
            </w:ins>
            <w:ins w:id="203" w:author="ZTE" w:date="2020-04-07T11:34:52Z">
              <w:r>
                <w:rPr>
                  <w:highlight w:val="yellow"/>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vAlign w:val="top"/>
          </w:tcPr>
          <w:p>
            <w:pPr>
              <w:pStyle w:val="53"/>
              <w:rPr>
                <w:rFonts w:hint="eastAsia" w:eastAsia="宋体" w:cs="Arial"/>
                <w:szCs w:val="18"/>
                <w:highlight w:val="yellow"/>
                <w:lang w:val="en-US" w:eastAsia="zh-CN"/>
              </w:rPr>
            </w:pPr>
            <w:ins w:id="204" w:author="ZTE" w:date="2020-04-07T11:34:54Z">
              <w:r>
                <w:rPr>
                  <w:rFonts w:hint="eastAsia" w:eastAsia="宋体" w:cs="Arial"/>
                  <w:szCs w:val="18"/>
                  <w:highlight w:val="yellow"/>
                  <w:lang w:val="en-US" w:eastAsia="zh-CN"/>
                </w:rPr>
                <w:t>SNPN</w:t>
              </w:r>
            </w:ins>
            <w:ins w:id="205" w:author="ZTE" w:date="2020-04-07T11:34:54Z">
              <w:r>
                <w:rPr>
                  <w:rFonts w:cs="Arial"/>
                  <w:szCs w:val="18"/>
                  <w:highlight w:val="yellow"/>
                  <w:lang w:eastAsia="ja-JP"/>
                </w:rPr>
                <w:t xml:space="preserve"> not supported</w:t>
              </w:r>
            </w:ins>
          </w:p>
        </w:tc>
        <w:tc>
          <w:tcPr>
            <w:tcW w:w="5175" w:type="dxa"/>
            <w:tcBorders>
              <w:top w:val="single" w:color="auto" w:sz="4" w:space="0"/>
              <w:left w:val="single" w:color="auto" w:sz="4" w:space="0"/>
              <w:bottom w:val="single" w:color="auto" w:sz="4" w:space="0"/>
              <w:right w:val="single" w:color="auto" w:sz="4" w:space="0"/>
            </w:tcBorders>
            <w:vAlign w:val="top"/>
          </w:tcPr>
          <w:p>
            <w:pPr>
              <w:pStyle w:val="53"/>
              <w:rPr>
                <w:highlight w:val="yellow"/>
                <w:lang w:eastAsia="ja-JP"/>
              </w:rPr>
            </w:pPr>
            <w:ins w:id="206" w:author="ZTE" w:date="2020-04-07T11:34:56Z">
              <w:r>
                <w:rPr>
                  <w:highlight w:val="yellow"/>
                  <w:lang w:eastAsia="ja-JP"/>
                </w:rPr>
                <w:t xml:space="preserve">The action failed due to no </w:t>
              </w:r>
            </w:ins>
            <w:ins w:id="207" w:author="ZTE" w:date="2020-04-07T11:34:56Z">
              <w:r>
                <w:rPr>
                  <w:rFonts w:hint="eastAsia" w:eastAsia="宋体"/>
                  <w:highlight w:val="yellow"/>
                  <w:lang w:val="en-US" w:eastAsia="zh-CN"/>
                </w:rPr>
                <w:t xml:space="preserve">SNPN provided by the gNB-DU </w:t>
              </w:r>
            </w:ins>
            <w:ins w:id="208" w:author="ZTE" w:date="2020-04-07T11:34:56Z">
              <w:r>
                <w:rPr>
                  <w:highlight w:val="yellow"/>
                  <w:lang w:eastAsia="ja-JP"/>
                </w:rPr>
                <w:t xml:space="preserve">is supported </w:t>
              </w:r>
            </w:ins>
            <w:ins w:id="209" w:author="ZTE" w:date="2020-04-07T11:34:56Z">
              <w:r>
                <w:rPr>
                  <w:rFonts w:hint="eastAsia" w:eastAsia="宋体"/>
                  <w:highlight w:val="yellow"/>
                  <w:lang w:val="en-US" w:eastAsia="zh-CN"/>
                </w:rPr>
                <w:t>at the gNB-CU</w:t>
              </w:r>
            </w:ins>
            <w:ins w:id="210" w:author="ZTE" w:date="2020-04-07T11:34:56Z">
              <w:r>
                <w:rPr>
                  <w:highlight w:val="yellow"/>
                  <w:lang w:eastAsia="ja-JP"/>
                </w:rPr>
                <w:t>.</w:t>
              </w:r>
            </w:ins>
          </w:p>
        </w:tc>
      </w:tr>
    </w:tbl>
    <w:p>
      <w:pPr>
        <w:pStyle w:val="84"/>
        <w:jc w:val="both"/>
        <w:rPr>
          <w:highlight w:val="yellow"/>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pPr>
      <w:bookmarkStart w:id="17" w:name="_Toc14044479"/>
      <w:r>
        <w:t>9.3.1.10</w:t>
      </w:r>
      <w:r>
        <w:tab/>
      </w:r>
      <w:r>
        <w:t>Served Cell Information</w:t>
      </w:r>
      <w:bookmarkEnd w:id="17"/>
    </w:p>
    <w:p>
      <w:r>
        <w:t>This IE contains cell configuration information of a cell in the gNB-DU.</w:t>
      </w:r>
    </w:p>
    <w:tbl>
      <w:tblPr>
        <w:tblStyle w:val="47"/>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9"/>
        <w:gridCol w:w="1289"/>
        <w:gridCol w:w="1405"/>
        <w:gridCol w:w="1417"/>
        <w:gridCol w:w="1843"/>
        <w:gridCol w:w="87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CGI</w:t>
            </w:r>
          </w:p>
        </w:tc>
        <w:tc>
          <w:tcPr>
            <w:tcW w:w="1289" w:type="dxa"/>
            <w:vAlign w:val="top"/>
          </w:tcPr>
          <w:p>
            <w:pPr>
              <w:pStyle w:val="53"/>
              <w:rPr>
                <w:lang w:eastAsia="ja-JP"/>
              </w:rPr>
            </w:pPr>
            <w:r>
              <w:rPr>
                <w:lang w:eastAsia="ja-JP"/>
              </w:rPr>
              <w:t>M</w:t>
            </w:r>
          </w:p>
        </w:tc>
        <w:tc>
          <w:tcPr>
            <w:tcW w:w="1405" w:type="dxa"/>
            <w:vAlign w:val="top"/>
          </w:tcPr>
          <w:p>
            <w:pPr>
              <w:pStyle w:val="53"/>
              <w:rPr>
                <w:lang w:eastAsia="ja-JP"/>
              </w:rPr>
            </w:pPr>
          </w:p>
        </w:tc>
        <w:tc>
          <w:tcPr>
            <w:tcW w:w="1417" w:type="dxa"/>
            <w:vAlign w:val="top"/>
          </w:tcPr>
          <w:p>
            <w:pPr>
              <w:pStyle w:val="53"/>
              <w:rPr>
                <w:lang w:eastAsia="ja-JP"/>
              </w:rPr>
            </w:pPr>
            <w:r>
              <w:rPr>
                <w:lang w:eastAsia="ja-JP"/>
              </w:rPr>
              <w:t>9.3.1.12</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NR PCI</w:t>
            </w:r>
          </w:p>
        </w:tc>
        <w:tc>
          <w:tcPr>
            <w:tcW w:w="1289" w:type="dxa"/>
            <w:vAlign w:val="top"/>
          </w:tcPr>
          <w:p>
            <w:pPr>
              <w:pStyle w:val="53"/>
              <w:rPr>
                <w:lang w:eastAsia="ja-JP"/>
              </w:rPr>
            </w:pPr>
            <w:r>
              <w:rPr>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INTEGER (0..1007)</w:t>
            </w:r>
          </w:p>
        </w:tc>
        <w:tc>
          <w:tcPr>
            <w:tcW w:w="1843" w:type="dxa"/>
            <w:vAlign w:val="top"/>
          </w:tcPr>
          <w:p>
            <w:pPr>
              <w:pStyle w:val="53"/>
              <w:rPr>
                <w:lang w:eastAsia="ja-JP"/>
              </w:rPr>
            </w:pPr>
            <w:r>
              <w:rPr>
                <w:lang w:eastAsia="ja-JP"/>
              </w:rPr>
              <w:t>Physical Cell ID</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5GS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w:t>
            </w:r>
          </w:p>
        </w:tc>
        <w:tc>
          <w:tcPr>
            <w:tcW w:w="1843" w:type="dxa"/>
            <w:vAlign w:val="top"/>
          </w:tcPr>
          <w:p>
            <w:pPr>
              <w:pStyle w:val="53"/>
              <w:rPr>
                <w:lang w:eastAsia="ja-JP"/>
              </w:rPr>
            </w:pPr>
            <w:r>
              <w:rPr>
                <w:lang w:eastAsia="ja-JP"/>
              </w:rPr>
              <w:t>5GS Tracking Area Code</w:t>
            </w: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lang w:eastAsia="ja-JP"/>
              </w:rPr>
              <w:t>Configured EPS TAC</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9.3.1.29a</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vAlign w:val="top"/>
          </w:tcPr>
          <w:p>
            <w:pPr>
              <w:pStyle w:val="52"/>
              <w:rPr>
                <w:rFonts w:cs="Arial"/>
                <w:szCs w:val="18"/>
                <w:lang w:eastAsia="ja-JP"/>
              </w:rPr>
            </w:pPr>
            <w:r>
              <w:rPr>
                <w:rFonts w:cs="Arial"/>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lang w:eastAsia="ja-JP"/>
              </w:rPr>
            </w:pPr>
            <w:r>
              <w:rPr>
                <w:rFonts w:ascii="Arial" w:hAnsi="Arial" w:cs="Arial"/>
                <w:sz w:val="18"/>
                <w:szCs w:val="18"/>
                <w:lang w:eastAsia="ja-JP"/>
              </w:rPr>
              <w:t>&gt;PLMN Identity</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&gt;TAI Slice Support List</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r>
              <w:rPr>
                <w:rFonts w:ascii="Arial" w:hAnsi="Arial" w:cs="Arial"/>
                <w:sz w:val="18"/>
                <w:szCs w:val="18"/>
                <w:lang w:eastAsia="ja-JP"/>
              </w:rPr>
              <w:t>Slice Support List</w:t>
            </w:r>
          </w:p>
          <w:p>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sz w:val="18"/>
                <w:szCs w:val="18"/>
                <w:lang w:eastAsia="ja-JP"/>
              </w:rPr>
            </w:pPr>
            <w:ins w:id="211" w:author="作者">
              <w:r>
                <w:rPr>
                  <w:rFonts w:ascii="Arial" w:hAnsi="Arial" w:cs="Arial"/>
                  <w:sz w:val="18"/>
                  <w:szCs w:val="18"/>
                  <w:lang w:eastAsia="ja-JP"/>
                </w:rPr>
                <w:t>&gt;NPN Support Information</w:t>
              </w:r>
            </w:ins>
          </w:p>
        </w:tc>
        <w:tc>
          <w:tcPr>
            <w:tcW w:w="1289" w:type="dxa"/>
            <w:vAlign w:val="top"/>
          </w:tcPr>
          <w:p>
            <w:pPr>
              <w:keepNext/>
              <w:keepLines/>
              <w:spacing w:after="0"/>
              <w:rPr>
                <w:rFonts w:ascii="Arial" w:hAnsi="Arial" w:cs="Arial"/>
                <w:sz w:val="18"/>
                <w:szCs w:val="18"/>
                <w:lang w:eastAsia="ja-JP"/>
              </w:rPr>
            </w:pPr>
            <w:ins w:id="212" w:author="作者">
              <w:r>
                <w:rPr>
                  <w:rFonts w:ascii="Arial" w:hAnsi="Arial" w:cs="Arial"/>
                  <w:sz w:val="18"/>
                  <w:szCs w:val="18"/>
                  <w:lang w:eastAsia="zh-CN"/>
                </w:rPr>
                <w:t>O</w:t>
              </w:r>
            </w:ins>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ins w:id="213" w:author="作者">
              <w:r>
                <w:rPr>
                  <w:rFonts w:ascii="Arial" w:hAnsi="Arial" w:cs="Arial"/>
                  <w:sz w:val="18"/>
                  <w:szCs w:val="18"/>
                  <w:lang w:eastAsia="zh-CN"/>
                </w:rPr>
                <w:t>9.3.1.x2</w:t>
              </w:r>
            </w:ins>
          </w:p>
        </w:tc>
        <w:tc>
          <w:tcPr>
            <w:tcW w:w="1843" w:type="dxa"/>
            <w:vAlign w:val="top"/>
          </w:tcPr>
          <w:p>
            <w:pPr>
              <w:keepNext/>
              <w:keepLines/>
              <w:spacing w:after="0"/>
              <w:rPr>
                <w:rFonts w:ascii="Arial" w:hAnsi="Arial" w:cs="Arial"/>
                <w:sz w:val="18"/>
                <w:szCs w:val="18"/>
                <w:lang w:eastAsia="ja-JP"/>
              </w:rPr>
            </w:pPr>
            <w:ins w:id="214" w:author="作者">
              <w:r>
                <w:rPr>
                  <w:rFonts w:ascii="Arial" w:hAnsi="Arial" w:cs="Arial"/>
                  <w:sz w:val="18"/>
                  <w:szCs w:val="18"/>
                  <w:lang w:eastAsia="ja-JP"/>
                </w:rPr>
                <w:t>Supported NPNs per PLMN.</w:t>
              </w:r>
            </w:ins>
          </w:p>
        </w:tc>
        <w:tc>
          <w:tcPr>
            <w:tcW w:w="878" w:type="dxa"/>
            <w:vAlign w:val="top"/>
          </w:tcPr>
          <w:p>
            <w:pPr>
              <w:pStyle w:val="52"/>
              <w:rPr>
                <w:rFonts w:cs="Arial"/>
                <w:szCs w:val="18"/>
                <w:lang w:eastAsia="ja-JP"/>
              </w:rPr>
            </w:pPr>
            <w:ins w:id="215" w:author="作者">
              <w:r>
                <w:rPr>
                  <w:rFonts w:cs="Arial"/>
                  <w:szCs w:val="18"/>
                  <w:lang w:eastAsia="zh-CN"/>
                </w:rPr>
                <w:t>YES</w:t>
              </w:r>
            </w:ins>
          </w:p>
        </w:tc>
        <w:tc>
          <w:tcPr>
            <w:tcW w:w="1274" w:type="dxa"/>
            <w:vAlign w:val="top"/>
          </w:tcPr>
          <w:p>
            <w:pPr>
              <w:pStyle w:val="52"/>
              <w:rPr>
                <w:rFonts w:cs="Arial"/>
                <w:szCs w:val="18"/>
                <w:lang w:eastAsia="ja-JP"/>
              </w:rPr>
            </w:pPr>
            <w:ins w:id="216" w:author="作者">
              <w:r>
                <w:rPr>
                  <w:rFonts w:hint="eastAsia" w:cs="Arial"/>
                  <w:szCs w:val="18"/>
                  <w:lang w:eastAsia="zh-CN"/>
                </w:rPr>
                <w:t>r</w:t>
              </w:r>
            </w:ins>
            <w:ins w:id="217" w:author="作者">
              <w:r>
                <w:rPr>
                  <w:rFonts w:cs="Arial"/>
                  <w:szCs w:val="18"/>
                  <w:lang w:eastAsia="zh-CN"/>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rPr>
                <w:rFonts w:ascii="Arial" w:hAnsi="Arial" w:cs="Arial"/>
                <w:sz w:val="18"/>
                <w:szCs w:val="18"/>
                <w:lang w:eastAsia="ja-JP"/>
              </w:rPr>
            </w:pPr>
            <w:r>
              <w:rPr>
                <w:rFonts w:ascii="Arial" w:hAnsi="Arial" w:eastAsia="MS Mincho" w:cs="Arial"/>
                <w:sz w:val="18"/>
                <w:szCs w:val="18"/>
                <w:lang w:eastAsia="ja-JP"/>
              </w:rPr>
              <w:t xml:space="preserve">CHOICE </w:t>
            </w:r>
            <w:r>
              <w:rPr>
                <w:rFonts w:ascii="Arial" w:hAnsi="Arial" w:cs="Arial"/>
                <w:i/>
                <w:iCs/>
                <w:sz w:val="18"/>
                <w:szCs w:val="18"/>
              </w:rPr>
              <w:t xml:space="preserve">NR-Mode-Info </w:t>
            </w:r>
          </w:p>
        </w:tc>
        <w:tc>
          <w:tcPr>
            <w:tcW w:w="1289" w:type="dxa"/>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eastAsia="MS Mincho" w:cs="Arial"/>
                <w:sz w:val="18"/>
                <w:szCs w:val="18"/>
                <w:lang w:eastAsia="ja-JP"/>
              </w:rPr>
            </w:pPr>
            <w:r>
              <w:rPr>
                <w:rFonts w:ascii="Arial" w:hAnsi="Arial" w:cs="Arial"/>
                <w:i/>
                <w:iCs/>
                <w:sz w:val="18"/>
                <w:szCs w:val="18"/>
                <w:lang w:eastAsia="ja-JP"/>
              </w:rPr>
              <w:t>&gt;FDD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i/>
                <w:iCs/>
                <w:sz w:val="18"/>
                <w:szCs w:val="18"/>
                <w:lang w:eastAsia="ja-JP"/>
              </w:rPr>
            </w:pPr>
            <w:r>
              <w:rPr>
                <w:rFonts w:ascii="Arial" w:hAnsi="Arial" w:cs="Arial"/>
                <w:b/>
                <w:sz w:val="18"/>
                <w:szCs w:val="18"/>
              </w:rPr>
              <w:t>&gt;&gt;FDD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FreqInfo</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NR Frequency Info</w:t>
            </w:r>
          </w:p>
          <w:p>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&gt;&gt;&gt;UL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keepNext/>
              <w:keepLines/>
              <w:spacing w:after="0"/>
              <w:ind w:left="600" w:leftChars="300"/>
              <w:rPr>
                <w:rFonts w:ascii="Arial" w:hAnsi="Arial" w:cs="Arial"/>
                <w:sz w:val="18"/>
                <w:szCs w:val="18"/>
              </w:rPr>
            </w:pPr>
            <w:r>
              <w:rPr>
                <w:rFonts w:ascii="Arial" w:hAnsi="Arial" w:cs="Arial"/>
                <w:sz w:val="18"/>
                <w:szCs w:val="18"/>
              </w:rPr>
              <w:t>&gt;&gt;&gt;DL Transmission Bandwidth</w:t>
            </w:r>
          </w:p>
        </w:tc>
        <w:tc>
          <w:tcPr>
            <w:tcW w:w="128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i/>
                <w:sz w:val="18"/>
                <w:szCs w:val="18"/>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8"/>
                <w:szCs w:val="18"/>
                <w:lang w:eastAsia="ja-JP"/>
              </w:rPr>
            </w:pPr>
            <w:r>
              <w:rPr>
                <w:rFonts w:ascii="Arial" w:hAnsi="Arial" w:cs="Arial"/>
                <w:sz w:val="18"/>
                <w:szCs w:val="18"/>
                <w:lang w:eastAsia="ja-JP"/>
              </w:rPr>
              <w:t>Transmission Bandwidth</w:t>
            </w:r>
          </w:p>
          <w:p>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200" w:leftChars="100"/>
              <w:rPr>
                <w:rFonts w:ascii="Arial" w:hAnsi="Arial" w:cs="Arial"/>
                <w:b/>
                <w:sz w:val="18"/>
                <w:szCs w:val="18"/>
              </w:rPr>
            </w:pPr>
            <w:r>
              <w:rPr>
                <w:rFonts w:ascii="Arial" w:hAnsi="Arial" w:cs="Arial"/>
                <w:i/>
                <w:iCs/>
                <w:sz w:val="18"/>
                <w:szCs w:val="18"/>
                <w:lang w:eastAsia="ja-JP"/>
              </w:rPr>
              <w:t>&gt;TDD</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keepNext/>
              <w:keepLines/>
              <w:spacing w:after="0"/>
              <w:rPr>
                <w:rFonts w:ascii="Arial" w:hAnsi="Arial" w:cs="Arial"/>
                <w:sz w:val="18"/>
                <w:szCs w:val="18"/>
                <w:lang w:eastAsia="ja-JP"/>
              </w:rPr>
            </w:pPr>
          </w:p>
        </w:tc>
        <w:tc>
          <w:tcPr>
            <w:tcW w:w="1843" w:type="dxa"/>
            <w:vAlign w:val="top"/>
          </w:tcPr>
          <w:p>
            <w:pPr>
              <w:keepNext/>
              <w:keepLines/>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400" w:leftChars="200"/>
              <w:rPr>
                <w:rFonts w:ascii="Arial" w:hAnsi="Arial" w:cs="Arial"/>
                <w:sz w:val="18"/>
                <w:szCs w:val="18"/>
                <w:lang w:eastAsia="ja-JP"/>
              </w:rPr>
            </w:pPr>
            <w:r>
              <w:rPr>
                <w:rFonts w:ascii="Arial" w:hAnsi="Arial" w:cs="Arial"/>
                <w:b/>
                <w:sz w:val="18"/>
                <w:szCs w:val="18"/>
              </w:rPr>
              <w:t>&gt;&gt;TDD Info</w:t>
            </w:r>
          </w:p>
        </w:tc>
        <w:tc>
          <w:tcPr>
            <w:tcW w:w="1289" w:type="dxa"/>
            <w:vAlign w:val="top"/>
          </w:tcPr>
          <w:p>
            <w:pPr>
              <w:keepNext/>
              <w:keepLines/>
              <w:spacing w:after="0"/>
              <w:rPr>
                <w:rFonts w:ascii="Arial" w:hAnsi="Arial" w:cs="Arial"/>
                <w:sz w:val="18"/>
                <w:szCs w:val="18"/>
                <w:lang w:eastAsia="ja-JP"/>
              </w:rPr>
            </w:pPr>
          </w:p>
        </w:tc>
        <w:tc>
          <w:tcPr>
            <w:tcW w:w="1405" w:type="dxa"/>
            <w:vAlign w:val="top"/>
          </w:tcPr>
          <w:p>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vAlign w:val="top"/>
          </w:tcPr>
          <w:p>
            <w:pPr>
              <w:spacing w:after="0"/>
              <w:rPr>
                <w:rFonts w:ascii="Arial" w:hAnsi="Arial" w:cs="Arial"/>
                <w:sz w:val="18"/>
                <w:szCs w:val="18"/>
                <w:lang w:eastAsia="ja-JP"/>
              </w:rPr>
            </w:pP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 xml:space="preserve">&gt;&gt;&gt; NR </w:t>
            </w:r>
            <w:r>
              <w:rPr>
                <w:rFonts w:ascii="Arial" w:hAnsi="Arial" w:cs="Arial"/>
                <w:sz w:val="18"/>
                <w:szCs w:val="18"/>
              </w:rPr>
              <w:t>FreqInfo</w:t>
            </w:r>
          </w:p>
        </w:tc>
        <w:tc>
          <w:tcPr>
            <w:tcW w:w="1289" w:type="dxa"/>
            <w:vAlign w:val="top"/>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M</w:t>
            </w:r>
          </w:p>
        </w:tc>
        <w:tc>
          <w:tcPr>
            <w:tcW w:w="1405" w:type="dxa"/>
            <w:vAlign w:val="top"/>
          </w:tcPr>
          <w:p>
            <w:pPr>
              <w:keepNext/>
              <w:keepLines/>
              <w:spacing w:after="0"/>
              <w:rPr>
                <w:rFonts w:ascii="Arial" w:hAnsi="Arial" w:cs="Arial"/>
                <w:i/>
                <w:sz w:val="18"/>
                <w:szCs w:val="18"/>
                <w:lang w:eastAsia="ja-JP"/>
              </w:rPr>
            </w:pPr>
          </w:p>
        </w:tc>
        <w:tc>
          <w:tcPr>
            <w:tcW w:w="1417" w:type="dxa"/>
            <w:vAlign w:val="top"/>
          </w:tcPr>
          <w:p>
            <w:pPr>
              <w:pStyle w:val="53"/>
              <w:rPr>
                <w:rFonts w:cs="Arial"/>
                <w:szCs w:val="18"/>
                <w:lang w:eastAsia="ja-JP"/>
              </w:rPr>
            </w:pPr>
            <w:r>
              <w:rPr>
                <w:rFonts w:cs="Arial"/>
                <w:szCs w:val="18"/>
                <w:lang w:eastAsia="ja-JP"/>
              </w:rPr>
              <w:t>NR Frequency Info</w:t>
            </w:r>
          </w:p>
          <w:p>
            <w:pPr>
              <w:spacing w:after="0"/>
              <w:rPr>
                <w:rFonts w:ascii="Arial" w:hAnsi="Arial" w:cs="Arial"/>
                <w:sz w:val="18"/>
                <w:szCs w:val="18"/>
                <w:lang w:eastAsia="ja-JP"/>
              </w:rPr>
            </w:pPr>
            <w:r>
              <w:rPr>
                <w:rFonts w:ascii="Arial" w:hAnsi="Arial" w:cs="Arial"/>
                <w:sz w:val="18"/>
                <w:szCs w:val="18"/>
                <w:lang w:eastAsia="ja-JP"/>
              </w:rPr>
              <w:t>9.3.1.17</w:t>
            </w:r>
          </w:p>
        </w:tc>
        <w:tc>
          <w:tcPr>
            <w:tcW w:w="1843" w:type="dxa"/>
            <w:vAlign w:val="top"/>
          </w:tcPr>
          <w:p>
            <w:pPr>
              <w:spacing w:after="0"/>
              <w:rPr>
                <w:rFonts w:ascii="Arial" w:hAnsi="Arial" w:cs="Arial"/>
                <w:sz w:val="18"/>
                <w:szCs w:val="18"/>
                <w:lang w:eastAsia="ja-JP"/>
              </w:rPr>
            </w:pP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ascii="Arial" w:hAnsi="Arial" w:cs="Arial"/>
                <w:sz w:val="18"/>
                <w:szCs w:val="18"/>
                <w:lang w:eastAsia="ja-JP"/>
              </w:rPr>
              <w:t>&gt;&gt;&gt; Transmission Bandwidth</w:t>
            </w:r>
          </w:p>
        </w:tc>
        <w:tc>
          <w:tcPr>
            <w:tcW w:w="1289" w:type="dxa"/>
            <w:vAlign w:val="top"/>
          </w:tcPr>
          <w:p>
            <w:pPr>
              <w:pStyle w:val="53"/>
              <w:rPr>
                <w:lang w:eastAsia="ja-JP"/>
              </w:rPr>
            </w:pPr>
            <w:r>
              <w:rPr>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Transmission Bandwidth</w:t>
            </w:r>
          </w:p>
          <w:p>
            <w:pPr>
              <w:pStyle w:val="53"/>
              <w:rPr>
                <w:lang w:eastAsia="ja-JP"/>
              </w:rPr>
            </w:pPr>
            <w:r>
              <w:rPr>
                <w:lang w:eastAsia="ja-JP"/>
              </w:rPr>
              <w:t>9.3.1.15</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keepNext/>
              <w:keepLines/>
              <w:spacing w:after="0"/>
              <w:ind w:left="600" w:leftChars="300"/>
              <w:rPr>
                <w:rFonts w:ascii="Arial" w:hAnsi="Arial" w:cs="Arial"/>
                <w:sz w:val="18"/>
                <w:szCs w:val="18"/>
                <w:lang w:eastAsia="ja-JP"/>
              </w:rPr>
            </w:pPr>
            <w:r>
              <w:rPr>
                <w:rFonts w:cs="Arial"/>
                <w:sz w:val="18"/>
                <w:szCs w:val="18"/>
                <w:lang w:eastAsia="ja-JP"/>
              </w:rPr>
              <w:t>&gt;&gt;&gt;Intended TDD DL-UL Configuration</w:t>
            </w:r>
          </w:p>
        </w:tc>
        <w:tc>
          <w:tcPr>
            <w:tcW w:w="1289" w:type="dxa"/>
            <w:vAlign w:val="top"/>
          </w:tcPr>
          <w:p>
            <w:pPr>
              <w:pStyle w:val="53"/>
              <w:rPr>
                <w:lang w:eastAsia="ja-JP"/>
              </w:rPr>
            </w:pPr>
            <w:r>
              <w:rPr>
                <w:lang w:eastAsia="ja-JP"/>
              </w:rPr>
              <w:t>O</w:t>
            </w:r>
          </w:p>
        </w:tc>
        <w:tc>
          <w:tcPr>
            <w:tcW w:w="1405" w:type="dxa"/>
            <w:vAlign w:val="top"/>
          </w:tcPr>
          <w:p>
            <w:pPr>
              <w:pStyle w:val="53"/>
              <w:rPr>
                <w:i/>
                <w:lang w:eastAsia="ja-JP"/>
              </w:rPr>
            </w:pPr>
          </w:p>
        </w:tc>
        <w:tc>
          <w:tcPr>
            <w:tcW w:w="1417" w:type="dxa"/>
            <w:vAlign w:val="top"/>
          </w:tcPr>
          <w:p>
            <w:pPr>
              <w:pStyle w:val="53"/>
              <w:rPr>
                <w:lang w:eastAsia="ja-JP"/>
              </w:rPr>
            </w:pPr>
            <w:r>
              <w:rPr>
                <w:lang w:eastAsia="ja-JP"/>
              </w:rPr>
              <w:t>9.3.1.89</w:t>
            </w:r>
          </w:p>
        </w:tc>
        <w:tc>
          <w:tcPr>
            <w:tcW w:w="1843" w:type="dxa"/>
            <w:vAlign w:val="top"/>
          </w:tcPr>
          <w:p>
            <w:pPr>
              <w:pStyle w:val="53"/>
              <w:rPr>
                <w:lang w:eastAsia="ja-JP"/>
              </w:rPr>
            </w:pPr>
          </w:p>
        </w:tc>
        <w:tc>
          <w:tcPr>
            <w:tcW w:w="878" w:type="dxa"/>
            <w:vAlign w:val="top"/>
          </w:tcPr>
          <w:p>
            <w:pPr>
              <w:pStyle w:val="52"/>
              <w:rPr>
                <w:lang w:eastAsia="ja-JP"/>
              </w:rPr>
            </w:pPr>
            <w:r>
              <w:rPr>
                <w:lang w:eastAsia="ja-JP"/>
              </w:rPr>
              <w:t>-</w:t>
            </w:r>
          </w:p>
        </w:tc>
        <w:tc>
          <w:tcPr>
            <w:tcW w:w="1274" w:type="dxa"/>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lang w:eastAsia="ja-JP"/>
              </w:rPr>
            </w:pPr>
            <w:r>
              <w:rPr>
                <w:rFonts w:cs="Arial"/>
                <w:szCs w:val="18"/>
                <w:lang w:eastAsia="ja-JP"/>
              </w:rPr>
              <w:t>Measurement Timing Configuration</w:t>
            </w:r>
          </w:p>
        </w:tc>
        <w:tc>
          <w:tcPr>
            <w:tcW w:w="1289" w:type="dxa"/>
            <w:vAlign w:val="top"/>
          </w:tcPr>
          <w:p>
            <w:pPr>
              <w:pStyle w:val="53"/>
              <w:rPr>
                <w:lang w:eastAsia="ja-JP"/>
              </w:rPr>
            </w:pPr>
            <w:r>
              <w:rPr>
                <w:rFonts w:cs="Arial"/>
                <w:szCs w:val="18"/>
                <w:lang w:eastAsia="ja-JP"/>
              </w:rPr>
              <w:t>M</w:t>
            </w:r>
          </w:p>
        </w:tc>
        <w:tc>
          <w:tcPr>
            <w:tcW w:w="1405" w:type="dxa"/>
            <w:vAlign w:val="top"/>
          </w:tcPr>
          <w:p>
            <w:pPr>
              <w:pStyle w:val="53"/>
              <w:rPr>
                <w:i/>
                <w:lang w:eastAsia="ja-JP"/>
              </w:rPr>
            </w:pPr>
          </w:p>
        </w:tc>
        <w:tc>
          <w:tcPr>
            <w:tcW w:w="1417" w:type="dxa"/>
            <w:vAlign w:val="top"/>
          </w:tcPr>
          <w:p>
            <w:pPr>
              <w:pStyle w:val="53"/>
              <w:rPr>
                <w:lang w:eastAsia="ja-JP"/>
              </w:rPr>
            </w:pPr>
            <w:r>
              <w:rPr>
                <w:rFonts w:cs="Arial"/>
                <w:szCs w:val="18"/>
                <w:lang w:eastAsia="ja-JP"/>
              </w:rPr>
              <w:t>OCTET STRING</w:t>
            </w:r>
          </w:p>
        </w:tc>
        <w:tc>
          <w:tcPr>
            <w:tcW w:w="1843" w:type="dxa"/>
            <w:vAlign w:val="top"/>
          </w:tcPr>
          <w:p>
            <w:pPr>
              <w:pStyle w:val="53"/>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vAlign w:val="top"/>
          </w:tcPr>
          <w:p>
            <w:pPr>
              <w:pStyle w:val="52"/>
              <w:rPr>
                <w:rFonts w:cs="Arial"/>
                <w:szCs w:val="18"/>
                <w:lang w:eastAsia="ja-JP"/>
              </w:rPr>
            </w:pPr>
            <w:r>
              <w:rPr>
                <w:rFonts w:cs="Arial"/>
                <w:szCs w:val="18"/>
                <w:lang w:eastAsia="ja-JP"/>
              </w:rPr>
              <w:t>-</w:t>
            </w:r>
          </w:p>
        </w:tc>
        <w:tc>
          <w:tcPr>
            <w:tcW w:w="1274" w:type="dxa"/>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vAlign w:val="top"/>
          </w:tcPr>
          <w:p>
            <w:pPr>
              <w:pStyle w:val="53"/>
              <w:rPr>
                <w:rFonts w:cs="Arial"/>
                <w:szCs w:val="18"/>
                <w:lang w:eastAsia="ja-JP"/>
              </w:rPr>
            </w:pPr>
            <w:r>
              <w:rPr>
                <w:rFonts w:cs="Arial"/>
                <w:szCs w:val="18"/>
                <w:lang w:eastAsia="ja-JP"/>
              </w:rPr>
              <w:t>RANAC</w:t>
            </w:r>
          </w:p>
        </w:tc>
        <w:tc>
          <w:tcPr>
            <w:tcW w:w="1289" w:type="dxa"/>
            <w:vAlign w:val="top"/>
          </w:tcPr>
          <w:p>
            <w:pPr>
              <w:pStyle w:val="53"/>
              <w:rPr>
                <w:rFonts w:cs="Arial"/>
                <w:szCs w:val="18"/>
                <w:lang w:eastAsia="ja-JP"/>
              </w:rPr>
            </w:pPr>
            <w:r>
              <w:rPr>
                <w:rFonts w:cs="Arial"/>
                <w:szCs w:val="18"/>
                <w:lang w:eastAsia="ja-JP"/>
              </w:rPr>
              <w:t>O</w:t>
            </w:r>
          </w:p>
        </w:tc>
        <w:tc>
          <w:tcPr>
            <w:tcW w:w="1405" w:type="dxa"/>
            <w:vAlign w:val="top"/>
          </w:tcPr>
          <w:p>
            <w:pPr>
              <w:pStyle w:val="53"/>
              <w:rPr>
                <w:i/>
                <w:lang w:eastAsia="ja-JP"/>
              </w:rPr>
            </w:pPr>
          </w:p>
        </w:tc>
        <w:tc>
          <w:tcPr>
            <w:tcW w:w="1417" w:type="dxa"/>
            <w:vAlign w:val="top"/>
          </w:tcPr>
          <w:p>
            <w:pPr>
              <w:pStyle w:val="53"/>
              <w:rPr>
                <w:rFonts w:cs="Arial"/>
                <w:szCs w:val="18"/>
                <w:lang w:eastAsia="ja-JP"/>
              </w:rPr>
            </w:pPr>
            <w:r>
              <w:rPr>
                <w:rFonts w:cs="Arial"/>
                <w:szCs w:val="18"/>
                <w:lang w:eastAsia="ja-JP"/>
              </w:rPr>
              <w:t>RAN Area Code</w:t>
            </w:r>
          </w:p>
          <w:p>
            <w:pPr>
              <w:pStyle w:val="53"/>
              <w:rPr>
                <w:rFonts w:cs="Arial"/>
                <w:szCs w:val="18"/>
                <w:lang w:eastAsia="ja-JP"/>
              </w:rPr>
            </w:pPr>
            <w:r>
              <w:rPr>
                <w:rFonts w:cs="Arial"/>
                <w:szCs w:val="18"/>
                <w:lang w:eastAsia="ja-JP"/>
              </w:rPr>
              <w:t>9.3.1.57</w:t>
            </w:r>
          </w:p>
        </w:tc>
        <w:tc>
          <w:tcPr>
            <w:tcW w:w="1843" w:type="dxa"/>
            <w:vAlign w:val="top"/>
          </w:tcPr>
          <w:p>
            <w:pPr>
              <w:pStyle w:val="53"/>
              <w:rPr>
                <w:rFonts w:cs="Arial"/>
                <w:szCs w:val="18"/>
                <w:lang w:eastAsia="ja-JP"/>
              </w:rPr>
            </w:pPr>
          </w:p>
        </w:tc>
        <w:tc>
          <w:tcPr>
            <w:tcW w:w="878" w:type="dxa"/>
            <w:vAlign w:val="top"/>
          </w:tcPr>
          <w:p>
            <w:pPr>
              <w:pStyle w:val="52"/>
              <w:rPr>
                <w:rFonts w:cs="Arial"/>
                <w:szCs w:val="18"/>
                <w:lang w:eastAsia="ja-JP"/>
              </w:rPr>
            </w:pPr>
            <w:r>
              <w:rPr>
                <w:rFonts w:cs="Arial"/>
                <w:szCs w:val="18"/>
                <w:lang w:eastAsia="ja-JP"/>
              </w:rPr>
              <w:t>YES</w:t>
            </w:r>
          </w:p>
        </w:tc>
        <w:tc>
          <w:tcPr>
            <w:tcW w:w="1274" w:type="dxa"/>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b/>
                <w:szCs w:val="18"/>
                <w:lang w:eastAsia="ja-JP"/>
              </w:rPr>
            </w:pPr>
            <w:r>
              <w:rPr>
                <w:rFonts w:cs="Arial"/>
                <w:b/>
                <w:szCs w:val="18"/>
                <w:lang w:eastAsia="ja-JP"/>
              </w:rPr>
              <w:t>Extended Served PLMNs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0..1</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This is included if more than 6 Served PLMNs is to be signalled.</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284"/>
              <w:rPr>
                <w:rFonts w:cs="Arial"/>
                <w:b/>
                <w:szCs w:val="18"/>
                <w:lang w:eastAsia="ja-JP"/>
              </w:rPr>
            </w:pPr>
            <w:r>
              <w:rPr>
                <w:rFonts w:cs="Arial"/>
                <w:b/>
                <w:szCs w:val="18"/>
                <w:lang w:eastAsia="ja-JP"/>
              </w:rPr>
              <w:t>&gt;Extended Served PLMNs Item</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r>
              <w:rPr>
                <w:i/>
                <w:lang w:eastAsia="ja-JP"/>
              </w:rPr>
              <w:t>1 ..&lt;maxnoofExtendedBPLMNs&gt;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&gt;&gt;PLMN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9.3.1.14</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rPr>
                <w:rFonts w:cs="Arial"/>
                <w:szCs w:val="18"/>
                <w:lang w:eastAsia="ja-JP"/>
              </w:rPr>
            </w:pPr>
            <w:r>
              <w:rPr>
                <w:rFonts w:cs="Arial"/>
                <w:szCs w:val="18"/>
                <w:lang w:eastAsia="ja-JP"/>
              </w:rPr>
              <w:t>&gt;&gt;TAI Slice Support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Slice Support List</w:t>
            </w:r>
          </w:p>
          <w:p>
            <w:pPr>
              <w:pStyle w:val="53"/>
              <w:rPr>
                <w:rFonts w:cs="Arial"/>
                <w:szCs w:val="18"/>
                <w:lang w:eastAsia="ja-JP"/>
              </w:rPr>
            </w:pPr>
            <w:r>
              <w:rPr>
                <w:rFonts w:cs="Arial"/>
                <w:szCs w:val="18"/>
                <w:lang w:eastAsia="ja-JP"/>
              </w:rPr>
              <w:t>9.3.1.37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Supported S-NSSAIs per TA. </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568" w:leftChars="0"/>
              <w:rPr>
                <w:rFonts w:cs="Arial"/>
                <w:szCs w:val="18"/>
                <w:lang w:eastAsia="ja-JP"/>
              </w:rPr>
            </w:pPr>
            <w:ins w:id="218" w:author="作者">
              <w:r>
                <w:rPr>
                  <w:rFonts w:cs="Arial"/>
                  <w:lang w:eastAsia="ja-JP"/>
                </w:rPr>
                <w:t>&gt;&gt;NPN Support Information</w:t>
              </w:r>
            </w:ins>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219" w:author="作者">
              <w:r>
                <w:rPr>
                  <w:rFonts w:cs="Arial"/>
                  <w:szCs w:val="18"/>
                  <w:lang w:eastAsia="zh-CN"/>
                </w:rPr>
                <w:t>O</w:t>
              </w:r>
            </w:ins>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220" w:author="作者">
              <w:r>
                <w:rPr>
                  <w:rFonts w:hint="eastAsia" w:cs="Arial"/>
                  <w:szCs w:val="18"/>
                  <w:lang w:eastAsia="zh-CN"/>
                </w:rPr>
                <w:t>9</w:t>
              </w:r>
            </w:ins>
            <w:ins w:id="221" w:author="作者">
              <w:r>
                <w:rPr>
                  <w:rFonts w:cs="Arial"/>
                  <w:szCs w:val="18"/>
                  <w:lang w:eastAsia="zh-CN"/>
                </w:rPr>
                <w:t>.3.1.x2</w:t>
              </w:r>
            </w:ins>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ins w:id="222" w:author="作者">
              <w:r>
                <w:rPr>
                  <w:rFonts w:cs="Arial"/>
                  <w:szCs w:val="18"/>
                  <w:lang w:eastAsia="ja-JP"/>
                </w:rPr>
                <w:t>Supported NPNs per PLMN.</w:t>
              </w:r>
            </w:ins>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ins w:id="223" w:author="作者">
              <w:r>
                <w:rPr>
                  <w:rFonts w:cs="Arial"/>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ins w:id="224" w:author="作者">
              <w:r>
                <w:rPr>
                  <w:rFonts w:hint="eastAsia" w:cs="Arial"/>
                  <w:szCs w:val="18"/>
                  <w:lang w:eastAsia="zh-CN"/>
                </w:rPr>
                <w:t>r</w:t>
              </w:r>
            </w:ins>
            <w:ins w:id="225" w:author="作者">
              <w:r>
                <w:rPr>
                  <w:rFonts w:cs="Arial"/>
                  <w:szCs w:val="18"/>
                  <w:lang w:eastAsia="zh-CN"/>
                </w:rPr>
                <w:t>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Cell Direction</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9.3.1.78</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 xml:space="preserve">Cell Type </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hint="eastAsia"/>
                <w:lang w:eastAsia="zh-CN"/>
              </w:rPr>
            </w:pPr>
            <w:r>
              <w:rPr>
                <w:rFonts w:hint="eastAsia"/>
                <w:lang w:eastAsia="zh-CN"/>
              </w:rPr>
              <w:t>9.3.1.87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b/>
                <w:lang w:eastAsia="ja-JP"/>
              </w:rPr>
              <w:t>Broadcast PLMN Identity Info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405" w:type="dxa"/>
            <w:tcBorders>
              <w:top w:val="single" w:color="auto" w:sz="4" w:space="0"/>
              <w:left w:val="single" w:color="auto" w:sz="4" w:space="0"/>
              <w:bottom w:val="single" w:color="auto" w:sz="4" w:space="0"/>
              <w:right w:val="single" w:color="auto" w:sz="4" w:space="0"/>
            </w:tcBorders>
            <w:vAlign w:val="top"/>
          </w:tcPr>
          <w:p>
            <w:pPr>
              <w:pStyle w:val="53"/>
              <w:rPr>
                <w:rFonts w:cs="Arial"/>
                <w:i/>
                <w:lang w:eastAsia="ja-JP"/>
              </w:rPr>
            </w:pPr>
            <w:r>
              <w:rPr>
                <w:rFonts w:cs="Arial"/>
                <w:i/>
                <w:lang w:eastAsia="ja-JP"/>
              </w:rPr>
              <w:t>0..&lt;maxnoofBPLMNsNR-1&gt;</w:t>
            </w: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 xml:space="preserve">This IE corresponds to the </w:t>
            </w:r>
            <w:r>
              <w:rPr>
                <w:rFonts w:eastAsia="宋体"/>
                <w:i/>
              </w:rPr>
              <w:t>PLMN-IdentityInfoList</w:t>
            </w:r>
            <w:r>
              <w:rPr>
                <w:rFonts w:eastAsia="宋体"/>
              </w:rPr>
              <w:t xml:space="preserve"> IE in </w:t>
            </w:r>
            <w:r>
              <w:rPr>
                <w:rFonts w:eastAsia="宋体"/>
                <w:i/>
              </w:rPr>
              <w:t>SIB1</w:t>
            </w:r>
            <w:r>
              <w:rPr>
                <w:rFonts w:eastAsia="宋体"/>
              </w:rPr>
              <w:t xml:space="preserve"> as specified in TS 38.331 [8]. The</w:t>
            </w:r>
            <w:r>
              <w:rPr>
                <w:rFonts w:cs="Arial"/>
                <w:szCs w:val="18"/>
                <w:lang w:eastAsia="ja-JP"/>
              </w:rPr>
              <w:t xml:space="preserve"> PLMN Identities and associated information contained in this IE is provided in the same order as broadcast in SIB1.</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ja-JP"/>
              </w:rPr>
              <w:t>&gt;PLMN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Available PLMN List</w:t>
            </w:r>
          </w:p>
          <w:p>
            <w:pPr>
              <w:pStyle w:val="53"/>
              <w:rPr>
                <w:lang w:eastAsia="ja-JP"/>
              </w:rPr>
            </w:pPr>
            <w:r>
              <w:rPr>
                <w:lang w:eastAsia="ja-JP"/>
              </w:rPr>
              <w:t>9.3.1.65</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rFonts w:cs="Arial"/>
                <w:lang w:eastAsia="ja-JP"/>
              </w:rPr>
            </w:pPr>
            <w:r>
              <w:rPr>
                <w:rFonts w:cs="Arial"/>
                <w:lang w:eastAsia="ja-JP"/>
              </w:rPr>
              <w:t>&gt;Extended PLMN Identity List</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Extended Available PLMN List</w:t>
            </w:r>
          </w:p>
          <w:p>
            <w:pPr>
              <w:pStyle w:val="53"/>
              <w:rPr>
                <w:rFonts w:cs="Arial"/>
                <w:lang w:eastAsia="ja-JP"/>
              </w:rPr>
            </w:pPr>
            <w:r>
              <w:rPr>
                <w:rFonts w:cs="Arial"/>
                <w:lang w:eastAsia="ja-JP"/>
              </w:rPr>
              <w:t>9.3.1.76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lang w:eastAsia="zh-CN"/>
              </w:rPr>
              <w:t>&gt;5GS</w:t>
            </w:r>
            <w:r>
              <w:rPr>
                <w:rFonts w:cs="Arial"/>
                <w:lang w:eastAsia="ja-JP"/>
              </w:rPr>
              <w:t>-TAC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lang w:eastAsia="ja-JP"/>
              </w:rPr>
              <w:t>OCTET STRING (3)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lang w:eastAsia="ja-JP"/>
              </w:rPr>
              <w:t>&gt;NR Cell Identity</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M</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BIT STRING (36)</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ind w:left="113"/>
              <w:rPr>
                <w:lang w:eastAsia="ja-JP"/>
              </w:rPr>
            </w:pPr>
            <w:r>
              <w:rPr>
                <w:rFonts w:cs="Arial"/>
                <w:szCs w:val="18"/>
                <w:lang w:eastAsia="ja-JP"/>
              </w:rPr>
              <w:t>&gt;RANAC</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rFonts w:cs="Arial"/>
                <w:szCs w:val="18"/>
                <w:lang w:eastAsia="ja-JP"/>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ja-JP"/>
              </w:rPr>
              <w:t>RAN Area Code</w:t>
            </w:r>
          </w:p>
          <w:p>
            <w:pPr>
              <w:pStyle w:val="53"/>
              <w:rPr>
                <w:lang w:eastAsia="ja-JP"/>
              </w:rPr>
            </w:pPr>
            <w:r>
              <w:rPr>
                <w:rFonts w:cs="Arial"/>
                <w:szCs w:val="18"/>
                <w:lang w:eastAsia="ja-JP"/>
              </w:rPr>
              <w:t>9.3.1.57</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p>
        </w:tc>
        <w:tc>
          <w:tcPr>
            <w:tcW w:w="878" w:type="dxa"/>
            <w:tcBorders>
              <w:top w:val="single" w:color="auto" w:sz="4" w:space="0"/>
              <w:left w:val="single" w:color="auto" w:sz="4" w:space="0"/>
              <w:bottom w:val="single" w:color="auto" w:sz="4" w:space="0"/>
              <w:right w:val="single" w:color="auto" w:sz="4" w:space="0"/>
            </w:tcBorders>
            <w:vAlign w:val="top"/>
          </w:tcPr>
          <w:p>
            <w:pPr>
              <w:pStyle w:val="52"/>
              <w:rPr>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zh-CN"/>
              </w:rPr>
              <w:t>Aggressor gNB Set ID</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r>
              <w:rPr>
                <w:rFonts w:hint="eastAsia" w:cs="Arial"/>
                <w:szCs w:val="18"/>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cs="Arial"/>
                <w:szCs w:val="18"/>
                <w:lang w:eastAsia="zh-CN"/>
              </w:rPr>
              <w:t>9.3.1.93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r>
              <w:rPr>
                <w:rFonts w:hint="eastAsia" w:cs="Arial"/>
                <w:szCs w:val="18"/>
                <w:lang w:eastAsia="zh-CN"/>
              </w:rPr>
              <w:t>T</w:t>
            </w:r>
            <w:r>
              <w:rPr>
                <w:rFonts w:cs="Arial"/>
                <w:szCs w:val="18"/>
                <w:lang w:eastAsia="zh-CN"/>
              </w:rPr>
              <w:t>his IE indicates the associated aggressor gNB Set ID of the cell</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9"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zh-CN"/>
              </w:rPr>
            </w:pPr>
            <w:r>
              <w:rPr>
                <w:rFonts w:cs="Arial"/>
                <w:szCs w:val="18"/>
                <w:lang w:eastAsia="zh-CN"/>
              </w:rPr>
              <w:t>Victim gNB Set ID</w:t>
            </w:r>
          </w:p>
        </w:tc>
        <w:tc>
          <w:tcPr>
            <w:tcW w:w="1289" w:type="dxa"/>
            <w:tcBorders>
              <w:top w:val="single" w:color="auto" w:sz="4" w:space="0"/>
              <w:left w:val="single" w:color="auto" w:sz="4" w:space="0"/>
              <w:bottom w:val="single" w:color="auto" w:sz="4" w:space="0"/>
              <w:right w:val="single" w:color="auto" w:sz="4" w:space="0"/>
            </w:tcBorders>
            <w:vAlign w:val="top"/>
          </w:tcPr>
          <w:p>
            <w:pPr>
              <w:pStyle w:val="53"/>
              <w:rPr>
                <w:rFonts w:hint="eastAsia" w:cs="Arial"/>
                <w:szCs w:val="18"/>
                <w:lang w:eastAsia="zh-CN"/>
              </w:rPr>
            </w:pPr>
            <w:r>
              <w:rPr>
                <w:rFonts w:hint="eastAsia" w:cs="Arial"/>
                <w:szCs w:val="18"/>
                <w:lang w:eastAsia="zh-CN"/>
              </w:rPr>
              <w:t>O</w:t>
            </w:r>
          </w:p>
        </w:tc>
        <w:tc>
          <w:tcPr>
            <w:tcW w:w="1405" w:type="dxa"/>
            <w:tcBorders>
              <w:top w:val="single" w:color="auto" w:sz="4" w:space="0"/>
              <w:left w:val="single" w:color="auto" w:sz="4" w:space="0"/>
              <w:bottom w:val="single" w:color="auto" w:sz="4" w:space="0"/>
              <w:right w:val="single" w:color="auto" w:sz="4" w:space="0"/>
            </w:tcBorders>
            <w:vAlign w:val="top"/>
          </w:tcPr>
          <w:p>
            <w:pPr>
              <w:pStyle w:val="53"/>
              <w:rPr>
                <w:i/>
                <w:lang w:eastAsia="ja-JP"/>
              </w:rPr>
            </w:pPr>
          </w:p>
        </w:tc>
        <w:tc>
          <w:tcPr>
            <w:tcW w:w="1417"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zh-CN"/>
              </w:rPr>
            </w:pPr>
            <w:r>
              <w:rPr>
                <w:rFonts w:cs="Arial"/>
                <w:szCs w:val="18"/>
                <w:lang w:eastAsia="zh-CN"/>
              </w:rPr>
              <w:t>9.3.1.93</w:t>
            </w:r>
          </w:p>
        </w:tc>
        <w:tc>
          <w:tcPr>
            <w:tcW w:w="1843" w:type="dxa"/>
            <w:tcBorders>
              <w:top w:val="single" w:color="auto" w:sz="4" w:space="0"/>
              <w:left w:val="single" w:color="auto" w:sz="4" w:space="0"/>
              <w:bottom w:val="single" w:color="auto" w:sz="4" w:space="0"/>
              <w:right w:val="single" w:color="auto" w:sz="4" w:space="0"/>
            </w:tcBorders>
            <w:vAlign w:val="top"/>
          </w:tcPr>
          <w:p>
            <w:pPr>
              <w:pStyle w:val="53"/>
              <w:rPr>
                <w:rFonts w:cs="Arial"/>
                <w:szCs w:val="18"/>
                <w:lang w:eastAsia="ja-JP"/>
              </w:rPr>
            </w:pPr>
            <w:r>
              <w:rPr>
                <w:rFonts w:hint="eastAsia" w:cs="Arial"/>
                <w:szCs w:val="18"/>
                <w:lang w:eastAsia="zh-CN"/>
              </w:rPr>
              <w:t>T</w:t>
            </w:r>
            <w:r>
              <w:rPr>
                <w:rFonts w:cs="Arial"/>
                <w:szCs w:val="18"/>
                <w:lang w:eastAsia="zh-CN"/>
              </w:rPr>
              <w:t>his IE indicates the associated Victim gNB Set ID of the cell</w:t>
            </w:r>
          </w:p>
        </w:tc>
        <w:tc>
          <w:tcPr>
            <w:tcW w:w="878"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vAlign w:val="top"/>
          </w:tcPr>
          <w:p>
            <w:pPr>
              <w:pStyle w:val="52"/>
              <w:rPr>
                <w:rFonts w:hint="eastAsia"/>
                <w:lang w:eastAsia="zh-CN"/>
              </w:rPr>
            </w:pPr>
            <w:r>
              <w:rPr>
                <w:rFonts w:hint="eastAsia"/>
                <w:lang w:eastAsia="zh-CN"/>
              </w:rPr>
              <w:t>i</w:t>
            </w:r>
            <w:r>
              <w:rPr>
                <w:lang w:eastAsia="zh-CN"/>
              </w:rPr>
              <w:t>gnore</w:t>
            </w:r>
          </w:p>
        </w:tc>
      </w:tr>
    </w:tbl>
    <w:p/>
    <w:tbl>
      <w:tblPr>
        <w:tblStyle w:val="4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jc w:val="center"/>
              <w:rPr>
                <w:rFonts w:ascii="Arial" w:hAnsi="Arial"/>
                <w:b/>
                <w:sz w:val="18"/>
                <w:lang w:eastAsia="ja-JP"/>
              </w:rPr>
            </w:pPr>
            <w:r>
              <w:rPr>
                <w:rFonts w:ascii="Arial" w:hAnsi="Arial"/>
                <w:b/>
                <w:sz w:val="18"/>
                <w:lang w:eastAsia="ja-JP"/>
              </w:rPr>
              <w:t>Range bound</w:t>
            </w:r>
          </w:p>
        </w:tc>
        <w:tc>
          <w:tcPr>
            <w:tcW w:w="5670" w:type="dxa"/>
            <w:vAlign w:val="top"/>
          </w:tcPr>
          <w:p>
            <w:pPr>
              <w:keepNext/>
              <w:keepLines/>
              <w:spacing w:after="0"/>
              <w:jc w:val="center"/>
              <w:rPr>
                <w:rFonts w:ascii="Arial" w:hAnsi="Arial"/>
                <w:b/>
                <w:sz w:val="18"/>
                <w:lang w:eastAsia="ja-JP"/>
              </w:rPr>
            </w:pPr>
            <w:r>
              <w:rPr>
                <w:rFonts w:ascii="Arial" w:hAnsi="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keepNext/>
              <w:keepLines/>
              <w:spacing w:after="0"/>
              <w:rPr>
                <w:rFonts w:ascii="Arial" w:hAnsi="Arial"/>
                <w:sz w:val="18"/>
                <w:lang w:eastAsia="ja-JP"/>
              </w:rPr>
            </w:pPr>
            <w:r>
              <w:rPr>
                <w:rFonts w:ascii="Arial" w:hAnsi="Arial"/>
                <w:bCs/>
                <w:sz w:val="18"/>
                <w:lang w:eastAsia="ja-JP"/>
              </w:rPr>
              <w:t>maxnoofExtendedBPLMNs</w:t>
            </w:r>
          </w:p>
        </w:tc>
        <w:tc>
          <w:tcPr>
            <w:tcW w:w="5670" w:type="dxa"/>
            <w:vAlign w:val="top"/>
          </w:tcPr>
          <w:p>
            <w:pPr>
              <w:keepNext/>
              <w:keepLines/>
              <w:spacing w:after="0"/>
              <w:rPr>
                <w:rFonts w:ascii="Arial" w:hAnsi="Arial"/>
                <w:sz w:val="18"/>
                <w:lang w:eastAsia="ja-JP"/>
              </w:rPr>
            </w:pPr>
            <w:r>
              <w:rPr>
                <w:rFonts w:ascii="Arial" w:hAnsi="Arial"/>
                <w:sz w:val="18"/>
                <w:lang w:eastAsia="ja-JP"/>
              </w:rPr>
              <w:t>Maximum no. of Extended Broadcast PLMN Ids. Value is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vAlign w:val="top"/>
          </w:tcPr>
          <w:p>
            <w:pPr>
              <w:pStyle w:val="53"/>
              <w:rPr>
                <w:bCs/>
                <w:lang w:eastAsia="ja-JP"/>
              </w:rPr>
            </w:pPr>
            <w:r>
              <w:rPr>
                <w:lang w:eastAsia="ja-JP"/>
              </w:rPr>
              <w:t>maxnoofBPLMNsNR-1</w:t>
            </w:r>
          </w:p>
        </w:tc>
        <w:tc>
          <w:tcPr>
            <w:tcW w:w="5670" w:type="dxa"/>
            <w:vAlign w:val="top"/>
          </w:tcPr>
          <w:p>
            <w:pPr>
              <w:pStyle w:val="53"/>
              <w:rPr>
                <w:lang w:eastAsia="ja-JP"/>
              </w:rPr>
            </w:pPr>
            <w:r>
              <w:rPr>
                <w:lang w:eastAsia="ja-JP"/>
              </w:rPr>
              <w:t>Maximum no. of PLMN Ids.broadcast in an NR cell minus 1. Value is 11.</w:t>
            </w:r>
          </w:p>
        </w:tc>
      </w:tr>
    </w:tbl>
    <w:p/>
    <w:p>
      <w:pPr>
        <w:pStyle w:val="84"/>
        <w:rPr>
          <w:rFonts w:hint="eastAsia"/>
          <w:highlight w:val="yellow"/>
          <w:lang w:eastAsia="zh-CN"/>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rFonts w:eastAsia="Malgun Gothic"/>
          <w:lang w:eastAsia="zh-CN"/>
        </w:rPr>
      </w:pPr>
      <w:bookmarkStart w:id="18" w:name="_Toc14044535"/>
      <w:r>
        <w:rPr>
          <w:rFonts w:eastAsia="Malgun Gothic"/>
          <w:lang w:eastAsia="zh-CN"/>
        </w:rPr>
        <w:t>9.3.1.65</w:t>
      </w:r>
      <w:r>
        <w:rPr>
          <w:rFonts w:eastAsia="Malgun Gothic"/>
          <w:lang w:eastAsia="zh-CN"/>
        </w:rPr>
        <w:tab/>
      </w:r>
      <w:r>
        <w:rPr>
          <w:rFonts w:eastAsia="Malgun Gothic"/>
          <w:lang w:eastAsia="zh-CN"/>
        </w:rPr>
        <w:t>Available PLMN List</w:t>
      </w:r>
      <w:bookmarkEnd w:id="18"/>
    </w:p>
    <w:p>
      <w:pPr>
        <w:rPr>
          <w:rFonts w:eastAsia="宋体"/>
          <w:lang w:eastAsia="zh-CN"/>
        </w:rPr>
      </w:pPr>
      <w:r>
        <w:rPr>
          <w:rFonts w:eastAsia="宋体"/>
          <w:lang w:eastAsia="zh-CN"/>
        </w:rPr>
        <w:t>This IE indicates the list of available PLMN.</w:t>
      </w:r>
    </w:p>
    <w:tbl>
      <w:tblPr>
        <w:tblStyle w:val="47"/>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080"/>
        <w:gridCol w:w="1472"/>
        <w:gridCol w:w="184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472" w:type="dxa"/>
            <w:vAlign w:val="top"/>
          </w:tcPr>
          <w:p>
            <w:pPr>
              <w:pStyle w:val="51"/>
              <w:rPr>
                <w:rFonts w:eastAsia="宋体"/>
                <w:lang w:eastAsia="ja-JP"/>
              </w:rPr>
            </w:pPr>
            <w:r>
              <w:rPr>
                <w:rFonts w:eastAsia="宋体"/>
                <w:lang w:eastAsia="ja-JP"/>
              </w:rPr>
              <w:t>Range</w:t>
            </w:r>
          </w:p>
        </w:tc>
        <w:tc>
          <w:tcPr>
            <w:tcW w:w="1842" w:type="dxa"/>
            <w:vAlign w:val="top"/>
          </w:tcPr>
          <w:p>
            <w:pPr>
              <w:pStyle w:val="51"/>
              <w:rPr>
                <w:rFonts w:eastAsia="宋体"/>
                <w:lang w:eastAsia="ja-JP"/>
              </w:rPr>
            </w:pPr>
            <w:r>
              <w:rPr>
                <w:rFonts w:eastAsia="宋体"/>
                <w:lang w:eastAsia="ja-JP"/>
              </w:rPr>
              <w:t>IE type and reference</w:t>
            </w:r>
          </w:p>
        </w:tc>
        <w:tc>
          <w:tcPr>
            <w:tcW w:w="2835"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472"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maxnoofBPLMNs</w:t>
            </w:r>
            <w:r>
              <w:rPr>
                <w:rFonts w:ascii="Arial" w:hAnsi="Arial" w:eastAsia="宋体"/>
                <w:i/>
                <w:sz w:val="18"/>
                <w:lang w:eastAsia="zh-CN"/>
              </w:rPr>
              <w:t xml:space="preserve"> &gt;</w:t>
            </w:r>
          </w:p>
        </w:tc>
        <w:tc>
          <w:tcPr>
            <w:tcW w:w="1842" w:type="dxa"/>
            <w:vAlign w:val="top"/>
          </w:tcPr>
          <w:p>
            <w:pPr>
              <w:keepNext/>
              <w:keepLines/>
              <w:spacing w:after="0"/>
              <w:jc w:val="both"/>
              <w:rPr>
                <w:rFonts w:ascii="Arial" w:hAnsi="Arial" w:eastAsia="宋体"/>
                <w:sz w:val="18"/>
                <w:lang w:eastAsia="ja-JP"/>
              </w:rPr>
            </w:pP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472" w:type="dxa"/>
            <w:vAlign w:val="top"/>
          </w:tcPr>
          <w:p>
            <w:pPr>
              <w:keepNext/>
              <w:keepLines/>
              <w:spacing w:after="0"/>
              <w:jc w:val="both"/>
              <w:rPr>
                <w:rFonts w:ascii="Arial" w:hAnsi="Arial" w:eastAsia="宋体"/>
                <w:sz w:val="18"/>
                <w:lang w:eastAsia="ja-JP"/>
              </w:rPr>
            </w:pPr>
          </w:p>
        </w:tc>
        <w:tc>
          <w:tcPr>
            <w:tcW w:w="184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2835"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6" w:author="liuzhuang" w:date="2020-02-12T18:35:10Z"/>
        </w:trPr>
        <w:tc>
          <w:tcPr>
            <w:tcW w:w="2410" w:type="dxa"/>
            <w:vAlign w:val="top"/>
          </w:tcPr>
          <w:p>
            <w:pPr>
              <w:pStyle w:val="53"/>
              <w:jc w:val="both"/>
              <w:rPr>
                <w:ins w:id="227" w:author="liuzhuang" w:date="2020-02-12T18:35:10Z"/>
                <w:rFonts w:hint="default" w:ascii="Arial" w:hAnsi="Arial" w:eastAsia="宋体" w:cs="Arial"/>
                <w:sz w:val="18"/>
                <w:szCs w:val="18"/>
                <w:lang w:val="en-US" w:eastAsia="zh-CN"/>
              </w:rPr>
            </w:pPr>
            <w:ins w:id="228" w:author="ZTE" w:date="2020-04-07T11:35:57Z">
              <w:r>
                <w:rPr>
                  <w:rFonts w:hint="eastAsia" w:eastAsia="宋体" w:cs="Arial"/>
                  <w:sz w:val="18"/>
                  <w:szCs w:val="18"/>
                  <w:lang w:val="en-US" w:eastAsia="zh-CN"/>
                </w:rPr>
                <w:t>&gt;NPN Support</w:t>
              </w:r>
            </w:ins>
            <w:ins w:id="229" w:author="ZTE" w:date="2020-04-07T11:45:27Z">
              <w:r>
                <w:rPr>
                  <w:rFonts w:hint="eastAsia" w:eastAsia="宋体" w:cs="Arial"/>
                  <w:sz w:val="18"/>
                  <w:szCs w:val="18"/>
                  <w:lang w:val="en-US" w:eastAsia="zh-CN"/>
                </w:rPr>
                <w:t xml:space="preserve"> In</w:t>
              </w:r>
            </w:ins>
            <w:ins w:id="230" w:author="ZTE" w:date="2020-04-07T11:45:28Z">
              <w:r>
                <w:rPr>
                  <w:rFonts w:hint="eastAsia" w:eastAsia="宋体" w:cs="Arial"/>
                  <w:sz w:val="18"/>
                  <w:szCs w:val="18"/>
                  <w:lang w:val="en-US" w:eastAsia="zh-CN"/>
                </w:rPr>
                <w:t>fo</w:t>
              </w:r>
            </w:ins>
            <w:ins w:id="231" w:author="ZTE" w:date="2020-04-07T11:45:31Z">
              <w:r>
                <w:rPr>
                  <w:rFonts w:hint="eastAsia" w:eastAsia="宋体" w:cs="Arial"/>
                  <w:sz w:val="18"/>
                  <w:szCs w:val="18"/>
                  <w:lang w:val="en-US" w:eastAsia="zh-CN"/>
                </w:rPr>
                <w:t>rma</w:t>
              </w:r>
            </w:ins>
            <w:ins w:id="232" w:author="ZTE" w:date="2020-04-07T11:45:32Z">
              <w:r>
                <w:rPr>
                  <w:rFonts w:hint="eastAsia" w:eastAsia="宋体" w:cs="Arial"/>
                  <w:sz w:val="18"/>
                  <w:szCs w:val="18"/>
                  <w:lang w:val="en-US" w:eastAsia="zh-CN"/>
                </w:rPr>
                <w:t>tion</w:t>
              </w:r>
            </w:ins>
          </w:p>
        </w:tc>
        <w:tc>
          <w:tcPr>
            <w:tcW w:w="1080" w:type="dxa"/>
            <w:vAlign w:val="top"/>
          </w:tcPr>
          <w:p>
            <w:pPr>
              <w:keepNext/>
              <w:keepLines/>
              <w:spacing w:after="0"/>
              <w:jc w:val="both"/>
              <w:rPr>
                <w:ins w:id="233" w:author="liuzhuang" w:date="2020-02-12T18:35:10Z"/>
                <w:rFonts w:hint="default" w:ascii="Arial" w:hAnsi="Arial" w:eastAsia="宋体"/>
                <w:sz w:val="18"/>
                <w:lang w:val="en-US" w:eastAsia="zh-CN"/>
              </w:rPr>
            </w:pPr>
            <w:ins w:id="234" w:author="ZTE" w:date="2020-04-07T11:36:01Z">
              <w:r>
                <w:rPr>
                  <w:rFonts w:hint="eastAsia" w:ascii="Arial" w:hAnsi="Arial" w:eastAsia="宋体"/>
                  <w:sz w:val="18"/>
                  <w:lang w:val="en-US" w:eastAsia="zh-CN"/>
                </w:rPr>
                <w:t>O</w:t>
              </w:r>
            </w:ins>
          </w:p>
        </w:tc>
        <w:tc>
          <w:tcPr>
            <w:tcW w:w="1472" w:type="dxa"/>
            <w:vAlign w:val="top"/>
          </w:tcPr>
          <w:p>
            <w:pPr>
              <w:keepNext/>
              <w:keepLines/>
              <w:spacing w:after="0"/>
              <w:jc w:val="both"/>
              <w:rPr>
                <w:ins w:id="235" w:author="liuzhuang" w:date="2020-02-12T18:35:10Z"/>
                <w:rFonts w:ascii="Arial" w:hAnsi="Arial" w:eastAsia="宋体"/>
                <w:sz w:val="18"/>
                <w:lang w:eastAsia="ja-JP"/>
              </w:rPr>
            </w:pPr>
          </w:p>
        </w:tc>
        <w:tc>
          <w:tcPr>
            <w:tcW w:w="1842" w:type="dxa"/>
            <w:vAlign w:val="top"/>
          </w:tcPr>
          <w:p>
            <w:pPr>
              <w:keepNext/>
              <w:keepLines/>
              <w:spacing w:after="0"/>
              <w:jc w:val="both"/>
              <w:rPr>
                <w:ins w:id="236" w:author="liuzhuang" w:date="2020-02-12T18:35:10Z"/>
                <w:rFonts w:hint="default" w:ascii="Arial" w:hAnsi="Arial" w:eastAsia="宋体" w:cs="Arial"/>
                <w:sz w:val="18"/>
                <w:szCs w:val="18"/>
                <w:lang w:val="en-US" w:eastAsia="zh-CN"/>
              </w:rPr>
            </w:pPr>
            <w:ins w:id="237" w:author="ZTE" w:date="2020-04-07T11:36:03Z">
              <w:r>
                <w:rPr>
                  <w:rFonts w:hint="eastAsia" w:ascii="Arial" w:hAnsi="Arial" w:eastAsia="宋体" w:cs="Arial"/>
                  <w:sz w:val="18"/>
                  <w:szCs w:val="18"/>
                  <w:lang w:val="en-US" w:eastAsia="zh-CN"/>
                </w:rPr>
                <w:t>9.3.1.</w:t>
              </w:r>
            </w:ins>
            <w:ins w:id="238" w:author="ZTE" w:date="2020-04-07T11:45:15Z">
              <w:r>
                <w:rPr>
                  <w:rFonts w:hint="eastAsia" w:ascii="Arial" w:hAnsi="Arial" w:eastAsia="宋体" w:cs="Arial"/>
                  <w:sz w:val="18"/>
                  <w:szCs w:val="18"/>
                  <w:lang w:val="en-US" w:eastAsia="zh-CN"/>
                </w:rPr>
                <w:t>x</w:t>
              </w:r>
            </w:ins>
            <w:ins w:id="239" w:author="ZTE" w:date="2020-04-07T11:45:16Z">
              <w:r>
                <w:rPr>
                  <w:rFonts w:hint="eastAsia" w:ascii="Arial" w:hAnsi="Arial" w:eastAsia="宋体" w:cs="Arial"/>
                  <w:sz w:val="18"/>
                  <w:szCs w:val="18"/>
                  <w:lang w:val="en-US" w:eastAsia="zh-CN"/>
                </w:rPr>
                <w:t>2</w:t>
              </w:r>
            </w:ins>
          </w:p>
        </w:tc>
        <w:tc>
          <w:tcPr>
            <w:tcW w:w="2835" w:type="dxa"/>
            <w:vAlign w:val="top"/>
          </w:tcPr>
          <w:p>
            <w:pPr>
              <w:keepNext/>
              <w:keepLines/>
              <w:spacing w:after="0"/>
              <w:jc w:val="both"/>
              <w:rPr>
                <w:ins w:id="240" w:author="liuzhuang" w:date="2020-02-12T18:35:10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Range bound</w:t>
            </w:r>
          </w:p>
        </w:tc>
        <w:tc>
          <w:tcPr>
            <w:tcW w:w="6192" w:type="dxa"/>
            <w:vAlign w:val="top"/>
          </w:tcPr>
          <w:p>
            <w:pPr>
              <w:keepNext/>
              <w:keepLines/>
              <w:spacing w:after="0"/>
              <w:jc w:val="center"/>
              <w:rPr>
                <w:rFonts w:ascii="Arial" w:hAnsi="Arial" w:eastAsia="宋体" w:cs="Arial"/>
                <w:b/>
                <w:sz w:val="18"/>
                <w:lang w:eastAsia="ja-JP"/>
              </w:rPr>
            </w:pPr>
            <w:r>
              <w:rPr>
                <w:rFonts w:ascii="Arial" w:hAnsi="Arial" w:eastAsia="宋体"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keepNext/>
              <w:keepLines/>
              <w:spacing w:after="0"/>
              <w:jc w:val="both"/>
              <w:rPr>
                <w:rFonts w:ascii="Arial" w:hAnsi="Arial" w:eastAsia="宋体"/>
                <w:sz w:val="18"/>
                <w:lang w:eastAsia="ja-JP"/>
              </w:rPr>
            </w:pPr>
            <w:r>
              <w:rPr>
                <w:rFonts w:ascii="Arial" w:hAnsi="Arial" w:eastAsia="宋体"/>
                <w:bCs/>
                <w:sz w:val="18"/>
                <w:lang w:eastAsia="ja-JP"/>
              </w:rPr>
              <w:t>maxnoofBPLMNs</w:t>
            </w:r>
          </w:p>
        </w:tc>
        <w:tc>
          <w:tcPr>
            <w:tcW w:w="6192"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Maximum no. of Broadcast PLMN Ids. Value is 6.</w:t>
            </w:r>
          </w:p>
        </w:tc>
      </w:tr>
    </w:tbl>
    <w:p>
      <w:pPr>
        <w:pStyle w:val="84"/>
        <w:rPr>
          <w:rFonts w:hint="eastAsia"/>
          <w:highlight w:val="yellow"/>
          <w:lang w:eastAsia="zh-CN"/>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5"/>
        <w:rPr>
          <w:rFonts w:eastAsia="Malgun Gothic"/>
          <w:lang w:eastAsia="zh-CN"/>
        </w:rPr>
      </w:pPr>
      <w:bookmarkStart w:id="19" w:name="_Toc14044546"/>
      <w:r>
        <w:rPr>
          <w:rFonts w:eastAsia="Malgun Gothic"/>
          <w:lang w:eastAsia="zh-CN"/>
        </w:rPr>
        <w:t>9.3.1.76</w:t>
      </w:r>
      <w:r>
        <w:rPr>
          <w:rFonts w:eastAsia="Malgun Gothic"/>
          <w:lang w:eastAsia="zh-CN"/>
        </w:rPr>
        <w:tab/>
      </w:r>
      <w:r>
        <w:rPr>
          <w:rFonts w:eastAsia="Malgun Gothic"/>
          <w:lang w:eastAsia="zh-CN"/>
        </w:rPr>
        <w:t>Extended Available PLMN List</w:t>
      </w:r>
      <w:bookmarkEnd w:id="19"/>
    </w:p>
    <w:p>
      <w:pPr>
        <w:rPr>
          <w:rFonts w:eastAsia="宋体"/>
          <w:lang w:eastAsia="zh-CN"/>
        </w:rPr>
      </w:pPr>
      <w:r>
        <w:rPr>
          <w:rFonts w:eastAsia="宋体"/>
          <w:lang w:eastAsia="zh-CN"/>
        </w:rPr>
        <w:t>This IE indicates the list of available PLMN.</w:t>
      </w:r>
    </w:p>
    <w:tbl>
      <w:tblPr>
        <w:tblStyle w:val="47"/>
        <w:tblW w:w="93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3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1"/>
              <w:rPr>
                <w:rFonts w:eastAsia="宋体"/>
                <w:lang w:eastAsia="ja-JP"/>
              </w:rPr>
            </w:pPr>
            <w:r>
              <w:rPr>
                <w:rFonts w:eastAsia="宋体"/>
                <w:lang w:eastAsia="ja-JP"/>
              </w:rPr>
              <w:t>IE/Group Name</w:t>
            </w:r>
          </w:p>
        </w:tc>
        <w:tc>
          <w:tcPr>
            <w:tcW w:w="1080" w:type="dxa"/>
            <w:vAlign w:val="top"/>
          </w:tcPr>
          <w:p>
            <w:pPr>
              <w:pStyle w:val="51"/>
              <w:rPr>
                <w:rFonts w:eastAsia="宋体"/>
                <w:lang w:eastAsia="ja-JP"/>
              </w:rPr>
            </w:pPr>
            <w:r>
              <w:rPr>
                <w:rFonts w:eastAsia="宋体"/>
                <w:lang w:eastAsia="ja-JP"/>
              </w:rPr>
              <w:t>Presence</w:t>
            </w:r>
          </w:p>
        </w:tc>
        <w:tc>
          <w:tcPr>
            <w:tcW w:w="1080" w:type="dxa"/>
            <w:vAlign w:val="top"/>
          </w:tcPr>
          <w:p>
            <w:pPr>
              <w:pStyle w:val="51"/>
              <w:rPr>
                <w:rFonts w:eastAsia="宋体"/>
                <w:lang w:eastAsia="ja-JP"/>
              </w:rPr>
            </w:pPr>
            <w:r>
              <w:rPr>
                <w:rFonts w:eastAsia="宋体"/>
                <w:lang w:eastAsia="ja-JP"/>
              </w:rPr>
              <w:t>Range</w:t>
            </w:r>
          </w:p>
        </w:tc>
        <w:tc>
          <w:tcPr>
            <w:tcW w:w="1512" w:type="dxa"/>
            <w:vAlign w:val="top"/>
          </w:tcPr>
          <w:p>
            <w:pPr>
              <w:pStyle w:val="51"/>
              <w:rPr>
                <w:rFonts w:eastAsia="宋体"/>
                <w:lang w:eastAsia="ja-JP"/>
              </w:rPr>
            </w:pPr>
            <w:r>
              <w:rPr>
                <w:rFonts w:eastAsia="宋体"/>
                <w:lang w:eastAsia="ja-JP"/>
              </w:rPr>
              <w:t>IE type and reference</w:t>
            </w:r>
          </w:p>
        </w:tc>
        <w:tc>
          <w:tcPr>
            <w:tcW w:w="3541" w:type="dxa"/>
            <w:vAlign w:val="top"/>
          </w:tcPr>
          <w:p>
            <w:pPr>
              <w:pStyle w:val="51"/>
              <w:rPr>
                <w:rFonts w:eastAsia="宋体"/>
                <w:lang w:eastAsia="ja-JP"/>
              </w:rPr>
            </w:pPr>
            <w:r>
              <w:rPr>
                <w:rFonts w:eastAsia="宋体"/>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jc w:val="both"/>
              <w:rPr>
                <w:rFonts w:ascii="Arial" w:hAnsi="Arial" w:eastAsia="宋体"/>
                <w:b/>
                <w:bCs/>
                <w:iCs/>
                <w:sz w:val="18"/>
                <w:lang w:eastAsia="ja-JP"/>
              </w:rPr>
            </w:pPr>
            <w:r>
              <w:rPr>
                <w:rFonts w:ascii="Arial" w:hAnsi="Arial" w:eastAsia="宋体"/>
                <w:b/>
                <w:sz w:val="18"/>
                <w:lang w:eastAsia="zh-CN"/>
              </w:rPr>
              <w:t xml:space="preserve">Extended Available PLMN </w:t>
            </w:r>
            <w:r>
              <w:rPr>
                <w:rFonts w:ascii="Arial" w:hAnsi="Arial" w:eastAsia="MS Mincho"/>
                <w:b/>
                <w:sz w:val="18"/>
                <w:lang w:eastAsia="zh-CN"/>
              </w:rPr>
              <w:t>Item IEs</w:t>
            </w:r>
          </w:p>
        </w:tc>
        <w:tc>
          <w:tcPr>
            <w:tcW w:w="1080" w:type="dxa"/>
            <w:vAlign w:val="top"/>
          </w:tcPr>
          <w:p>
            <w:pPr>
              <w:keepNext/>
              <w:keepLines/>
              <w:spacing w:after="0"/>
              <w:jc w:val="both"/>
              <w:rPr>
                <w:rFonts w:ascii="Arial" w:hAnsi="Arial" w:eastAsia="Batang"/>
                <w:sz w:val="18"/>
                <w:lang w:eastAsia="ja-JP"/>
              </w:rPr>
            </w:pPr>
          </w:p>
        </w:tc>
        <w:tc>
          <w:tcPr>
            <w:tcW w:w="1080" w:type="dxa"/>
            <w:vAlign w:val="top"/>
          </w:tcPr>
          <w:p>
            <w:pPr>
              <w:keepNext/>
              <w:keepLines/>
              <w:spacing w:after="0"/>
              <w:jc w:val="both"/>
              <w:rPr>
                <w:rFonts w:ascii="Arial" w:hAnsi="Arial" w:eastAsia="宋体"/>
                <w:i/>
                <w:sz w:val="18"/>
                <w:szCs w:val="18"/>
                <w:lang w:eastAsia="ja-JP"/>
              </w:rPr>
            </w:pPr>
            <w:r>
              <w:rPr>
                <w:rFonts w:ascii="Arial" w:hAnsi="Arial" w:eastAsia="宋体"/>
                <w:i/>
                <w:sz w:val="18"/>
                <w:lang w:eastAsia="zh-CN"/>
              </w:rPr>
              <w:t>1..&lt;</w:t>
            </w:r>
            <w:r>
              <w:rPr>
                <w:rFonts w:ascii="Arial" w:hAnsi="Arial" w:eastAsia="宋体"/>
                <w:bCs/>
                <w:sz w:val="18"/>
                <w:lang w:eastAsia="ja-JP"/>
              </w:rPr>
              <w:t xml:space="preserve"> maxnoofExtendedBPLMNs</w:t>
            </w:r>
            <w:r>
              <w:rPr>
                <w:rFonts w:ascii="Arial" w:hAnsi="Arial" w:eastAsia="宋体"/>
                <w:i/>
                <w:sz w:val="18"/>
                <w:lang w:eastAsia="zh-CN"/>
              </w:rPr>
              <w:t xml:space="preserve"> &gt;</w:t>
            </w:r>
          </w:p>
        </w:tc>
        <w:tc>
          <w:tcPr>
            <w:tcW w:w="1512" w:type="dxa"/>
            <w:vAlign w:val="top"/>
          </w:tcPr>
          <w:p>
            <w:pPr>
              <w:keepNext/>
              <w:keepLines/>
              <w:spacing w:after="0"/>
              <w:jc w:val="both"/>
              <w:rPr>
                <w:rFonts w:ascii="Arial" w:hAnsi="Arial" w:eastAsia="宋体"/>
                <w:sz w:val="18"/>
                <w:lang w:eastAsia="ja-JP"/>
              </w:rPr>
            </w:pPr>
          </w:p>
        </w:tc>
        <w:tc>
          <w:tcPr>
            <w:tcW w:w="3541"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keepNext/>
              <w:keepLines/>
              <w:spacing w:after="0"/>
              <w:ind w:left="72"/>
              <w:jc w:val="both"/>
              <w:rPr>
                <w:rFonts w:ascii="Arial" w:hAnsi="Arial" w:eastAsia="宋体"/>
                <w:sz w:val="18"/>
                <w:lang w:eastAsia="ja-JP"/>
              </w:rPr>
            </w:pPr>
            <w:r>
              <w:rPr>
                <w:rFonts w:ascii="Arial" w:hAnsi="Arial" w:eastAsia="宋体"/>
                <w:sz w:val="18"/>
                <w:lang w:eastAsia="zh-CN"/>
              </w:rPr>
              <w:t>&gt;</w:t>
            </w:r>
            <w:r>
              <w:rPr>
                <w:rFonts w:ascii="Arial" w:hAnsi="Arial" w:eastAsia="Batang"/>
                <w:sz w:val="18"/>
                <w:lang w:eastAsia="zh-CN"/>
              </w:rPr>
              <w:t>PLMN Identity</w:t>
            </w:r>
          </w:p>
        </w:tc>
        <w:tc>
          <w:tcPr>
            <w:tcW w:w="1080" w:type="dxa"/>
            <w:vAlign w:val="top"/>
          </w:tcPr>
          <w:p>
            <w:pPr>
              <w:keepNext/>
              <w:keepLines/>
              <w:spacing w:after="0"/>
              <w:jc w:val="both"/>
              <w:rPr>
                <w:rFonts w:ascii="Arial" w:hAnsi="Arial" w:eastAsia="宋体"/>
                <w:sz w:val="18"/>
                <w:lang w:eastAsia="ja-JP"/>
              </w:rPr>
            </w:pPr>
            <w:r>
              <w:rPr>
                <w:rFonts w:ascii="Arial" w:hAnsi="Arial" w:eastAsia="宋体"/>
                <w:sz w:val="18"/>
                <w:lang w:eastAsia="ja-JP"/>
              </w:rPr>
              <w:t>M</w:t>
            </w:r>
          </w:p>
        </w:tc>
        <w:tc>
          <w:tcPr>
            <w:tcW w:w="1080" w:type="dxa"/>
            <w:vAlign w:val="top"/>
          </w:tcPr>
          <w:p>
            <w:pPr>
              <w:keepNext/>
              <w:keepLines/>
              <w:spacing w:after="0"/>
              <w:jc w:val="both"/>
              <w:rPr>
                <w:rFonts w:ascii="Arial" w:hAnsi="Arial" w:eastAsia="宋体"/>
                <w:sz w:val="18"/>
                <w:lang w:eastAsia="ja-JP"/>
              </w:rPr>
            </w:pPr>
          </w:p>
        </w:tc>
        <w:tc>
          <w:tcPr>
            <w:tcW w:w="1512" w:type="dxa"/>
            <w:vAlign w:val="top"/>
          </w:tcPr>
          <w:p>
            <w:pPr>
              <w:keepNext/>
              <w:keepLines/>
              <w:spacing w:after="0"/>
              <w:jc w:val="both"/>
              <w:rPr>
                <w:rFonts w:ascii="Arial" w:hAnsi="Arial" w:eastAsia="宋体"/>
                <w:sz w:val="18"/>
                <w:lang w:eastAsia="ja-JP"/>
              </w:rPr>
            </w:pPr>
            <w:r>
              <w:rPr>
                <w:rFonts w:ascii="Arial" w:hAnsi="Arial" w:eastAsia="宋体" w:cs="Arial"/>
                <w:sz w:val="18"/>
                <w:szCs w:val="18"/>
                <w:lang w:eastAsia="ja-JP"/>
              </w:rPr>
              <w:t>9.3.1.14</w:t>
            </w:r>
          </w:p>
        </w:tc>
        <w:tc>
          <w:tcPr>
            <w:tcW w:w="3541" w:type="dxa"/>
            <w:vAlign w:val="top"/>
          </w:tcPr>
          <w:p>
            <w:pPr>
              <w:keepNext/>
              <w:keepLines/>
              <w:spacing w:after="0"/>
              <w:jc w:val="both"/>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1" w:author="liuzhuang" w:date="2020-02-12T18:36:07Z"/>
        </w:trPr>
        <w:tc>
          <w:tcPr>
            <w:tcW w:w="2160" w:type="dxa"/>
            <w:vAlign w:val="top"/>
          </w:tcPr>
          <w:p>
            <w:pPr>
              <w:keepNext/>
              <w:keepLines/>
              <w:spacing w:after="0"/>
              <w:ind w:left="72"/>
              <w:jc w:val="left"/>
              <w:rPr>
                <w:ins w:id="242" w:author="liuzhuang" w:date="2020-02-12T18:36:07Z"/>
                <w:rFonts w:hint="default" w:ascii="Arial" w:hAnsi="Arial" w:eastAsia="宋体" w:cs="Arial"/>
                <w:sz w:val="18"/>
                <w:szCs w:val="18"/>
                <w:lang w:val="en-US" w:eastAsia="zh-CN"/>
              </w:rPr>
            </w:pPr>
            <w:ins w:id="243" w:author="ZTE" w:date="2020-04-07T11:50:47Z">
              <w:r>
                <w:rPr>
                  <w:rFonts w:hint="eastAsia" w:ascii="Arial" w:hAnsi="Arial" w:eastAsia="宋体" w:cs="Arial"/>
                  <w:sz w:val="18"/>
                  <w:szCs w:val="18"/>
                  <w:lang w:val="en-US" w:eastAsia="zh-CN"/>
                </w:rPr>
                <w:t>&gt;NPN</w:t>
              </w:r>
            </w:ins>
            <w:ins w:id="244" w:author="ZTE" w:date="2020-04-07T11:51:01Z">
              <w:r>
                <w:rPr>
                  <w:rFonts w:hint="eastAsia" w:ascii="Arial" w:hAnsi="Arial" w:eastAsia="宋体" w:cs="Arial"/>
                  <w:sz w:val="18"/>
                  <w:szCs w:val="18"/>
                  <w:lang w:val="en-US" w:eastAsia="zh-CN"/>
                </w:rPr>
                <w:t xml:space="preserve"> </w:t>
              </w:r>
            </w:ins>
            <w:ins w:id="245" w:author="ZTE" w:date="2020-04-07T11:50:47Z">
              <w:r>
                <w:rPr>
                  <w:rFonts w:hint="eastAsia" w:ascii="Arial" w:hAnsi="Arial" w:eastAsia="宋体" w:cs="Arial"/>
                  <w:sz w:val="18"/>
                  <w:szCs w:val="18"/>
                  <w:lang w:val="en-US" w:eastAsia="zh-CN"/>
                </w:rPr>
                <w:t>Support</w:t>
              </w:r>
            </w:ins>
            <w:ins w:id="246" w:author="ZTE" w:date="2020-04-07T11:50:48Z">
              <w:r>
                <w:rPr>
                  <w:rFonts w:hint="eastAsia" w:ascii="Arial" w:hAnsi="Arial" w:eastAsia="宋体" w:cs="Arial"/>
                  <w:sz w:val="18"/>
                  <w:szCs w:val="18"/>
                  <w:lang w:val="en-US" w:eastAsia="zh-CN"/>
                </w:rPr>
                <w:t xml:space="preserve"> </w:t>
              </w:r>
            </w:ins>
            <w:ins w:id="247" w:author="ZTE" w:date="2020-04-07T11:50:50Z">
              <w:r>
                <w:rPr>
                  <w:rFonts w:hint="eastAsia" w:ascii="Arial" w:hAnsi="Arial" w:eastAsia="宋体" w:cs="Arial"/>
                  <w:sz w:val="18"/>
                  <w:szCs w:val="18"/>
                  <w:lang w:val="en-US" w:eastAsia="zh-CN"/>
                </w:rPr>
                <w:t>Inf</w:t>
              </w:r>
            </w:ins>
            <w:ins w:id="248" w:author="ZTE" w:date="2020-04-07T11:50:51Z">
              <w:r>
                <w:rPr>
                  <w:rFonts w:hint="eastAsia" w:ascii="Arial" w:hAnsi="Arial" w:eastAsia="宋体" w:cs="Arial"/>
                  <w:sz w:val="18"/>
                  <w:szCs w:val="18"/>
                  <w:lang w:val="en-US" w:eastAsia="zh-CN"/>
                </w:rPr>
                <w:t>orm</w:t>
              </w:r>
            </w:ins>
            <w:ins w:id="249" w:author="ZTE" w:date="2020-04-07T11:50:52Z">
              <w:r>
                <w:rPr>
                  <w:rFonts w:hint="eastAsia" w:ascii="Arial" w:hAnsi="Arial" w:eastAsia="宋体" w:cs="Arial"/>
                  <w:sz w:val="18"/>
                  <w:szCs w:val="18"/>
                  <w:lang w:val="en-US" w:eastAsia="zh-CN"/>
                </w:rPr>
                <w:t>at</w:t>
              </w:r>
            </w:ins>
            <w:ins w:id="250" w:author="ZTE" w:date="2020-04-07T11:50:53Z">
              <w:r>
                <w:rPr>
                  <w:rFonts w:hint="eastAsia" w:ascii="Arial" w:hAnsi="Arial" w:eastAsia="宋体" w:cs="Arial"/>
                  <w:sz w:val="18"/>
                  <w:szCs w:val="18"/>
                  <w:lang w:val="en-US" w:eastAsia="zh-CN"/>
                </w:rPr>
                <w:t>ion</w:t>
              </w:r>
            </w:ins>
          </w:p>
        </w:tc>
        <w:tc>
          <w:tcPr>
            <w:tcW w:w="1080" w:type="dxa"/>
            <w:vAlign w:val="top"/>
          </w:tcPr>
          <w:p>
            <w:pPr>
              <w:keepNext/>
              <w:keepLines/>
              <w:spacing w:after="0"/>
              <w:jc w:val="both"/>
              <w:rPr>
                <w:ins w:id="251" w:author="liuzhuang" w:date="2020-02-12T18:36:07Z"/>
                <w:rFonts w:hint="default" w:ascii="Arial" w:hAnsi="Arial" w:eastAsia="宋体"/>
                <w:sz w:val="18"/>
                <w:lang w:val="en-US" w:eastAsia="zh-CN"/>
              </w:rPr>
            </w:pPr>
            <w:ins w:id="252" w:author="ZTE" w:date="2020-04-07T11:51:14Z">
              <w:r>
                <w:rPr>
                  <w:rFonts w:hint="eastAsia" w:ascii="Arial" w:hAnsi="Arial" w:eastAsia="宋体"/>
                  <w:sz w:val="18"/>
                  <w:lang w:val="en-US" w:eastAsia="zh-CN"/>
                </w:rPr>
                <w:t>O</w:t>
              </w:r>
            </w:ins>
          </w:p>
        </w:tc>
        <w:tc>
          <w:tcPr>
            <w:tcW w:w="1080" w:type="dxa"/>
            <w:vAlign w:val="top"/>
          </w:tcPr>
          <w:p>
            <w:pPr>
              <w:keepNext/>
              <w:keepLines/>
              <w:spacing w:after="0"/>
              <w:jc w:val="both"/>
              <w:rPr>
                <w:ins w:id="253" w:author="liuzhuang" w:date="2020-02-12T18:36:07Z"/>
                <w:rFonts w:ascii="Arial" w:hAnsi="Arial" w:eastAsia="宋体"/>
                <w:sz w:val="18"/>
                <w:lang w:eastAsia="ja-JP"/>
              </w:rPr>
            </w:pPr>
          </w:p>
        </w:tc>
        <w:tc>
          <w:tcPr>
            <w:tcW w:w="1512" w:type="dxa"/>
            <w:vAlign w:val="top"/>
          </w:tcPr>
          <w:p>
            <w:pPr>
              <w:keepNext/>
              <w:keepLines/>
              <w:spacing w:after="0"/>
              <w:jc w:val="both"/>
              <w:rPr>
                <w:ins w:id="254" w:author="liuzhuang" w:date="2020-02-12T18:36:07Z"/>
                <w:rFonts w:hint="default" w:ascii="Arial" w:hAnsi="Arial" w:eastAsia="宋体" w:cs="Arial"/>
                <w:sz w:val="18"/>
                <w:szCs w:val="18"/>
                <w:lang w:val="en-US" w:eastAsia="zh-CN"/>
              </w:rPr>
            </w:pPr>
            <w:ins w:id="255" w:author="ZTE" w:date="2020-04-07T11:51:17Z">
              <w:r>
                <w:rPr>
                  <w:rFonts w:hint="eastAsia" w:ascii="Arial" w:hAnsi="Arial" w:eastAsia="宋体" w:cs="Arial"/>
                  <w:sz w:val="18"/>
                  <w:szCs w:val="18"/>
                  <w:lang w:val="en-US" w:eastAsia="zh-CN"/>
                </w:rPr>
                <w:t>9.3.1.</w:t>
              </w:r>
            </w:ins>
            <w:ins w:id="256" w:author="ZTE" w:date="2020-04-07T11:51:20Z">
              <w:r>
                <w:rPr>
                  <w:rFonts w:hint="eastAsia" w:ascii="Arial" w:hAnsi="Arial" w:eastAsia="宋体" w:cs="Arial"/>
                  <w:sz w:val="18"/>
                  <w:szCs w:val="18"/>
                  <w:lang w:val="en-US" w:eastAsia="zh-CN"/>
                </w:rPr>
                <w:t>x2</w:t>
              </w:r>
            </w:ins>
          </w:p>
        </w:tc>
        <w:tc>
          <w:tcPr>
            <w:tcW w:w="3541" w:type="dxa"/>
            <w:vAlign w:val="top"/>
          </w:tcPr>
          <w:p>
            <w:pPr>
              <w:keepNext/>
              <w:keepLines/>
              <w:spacing w:after="0"/>
              <w:jc w:val="both"/>
              <w:rPr>
                <w:ins w:id="257" w:author="liuzhuang" w:date="2020-02-12T18:36:07Z"/>
                <w:rFonts w:ascii="Arial" w:hAnsi="Arial" w:eastAsia="宋体"/>
                <w:sz w:val="18"/>
                <w:lang w:eastAsia="ja-JP"/>
              </w:rPr>
            </w:pPr>
          </w:p>
        </w:tc>
      </w:tr>
    </w:tbl>
    <w:p>
      <w:pPr>
        <w:rPr>
          <w:rFonts w:eastAsia="宋体"/>
          <w:lang w:eastAsia="zh-CN"/>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1"/>
              <w:rPr>
                <w:rFonts w:eastAsia="宋体"/>
                <w:lang w:eastAsia="ja-JP"/>
              </w:rPr>
            </w:pPr>
            <w:r>
              <w:rPr>
                <w:rFonts w:eastAsia="宋体"/>
                <w:lang w:eastAsia="ja-JP"/>
              </w:rPr>
              <w:t>Range bound</w:t>
            </w:r>
          </w:p>
        </w:tc>
        <w:tc>
          <w:tcPr>
            <w:tcW w:w="6192" w:type="dxa"/>
            <w:vAlign w:val="top"/>
          </w:tcPr>
          <w:p>
            <w:pPr>
              <w:pStyle w:val="51"/>
              <w:rPr>
                <w:rFonts w:eastAsia="宋体"/>
                <w:lang w:eastAsia="ja-JP"/>
              </w:rPr>
            </w:pPr>
            <w:r>
              <w:rPr>
                <w:rFonts w:eastAsia="宋体"/>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28" w:type="dxa"/>
            <w:vAlign w:val="top"/>
          </w:tcPr>
          <w:p>
            <w:pPr>
              <w:pStyle w:val="53"/>
              <w:rPr>
                <w:rFonts w:eastAsia="宋体"/>
                <w:lang w:eastAsia="ja-JP"/>
              </w:rPr>
            </w:pPr>
            <w:r>
              <w:rPr>
                <w:rFonts w:eastAsia="宋体"/>
                <w:lang w:eastAsia="ja-JP"/>
              </w:rPr>
              <w:t>maxnoofExtendedBPLMNs</w:t>
            </w:r>
          </w:p>
        </w:tc>
        <w:tc>
          <w:tcPr>
            <w:tcW w:w="6192" w:type="dxa"/>
            <w:vAlign w:val="top"/>
          </w:tcPr>
          <w:p>
            <w:pPr>
              <w:pStyle w:val="53"/>
              <w:rPr>
                <w:rFonts w:eastAsia="宋体"/>
                <w:lang w:eastAsia="ja-JP"/>
              </w:rPr>
            </w:pPr>
            <w:r>
              <w:rPr>
                <w:rFonts w:eastAsia="宋体"/>
                <w:lang w:eastAsia="ja-JP"/>
              </w:rPr>
              <w:t>Maximum no. of Extended Broadcast PLMN Ids. Value is 6.</w:t>
            </w:r>
          </w:p>
        </w:tc>
      </w:tr>
    </w:tbl>
    <w:p>
      <w:pPr>
        <w:pStyle w:val="84"/>
        <w:rPr>
          <w:highlight w:val="none"/>
        </w:rPr>
      </w:pPr>
    </w:p>
    <w:p>
      <w:pPr>
        <w:pStyle w:val="84"/>
        <w:rPr>
          <w:ins w:id="258" w:author="liuzhuang" w:date="2019-09-20T14:58:50Z"/>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84"/>
        <w:jc w:val="both"/>
        <w:rPr>
          <w:ins w:id="259" w:author="liuzhuang" w:date="2020-02-12T18:44:18Z"/>
          <w:rFonts w:hint="eastAsia"/>
          <w:highlight w:val="yellow"/>
          <w:lang w:eastAsia="zh-CN"/>
        </w:rPr>
      </w:pPr>
    </w:p>
    <w:p>
      <w:pPr>
        <w:pStyle w:val="5"/>
        <w:rPr>
          <w:ins w:id="260" w:author="ZTE" w:date="2020-04-07T11:48:00Z"/>
          <w:rFonts w:eastAsia="宋体"/>
          <w:highlight w:val="yellow"/>
        </w:rPr>
      </w:pPr>
      <w:ins w:id="261" w:author="ZTE" w:date="2020-04-07T11:48:00Z">
        <w:r>
          <w:rPr>
            <w:rFonts w:eastAsia="宋体"/>
            <w:highlight w:val="yellow"/>
          </w:rPr>
          <w:t>9.3.3.</w:t>
        </w:r>
      </w:ins>
      <w:ins w:id="262" w:author="ZTE" w:date="2020-04-07T11:48:00Z">
        <w:r>
          <w:rPr>
            <w:rFonts w:hint="eastAsia" w:eastAsia="宋体"/>
            <w:highlight w:val="yellow"/>
            <w:lang w:val="en-US" w:eastAsia="zh-CN"/>
          </w:rPr>
          <w:t>x</w:t>
        </w:r>
      </w:ins>
      <w:ins w:id="263" w:author="ZTE" w:date="2020-04-07T11:48:00Z">
        <w:r>
          <w:rPr>
            <w:rFonts w:eastAsia="宋体"/>
            <w:highlight w:val="yellow"/>
          </w:rPr>
          <w:tab/>
        </w:r>
      </w:ins>
      <w:ins w:id="264" w:author="ZTE" w:date="2020-04-07T11:48:00Z">
        <w:r>
          <w:rPr>
            <w:rFonts w:eastAsia="宋体"/>
            <w:highlight w:val="yellow"/>
          </w:rPr>
          <w:t>CAG ID</w:t>
        </w:r>
      </w:ins>
    </w:p>
    <w:p>
      <w:pPr>
        <w:rPr>
          <w:ins w:id="265" w:author="ZTE" w:date="2020-04-07T11:48:00Z"/>
          <w:highlight w:val="yellow"/>
        </w:rPr>
      </w:pPr>
      <w:ins w:id="266" w:author="ZTE" w:date="2020-04-07T11:48:00Z">
        <w:r>
          <w:rPr>
            <w:highlight w:val="yellow"/>
          </w:rPr>
          <w:t>This IE is used to identify (together with a PLMN identifier) a Public Network Integrated NPN.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7" w:author="ZTE" w:date="2020-04-07T11:48:00Z"/>
        </w:trPr>
        <w:tc>
          <w:tcPr>
            <w:tcW w:w="2448" w:type="dxa"/>
          </w:tcPr>
          <w:p>
            <w:pPr>
              <w:pStyle w:val="51"/>
              <w:rPr>
                <w:ins w:id="268" w:author="ZTE" w:date="2020-04-07T11:48:00Z"/>
                <w:rFonts w:cs="Arial"/>
                <w:highlight w:val="yellow"/>
                <w:lang w:eastAsia="ja-JP"/>
              </w:rPr>
            </w:pPr>
            <w:ins w:id="269" w:author="ZTE" w:date="2020-04-07T11:48:00Z">
              <w:r>
                <w:rPr>
                  <w:rFonts w:cs="Arial"/>
                  <w:highlight w:val="yellow"/>
                  <w:lang w:eastAsia="ja-JP"/>
                </w:rPr>
                <w:t>IE/Group Name</w:t>
              </w:r>
            </w:ins>
          </w:p>
        </w:tc>
        <w:tc>
          <w:tcPr>
            <w:tcW w:w="1080" w:type="dxa"/>
          </w:tcPr>
          <w:p>
            <w:pPr>
              <w:pStyle w:val="51"/>
              <w:rPr>
                <w:ins w:id="270" w:author="ZTE" w:date="2020-04-07T11:48:00Z"/>
                <w:rFonts w:cs="Arial"/>
                <w:highlight w:val="yellow"/>
                <w:lang w:eastAsia="ja-JP"/>
              </w:rPr>
            </w:pPr>
            <w:ins w:id="271" w:author="ZTE" w:date="2020-04-07T11:48:00Z">
              <w:r>
                <w:rPr>
                  <w:rFonts w:cs="Arial"/>
                  <w:highlight w:val="yellow"/>
                  <w:lang w:eastAsia="ja-JP"/>
                </w:rPr>
                <w:t>Presence</w:t>
              </w:r>
            </w:ins>
          </w:p>
        </w:tc>
        <w:tc>
          <w:tcPr>
            <w:tcW w:w="1440" w:type="dxa"/>
          </w:tcPr>
          <w:p>
            <w:pPr>
              <w:pStyle w:val="51"/>
              <w:rPr>
                <w:ins w:id="272" w:author="ZTE" w:date="2020-04-07T11:48:00Z"/>
                <w:rFonts w:cs="Arial"/>
                <w:highlight w:val="yellow"/>
                <w:lang w:eastAsia="ja-JP"/>
              </w:rPr>
            </w:pPr>
            <w:ins w:id="273" w:author="ZTE" w:date="2020-04-07T11:48:00Z">
              <w:r>
                <w:rPr>
                  <w:rFonts w:cs="Arial"/>
                  <w:highlight w:val="yellow"/>
                  <w:lang w:eastAsia="ja-JP"/>
                </w:rPr>
                <w:t>Range</w:t>
              </w:r>
            </w:ins>
          </w:p>
        </w:tc>
        <w:tc>
          <w:tcPr>
            <w:tcW w:w="1872" w:type="dxa"/>
          </w:tcPr>
          <w:p>
            <w:pPr>
              <w:pStyle w:val="51"/>
              <w:rPr>
                <w:ins w:id="274" w:author="ZTE" w:date="2020-04-07T11:48:00Z"/>
                <w:rFonts w:cs="Arial"/>
                <w:highlight w:val="yellow"/>
                <w:lang w:eastAsia="ja-JP"/>
              </w:rPr>
            </w:pPr>
            <w:ins w:id="275" w:author="ZTE" w:date="2020-04-07T11:48:00Z">
              <w:r>
                <w:rPr>
                  <w:rFonts w:cs="Arial"/>
                  <w:highlight w:val="yellow"/>
                  <w:lang w:eastAsia="ja-JP"/>
                </w:rPr>
                <w:t>IE type and reference</w:t>
              </w:r>
            </w:ins>
          </w:p>
        </w:tc>
        <w:tc>
          <w:tcPr>
            <w:tcW w:w="2880" w:type="dxa"/>
          </w:tcPr>
          <w:p>
            <w:pPr>
              <w:pStyle w:val="51"/>
              <w:rPr>
                <w:ins w:id="276" w:author="ZTE" w:date="2020-04-07T11:48:00Z"/>
                <w:rFonts w:cs="Arial"/>
                <w:highlight w:val="yellow"/>
                <w:lang w:eastAsia="ja-JP"/>
              </w:rPr>
            </w:pPr>
            <w:ins w:id="277" w:author="ZTE" w:date="2020-04-07T11:48:00Z">
              <w:r>
                <w:rPr>
                  <w:rFonts w:cs="Arial"/>
                  <w:highlight w:val="yellow"/>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8" w:author="ZTE" w:date="2020-04-07T11:48:00Z"/>
        </w:trPr>
        <w:tc>
          <w:tcPr>
            <w:tcW w:w="2448" w:type="dxa"/>
          </w:tcPr>
          <w:p>
            <w:pPr>
              <w:pStyle w:val="53"/>
              <w:rPr>
                <w:ins w:id="279" w:author="ZTE" w:date="2020-04-07T11:48:00Z"/>
                <w:highlight w:val="yellow"/>
                <w:lang w:eastAsia="ja-JP"/>
              </w:rPr>
            </w:pPr>
            <w:ins w:id="280" w:author="ZTE" w:date="2020-04-07T11:48:00Z">
              <w:r>
                <w:rPr>
                  <w:rFonts w:eastAsia="宋体"/>
                  <w:highlight w:val="yellow"/>
                  <w:lang w:eastAsia="zh-CN"/>
                </w:rPr>
                <w:t>CAG ID</w:t>
              </w:r>
            </w:ins>
          </w:p>
        </w:tc>
        <w:tc>
          <w:tcPr>
            <w:tcW w:w="1080" w:type="dxa"/>
          </w:tcPr>
          <w:p>
            <w:pPr>
              <w:pStyle w:val="53"/>
              <w:rPr>
                <w:ins w:id="281" w:author="ZTE" w:date="2020-04-07T11:48:00Z"/>
                <w:highlight w:val="yellow"/>
                <w:lang w:eastAsia="ja-JP"/>
              </w:rPr>
            </w:pPr>
            <w:ins w:id="282" w:author="ZTE" w:date="2020-04-07T11:48:00Z">
              <w:r>
                <w:rPr>
                  <w:highlight w:val="yellow"/>
                  <w:lang w:eastAsia="ja-JP"/>
                </w:rPr>
                <w:t>M</w:t>
              </w:r>
            </w:ins>
          </w:p>
        </w:tc>
        <w:tc>
          <w:tcPr>
            <w:tcW w:w="1440" w:type="dxa"/>
          </w:tcPr>
          <w:p>
            <w:pPr>
              <w:pStyle w:val="53"/>
              <w:rPr>
                <w:ins w:id="283" w:author="ZTE" w:date="2020-04-07T11:48:00Z"/>
                <w:highlight w:val="yellow"/>
                <w:lang w:eastAsia="ja-JP"/>
              </w:rPr>
            </w:pPr>
          </w:p>
        </w:tc>
        <w:tc>
          <w:tcPr>
            <w:tcW w:w="1872" w:type="dxa"/>
          </w:tcPr>
          <w:p>
            <w:pPr>
              <w:pStyle w:val="53"/>
              <w:rPr>
                <w:ins w:id="284" w:author="ZTE" w:date="2020-04-07T11:48:00Z"/>
                <w:highlight w:val="yellow"/>
                <w:lang w:eastAsia="ja-JP"/>
              </w:rPr>
            </w:pPr>
            <w:ins w:id="285" w:author="ZTE" w:date="2020-04-07T11:48:00Z">
              <w:r>
                <w:rPr>
                  <w:rFonts w:cs="Arial"/>
                  <w:highlight w:val="yellow"/>
                  <w:lang w:eastAsia="ja-JP"/>
                </w:rPr>
                <w:t>BIT STRING (SIZE(32))</w:t>
              </w:r>
            </w:ins>
          </w:p>
        </w:tc>
        <w:tc>
          <w:tcPr>
            <w:tcW w:w="2880" w:type="dxa"/>
          </w:tcPr>
          <w:p>
            <w:pPr>
              <w:pStyle w:val="53"/>
              <w:rPr>
                <w:ins w:id="286" w:author="ZTE" w:date="2020-04-07T11:48:00Z"/>
                <w:highlight w:val="yellow"/>
                <w:lang w:eastAsia="ja-JP"/>
              </w:rPr>
            </w:pPr>
            <w:ins w:id="287" w:author="ZTE" w:date="2020-04-07T11:48:00Z">
              <w:r>
                <w:rPr>
                  <w:highlight w:val="yellow"/>
                  <w:lang w:eastAsia="ja-JP"/>
                </w:rPr>
                <w:t>Defined in TS 23.003.</w:t>
              </w:r>
            </w:ins>
          </w:p>
        </w:tc>
      </w:tr>
    </w:tbl>
    <w:p>
      <w:pPr>
        <w:pStyle w:val="5"/>
        <w:ind w:left="0" w:firstLine="0"/>
        <w:rPr>
          <w:ins w:id="288" w:author="作者" w:date=""/>
        </w:rPr>
      </w:pPr>
      <w:ins w:id="289" w:author="作者">
        <w:r>
          <w:rPr/>
          <w:t>9.3.1.x1</w:t>
        </w:r>
      </w:ins>
      <w:ins w:id="290" w:author="作者">
        <w:r>
          <w:rPr/>
          <w:tab/>
        </w:r>
      </w:ins>
      <w:ins w:id="291" w:author="作者">
        <w:r>
          <w:rPr/>
          <w:t>NID</w:t>
        </w:r>
      </w:ins>
    </w:p>
    <w:p>
      <w:pPr>
        <w:rPr>
          <w:ins w:id="292" w:author="作者" w:date=""/>
        </w:rPr>
      </w:pPr>
      <w:ins w:id="293" w:author="作者">
        <w:r>
          <w:rPr/>
          <w:t>This IE is used to identify (together with a PLMN identifier) a Stand-alone Non-Public Network. The NID is specified in TS 23.003 [22].</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94" w:author="作者" w:date=""/>
        </w:trPr>
        <w:tc>
          <w:tcPr>
            <w:tcW w:w="2448" w:type="dxa"/>
            <w:tcBorders>
              <w:top w:val="single" w:color="auto" w:sz="4" w:space="0"/>
              <w:left w:val="single" w:color="auto" w:sz="4" w:space="0"/>
              <w:bottom w:val="single" w:color="auto" w:sz="4" w:space="0"/>
              <w:right w:val="single" w:color="auto" w:sz="4" w:space="0"/>
            </w:tcBorders>
          </w:tcPr>
          <w:p>
            <w:pPr>
              <w:pStyle w:val="51"/>
              <w:rPr>
                <w:ins w:id="295" w:author="作者" w:date=""/>
                <w:rFonts w:cs="Arial"/>
                <w:lang w:eastAsia="ja-JP"/>
              </w:rPr>
            </w:pPr>
            <w:ins w:id="296" w:author="作者">
              <w:r>
                <w:rPr>
                  <w:rFonts w:cs="Arial"/>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51"/>
              <w:rPr>
                <w:ins w:id="297" w:author="作者" w:date=""/>
                <w:rFonts w:cs="Arial"/>
                <w:lang w:eastAsia="ja-JP"/>
              </w:rPr>
            </w:pPr>
            <w:ins w:id="298" w:author="作者">
              <w:r>
                <w:rPr>
                  <w:rFonts w:cs="Arial"/>
                  <w:lang w:eastAsia="ja-JP"/>
                </w:rPr>
                <w:t>Presence</w:t>
              </w:r>
            </w:ins>
          </w:p>
        </w:tc>
        <w:tc>
          <w:tcPr>
            <w:tcW w:w="1440" w:type="dxa"/>
            <w:tcBorders>
              <w:top w:val="single" w:color="auto" w:sz="4" w:space="0"/>
              <w:left w:val="single" w:color="auto" w:sz="4" w:space="0"/>
              <w:bottom w:val="single" w:color="auto" w:sz="4" w:space="0"/>
              <w:right w:val="single" w:color="auto" w:sz="4" w:space="0"/>
            </w:tcBorders>
          </w:tcPr>
          <w:p>
            <w:pPr>
              <w:pStyle w:val="51"/>
              <w:rPr>
                <w:ins w:id="299" w:author="作者" w:date=""/>
                <w:rFonts w:cs="Arial"/>
                <w:lang w:eastAsia="ja-JP"/>
              </w:rPr>
            </w:pPr>
            <w:ins w:id="300" w:author="作者">
              <w:r>
                <w:rPr>
                  <w:rFonts w:cs="Arial"/>
                  <w:lang w:eastAsia="ja-JP"/>
                </w:rPr>
                <w:t>Range</w:t>
              </w:r>
            </w:ins>
          </w:p>
        </w:tc>
        <w:tc>
          <w:tcPr>
            <w:tcW w:w="1872" w:type="dxa"/>
            <w:tcBorders>
              <w:top w:val="single" w:color="auto" w:sz="4" w:space="0"/>
              <w:left w:val="single" w:color="auto" w:sz="4" w:space="0"/>
              <w:bottom w:val="single" w:color="auto" w:sz="4" w:space="0"/>
              <w:right w:val="single" w:color="auto" w:sz="4" w:space="0"/>
            </w:tcBorders>
          </w:tcPr>
          <w:p>
            <w:pPr>
              <w:pStyle w:val="51"/>
              <w:rPr>
                <w:ins w:id="301" w:author="作者" w:date=""/>
                <w:rFonts w:cs="Arial"/>
                <w:lang w:eastAsia="ja-JP"/>
              </w:rPr>
            </w:pPr>
            <w:ins w:id="302" w:author="作者">
              <w:r>
                <w:rPr>
                  <w:rFonts w:cs="Arial"/>
                  <w:lang w:eastAsia="ja-JP"/>
                </w:rPr>
                <w:t>IE type and reference</w:t>
              </w:r>
            </w:ins>
          </w:p>
        </w:tc>
        <w:tc>
          <w:tcPr>
            <w:tcW w:w="2880" w:type="dxa"/>
            <w:tcBorders>
              <w:top w:val="single" w:color="auto" w:sz="4" w:space="0"/>
              <w:left w:val="single" w:color="auto" w:sz="4" w:space="0"/>
              <w:bottom w:val="single" w:color="auto" w:sz="4" w:space="0"/>
              <w:right w:val="single" w:color="auto" w:sz="4" w:space="0"/>
            </w:tcBorders>
          </w:tcPr>
          <w:p>
            <w:pPr>
              <w:pStyle w:val="51"/>
              <w:rPr>
                <w:ins w:id="303" w:author="作者" w:date=""/>
                <w:rFonts w:cs="Arial"/>
                <w:lang w:eastAsia="ja-JP"/>
              </w:rPr>
            </w:pPr>
            <w:ins w:id="304"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5" w:author="作者" w:date=""/>
        </w:trPr>
        <w:tc>
          <w:tcPr>
            <w:tcW w:w="2448" w:type="dxa"/>
            <w:tcBorders>
              <w:top w:val="single" w:color="auto" w:sz="4" w:space="0"/>
              <w:left w:val="single" w:color="auto" w:sz="4" w:space="0"/>
              <w:bottom w:val="single" w:color="auto" w:sz="4" w:space="0"/>
              <w:right w:val="single" w:color="auto" w:sz="4" w:space="0"/>
            </w:tcBorders>
          </w:tcPr>
          <w:p>
            <w:pPr>
              <w:pStyle w:val="53"/>
              <w:rPr>
                <w:ins w:id="306" w:author="作者" w:date=""/>
                <w:rFonts w:eastAsia="Batang" w:cs="Arial"/>
                <w:lang w:eastAsia="ja-JP"/>
              </w:rPr>
            </w:pPr>
            <w:ins w:id="307" w:author="作者">
              <w:r>
                <w:rPr>
                  <w:rFonts w:eastAsia="Batang" w:cs="Arial"/>
                  <w:lang w:eastAsia="ja-JP"/>
                </w:rPr>
                <w:t>NID</w:t>
              </w:r>
            </w:ins>
          </w:p>
        </w:tc>
        <w:tc>
          <w:tcPr>
            <w:tcW w:w="1080" w:type="dxa"/>
            <w:tcBorders>
              <w:top w:val="single" w:color="auto" w:sz="4" w:space="0"/>
              <w:left w:val="single" w:color="auto" w:sz="4" w:space="0"/>
              <w:bottom w:val="single" w:color="auto" w:sz="4" w:space="0"/>
              <w:right w:val="single" w:color="auto" w:sz="4" w:space="0"/>
            </w:tcBorders>
          </w:tcPr>
          <w:p>
            <w:pPr>
              <w:pStyle w:val="53"/>
              <w:rPr>
                <w:ins w:id="308" w:author="作者" w:date=""/>
                <w:rFonts w:cs="Arial"/>
                <w:lang w:eastAsia="ja-JP"/>
              </w:rPr>
            </w:pPr>
            <w:ins w:id="309" w:author="作者">
              <w:r>
                <w:rPr>
                  <w:rFonts w:cs="Arial"/>
                  <w:lang w:eastAsia="ja-JP"/>
                </w:rPr>
                <w:t>M</w:t>
              </w:r>
            </w:ins>
          </w:p>
        </w:tc>
        <w:tc>
          <w:tcPr>
            <w:tcW w:w="1440" w:type="dxa"/>
            <w:tcBorders>
              <w:top w:val="single" w:color="auto" w:sz="4" w:space="0"/>
              <w:left w:val="single" w:color="auto" w:sz="4" w:space="0"/>
              <w:bottom w:val="single" w:color="auto" w:sz="4" w:space="0"/>
              <w:right w:val="single" w:color="auto" w:sz="4" w:space="0"/>
            </w:tcBorders>
          </w:tcPr>
          <w:p>
            <w:pPr>
              <w:pStyle w:val="53"/>
              <w:rPr>
                <w:ins w:id="310" w:author="作者" w:date=""/>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53"/>
              <w:rPr>
                <w:ins w:id="311" w:author="作者" w:date=""/>
              </w:rPr>
            </w:pPr>
            <w:ins w:id="312" w:author="作者">
              <w:r>
                <w:rPr>
                  <w:rFonts w:cs="Arial"/>
                  <w:lang w:eastAsia="ja-JP"/>
                </w:rPr>
                <w:t>OCTET STRING (SIZE(7))</w:t>
              </w:r>
            </w:ins>
          </w:p>
        </w:tc>
        <w:tc>
          <w:tcPr>
            <w:tcW w:w="2880" w:type="dxa"/>
            <w:tcBorders>
              <w:top w:val="single" w:color="auto" w:sz="4" w:space="0"/>
              <w:left w:val="single" w:color="auto" w:sz="4" w:space="0"/>
              <w:bottom w:val="single" w:color="auto" w:sz="4" w:space="0"/>
              <w:right w:val="single" w:color="auto" w:sz="4" w:space="0"/>
            </w:tcBorders>
          </w:tcPr>
          <w:p>
            <w:pPr>
              <w:pStyle w:val="53"/>
              <w:rPr>
                <w:ins w:id="313" w:author="作者" w:date=""/>
                <w:lang w:eastAsia="ja-JP"/>
              </w:rPr>
            </w:pPr>
            <w:ins w:id="314" w:author="作者">
              <w:r>
                <w:rPr>
                  <w:lang w:eastAsia="ja-JP"/>
                </w:rPr>
                <w:t>Editor’s Note: Coding and semantics are FFS.</w:t>
              </w:r>
            </w:ins>
          </w:p>
        </w:tc>
      </w:tr>
    </w:tbl>
    <w:p>
      <w:pPr>
        <w:pStyle w:val="84"/>
        <w:jc w:val="both"/>
        <w:rPr>
          <w:ins w:id="315" w:author="liuzhuang" w:date="2019-09-29T19:57:39Z"/>
          <w:rFonts w:hint="eastAsia"/>
          <w:highlight w:val="yellow"/>
          <w:lang w:eastAsia="zh-CN"/>
        </w:rPr>
      </w:pPr>
    </w:p>
    <w:p>
      <w:pPr>
        <w:pStyle w:val="5"/>
        <w:rPr>
          <w:ins w:id="316" w:author="作者" w:date=""/>
        </w:rPr>
      </w:pPr>
      <w:ins w:id="317" w:author="作者">
        <w:r>
          <w:rPr/>
          <w:t>9.3.1.x2</w:t>
        </w:r>
      </w:ins>
      <w:ins w:id="318" w:author="作者">
        <w:r>
          <w:rPr/>
          <w:tab/>
        </w:r>
      </w:ins>
      <w:ins w:id="319" w:author="作者">
        <w:r>
          <w:rPr/>
          <w:t>NPN Support Information</w:t>
        </w:r>
      </w:ins>
    </w:p>
    <w:p>
      <w:pPr>
        <w:rPr>
          <w:ins w:id="320" w:author="ZTE" w:date="2020-04-07T11:42:15Z"/>
        </w:rPr>
      </w:pPr>
      <w:ins w:id="321" w:author="作者">
        <w:r>
          <w:rPr/>
          <w:t>This IE contains NPN related broadcast information.</w:t>
        </w:r>
      </w:ins>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2" w:author="liuzhuang" w:date="2020-02-12T18:33:14Z"/>
        </w:trPr>
        <w:tc>
          <w:tcPr>
            <w:tcW w:w="2448" w:type="dxa"/>
            <w:vAlign w:val="top"/>
          </w:tcPr>
          <w:p>
            <w:pPr>
              <w:pStyle w:val="51"/>
              <w:rPr>
                <w:ins w:id="323" w:author="liuzhuang" w:date="2020-02-12T18:33:14Z"/>
                <w:rFonts w:cs="Arial"/>
                <w:lang w:eastAsia="ja-JP"/>
              </w:rPr>
            </w:pPr>
            <w:ins w:id="324" w:author="作者">
              <w:r>
                <w:rPr>
                  <w:rFonts w:cs="Arial"/>
                  <w:lang w:eastAsia="ja-JP"/>
                </w:rPr>
                <w:t>IE/Group Name</w:t>
              </w:r>
            </w:ins>
          </w:p>
        </w:tc>
        <w:tc>
          <w:tcPr>
            <w:tcW w:w="1080" w:type="dxa"/>
            <w:vAlign w:val="top"/>
          </w:tcPr>
          <w:p>
            <w:pPr>
              <w:pStyle w:val="51"/>
              <w:rPr>
                <w:ins w:id="325" w:author="liuzhuang" w:date="2020-02-12T18:33:14Z"/>
                <w:rFonts w:cs="Arial"/>
                <w:lang w:eastAsia="ja-JP"/>
              </w:rPr>
            </w:pPr>
            <w:ins w:id="326" w:author="作者">
              <w:r>
                <w:rPr>
                  <w:rFonts w:cs="Arial"/>
                  <w:lang w:eastAsia="ja-JP"/>
                </w:rPr>
                <w:t>Presence</w:t>
              </w:r>
            </w:ins>
          </w:p>
        </w:tc>
        <w:tc>
          <w:tcPr>
            <w:tcW w:w="1440" w:type="dxa"/>
            <w:vAlign w:val="top"/>
          </w:tcPr>
          <w:p>
            <w:pPr>
              <w:pStyle w:val="51"/>
              <w:rPr>
                <w:ins w:id="327" w:author="liuzhuang" w:date="2020-02-12T18:33:14Z"/>
                <w:rFonts w:cs="Arial"/>
                <w:lang w:eastAsia="ja-JP"/>
              </w:rPr>
            </w:pPr>
            <w:ins w:id="328" w:author="作者">
              <w:r>
                <w:rPr>
                  <w:rFonts w:cs="Arial"/>
                  <w:lang w:eastAsia="ja-JP"/>
                </w:rPr>
                <w:t>Range</w:t>
              </w:r>
            </w:ins>
          </w:p>
        </w:tc>
        <w:tc>
          <w:tcPr>
            <w:tcW w:w="1872" w:type="dxa"/>
            <w:vAlign w:val="top"/>
          </w:tcPr>
          <w:p>
            <w:pPr>
              <w:pStyle w:val="51"/>
              <w:rPr>
                <w:ins w:id="329" w:author="liuzhuang" w:date="2020-02-12T18:33:14Z"/>
                <w:rFonts w:cs="Arial"/>
                <w:lang w:eastAsia="ja-JP"/>
              </w:rPr>
            </w:pPr>
            <w:ins w:id="330" w:author="作者">
              <w:r>
                <w:rPr>
                  <w:rFonts w:cs="Arial"/>
                  <w:lang w:eastAsia="ja-JP"/>
                </w:rPr>
                <w:t>IE type and reference</w:t>
              </w:r>
            </w:ins>
          </w:p>
        </w:tc>
        <w:tc>
          <w:tcPr>
            <w:tcW w:w="2880" w:type="dxa"/>
            <w:vAlign w:val="top"/>
          </w:tcPr>
          <w:p>
            <w:pPr>
              <w:pStyle w:val="51"/>
              <w:rPr>
                <w:ins w:id="331" w:author="liuzhuang" w:date="2020-02-12T18:33:14Z"/>
                <w:rFonts w:cs="Arial"/>
                <w:lang w:eastAsia="ja-JP"/>
              </w:rPr>
            </w:pPr>
            <w:ins w:id="332" w:author="作者">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3" w:author="liuzhuang" w:date="2020-02-12T18:33:14Z"/>
        </w:trPr>
        <w:tc>
          <w:tcPr>
            <w:tcW w:w="2448" w:type="dxa"/>
            <w:vAlign w:val="top"/>
          </w:tcPr>
          <w:p>
            <w:pPr>
              <w:pStyle w:val="53"/>
              <w:rPr>
                <w:ins w:id="334" w:author="liuzhuang" w:date="2020-02-12T18:33:14Z"/>
                <w:lang w:eastAsia="ja-JP"/>
              </w:rPr>
            </w:pPr>
            <w:ins w:id="335" w:author="作者">
              <w:r>
                <w:rPr>
                  <w:rFonts w:cs="Arial"/>
                  <w:lang w:eastAsia="zh-CN"/>
                </w:rPr>
                <w:t xml:space="preserve">CHOICE </w:t>
              </w:r>
            </w:ins>
            <w:ins w:id="336" w:author="作者">
              <w:r>
                <w:rPr>
                  <w:rFonts w:cs="Arial"/>
                  <w:i/>
                  <w:lang w:eastAsia="zh-CN"/>
                </w:rPr>
                <w:t>NPN Support Information</w:t>
              </w:r>
            </w:ins>
          </w:p>
        </w:tc>
        <w:tc>
          <w:tcPr>
            <w:tcW w:w="1080" w:type="dxa"/>
            <w:vAlign w:val="top"/>
          </w:tcPr>
          <w:p>
            <w:pPr>
              <w:pStyle w:val="53"/>
              <w:ind w:left="227" w:leftChars="0"/>
              <w:rPr>
                <w:ins w:id="337" w:author="liuzhuang" w:date="2020-02-12T18:33:14Z"/>
                <w:lang w:eastAsia="ja-JP"/>
              </w:rPr>
            </w:pPr>
            <w:ins w:id="338" w:author="作者">
              <w:r>
                <w:rPr/>
                <w:t>M</w:t>
              </w:r>
            </w:ins>
          </w:p>
        </w:tc>
        <w:tc>
          <w:tcPr>
            <w:tcW w:w="1440" w:type="dxa"/>
            <w:vAlign w:val="top"/>
          </w:tcPr>
          <w:p>
            <w:pPr>
              <w:pStyle w:val="53"/>
              <w:rPr>
                <w:ins w:id="339" w:author="liuzhuang" w:date="2020-02-12T18:33:14Z"/>
                <w:lang w:eastAsia="ja-JP"/>
              </w:rPr>
            </w:pPr>
          </w:p>
        </w:tc>
        <w:tc>
          <w:tcPr>
            <w:tcW w:w="1872" w:type="dxa"/>
            <w:vAlign w:val="top"/>
          </w:tcPr>
          <w:p>
            <w:pPr>
              <w:pStyle w:val="53"/>
              <w:rPr>
                <w:ins w:id="340" w:author="liuzhuang" w:date="2020-02-12T18:33:14Z"/>
                <w:lang w:eastAsia="ja-JP"/>
              </w:rPr>
            </w:pPr>
          </w:p>
        </w:tc>
        <w:tc>
          <w:tcPr>
            <w:tcW w:w="2880" w:type="dxa"/>
            <w:vAlign w:val="top"/>
          </w:tcPr>
          <w:p>
            <w:pPr>
              <w:pStyle w:val="53"/>
              <w:rPr>
                <w:ins w:id="341"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2" w:author="liuzhuang" w:date="2020-02-12T18:33:14Z"/>
        </w:trPr>
        <w:tc>
          <w:tcPr>
            <w:tcW w:w="2448" w:type="dxa"/>
            <w:vAlign w:val="top"/>
          </w:tcPr>
          <w:p>
            <w:pPr>
              <w:pStyle w:val="53"/>
              <w:ind w:left="113" w:leftChars="0"/>
              <w:rPr>
                <w:ins w:id="343" w:author="liuzhuang" w:date="2020-02-12T18:33:14Z"/>
                <w:rFonts w:eastAsia="宋体"/>
                <w:lang w:eastAsia="zh-CN"/>
              </w:rPr>
            </w:pPr>
            <w:ins w:id="344" w:author="作者">
              <w:r>
                <w:rPr>
                  <w:rFonts w:cs="Arial"/>
                  <w:i/>
                  <w:lang w:eastAsia="zh-CN"/>
                </w:rPr>
                <w:t xml:space="preserve">&gt;SNPN </w:t>
              </w:r>
            </w:ins>
          </w:p>
        </w:tc>
        <w:tc>
          <w:tcPr>
            <w:tcW w:w="1080" w:type="dxa"/>
            <w:vAlign w:val="top"/>
          </w:tcPr>
          <w:p>
            <w:pPr>
              <w:pStyle w:val="53"/>
              <w:ind w:left="227" w:leftChars="0"/>
              <w:rPr>
                <w:ins w:id="345" w:author="liuzhuang" w:date="2020-02-12T18:33:14Z"/>
                <w:lang w:eastAsia="ja-JP"/>
              </w:rPr>
            </w:pPr>
          </w:p>
        </w:tc>
        <w:tc>
          <w:tcPr>
            <w:tcW w:w="1440" w:type="dxa"/>
            <w:vAlign w:val="top"/>
          </w:tcPr>
          <w:p>
            <w:pPr>
              <w:pStyle w:val="53"/>
              <w:rPr>
                <w:ins w:id="346" w:author="liuzhuang" w:date="2020-02-12T18:33:14Z"/>
                <w:lang w:eastAsia="ja-JP"/>
              </w:rPr>
            </w:pPr>
          </w:p>
        </w:tc>
        <w:tc>
          <w:tcPr>
            <w:tcW w:w="1872" w:type="dxa"/>
            <w:vAlign w:val="top"/>
          </w:tcPr>
          <w:p>
            <w:pPr>
              <w:pStyle w:val="53"/>
              <w:rPr>
                <w:ins w:id="347" w:author="liuzhuang" w:date="2020-02-12T18:33:14Z"/>
                <w:lang w:eastAsia="ja-JP"/>
              </w:rPr>
            </w:pPr>
          </w:p>
        </w:tc>
        <w:tc>
          <w:tcPr>
            <w:tcW w:w="2880" w:type="dxa"/>
            <w:vAlign w:val="top"/>
          </w:tcPr>
          <w:p>
            <w:pPr>
              <w:pStyle w:val="53"/>
              <w:rPr>
                <w:ins w:id="348"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9" w:author="liuzhuang" w:date="2020-02-12T18:33:14Z"/>
        </w:trPr>
        <w:tc>
          <w:tcPr>
            <w:tcW w:w="2448" w:type="dxa"/>
            <w:vAlign w:val="top"/>
          </w:tcPr>
          <w:p>
            <w:pPr>
              <w:pStyle w:val="53"/>
              <w:ind w:left="227" w:leftChars="0"/>
              <w:rPr>
                <w:ins w:id="350" w:author="liuzhuang" w:date="2020-02-12T18:33:14Z"/>
                <w:rFonts w:eastAsia="宋体"/>
                <w:lang w:eastAsia="zh-CN"/>
              </w:rPr>
            </w:pPr>
            <w:ins w:id="351" w:author="作者">
              <w:r>
                <w:rPr>
                  <w:rFonts w:cs="Arial"/>
                  <w:lang w:eastAsia="ja-JP"/>
                </w:rPr>
                <w:t>&gt;&gt;</w:t>
              </w:r>
            </w:ins>
            <w:ins w:id="352" w:author="作者">
              <w:r>
                <w:rPr/>
                <w:t>NID Support List</w:t>
              </w:r>
            </w:ins>
          </w:p>
        </w:tc>
        <w:tc>
          <w:tcPr>
            <w:tcW w:w="1080" w:type="dxa"/>
            <w:vAlign w:val="top"/>
          </w:tcPr>
          <w:p>
            <w:pPr>
              <w:pStyle w:val="53"/>
              <w:ind w:left="227" w:leftChars="0"/>
              <w:rPr>
                <w:ins w:id="353" w:author="liuzhuang" w:date="2020-02-12T18:33:14Z"/>
                <w:highlight w:val="none"/>
                <w:lang w:eastAsia="ja-JP"/>
              </w:rPr>
            </w:pPr>
          </w:p>
        </w:tc>
        <w:tc>
          <w:tcPr>
            <w:tcW w:w="1440" w:type="dxa"/>
            <w:vAlign w:val="top"/>
          </w:tcPr>
          <w:p>
            <w:pPr>
              <w:pStyle w:val="53"/>
              <w:rPr>
                <w:ins w:id="354" w:author="liuzhuang" w:date="2020-02-12T18:33:14Z"/>
                <w:highlight w:val="none"/>
                <w:lang w:eastAsia="ja-JP"/>
              </w:rPr>
            </w:pPr>
            <w:ins w:id="355" w:author="作者">
              <w:r>
                <w:rPr>
                  <w:i/>
                  <w:iCs/>
                  <w:lang w:eastAsia="ja-JP"/>
                </w:rPr>
                <w:t>1..&lt;maxnoofNIDsupported&gt;</w:t>
              </w:r>
            </w:ins>
          </w:p>
        </w:tc>
        <w:tc>
          <w:tcPr>
            <w:tcW w:w="1872" w:type="dxa"/>
            <w:vAlign w:val="top"/>
          </w:tcPr>
          <w:p>
            <w:pPr>
              <w:pStyle w:val="53"/>
              <w:rPr>
                <w:ins w:id="356" w:author="liuzhuang" w:date="2020-02-12T18:33:14Z"/>
                <w:lang w:eastAsia="ja-JP"/>
              </w:rPr>
            </w:pPr>
          </w:p>
        </w:tc>
        <w:tc>
          <w:tcPr>
            <w:tcW w:w="2880" w:type="dxa"/>
            <w:vAlign w:val="top"/>
          </w:tcPr>
          <w:p>
            <w:pPr>
              <w:pStyle w:val="53"/>
              <w:rPr>
                <w:ins w:id="357"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8" w:author="liuzhuang" w:date="2020-02-12T18:33:14Z"/>
        </w:trPr>
        <w:tc>
          <w:tcPr>
            <w:tcW w:w="2448" w:type="dxa"/>
            <w:vAlign w:val="top"/>
          </w:tcPr>
          <w:p>
            <w:pPr>
              <w:pStyle w:val="53"/>
              <w:ind w:left="427" w:leftChars="0"/>
              <w:rPr>
                <w:ins w:id="359" w:author="liuzhuang" w:date="2020-02-12T18:33:14Z"/>
                <w:rFonts w:eastAsia="宋体"/>
                <w:lang w:eastAsia="zh-CN"/>
              </w:rPr>
            </w:pPr>
            <w:ins w:id="360" w:author="作者">
              <w:r>
                <w:rPr>
                  <w:rFonts w:hint="eastAsia" w:cs="Arial"/>
                  <w:lang w:eastAsia="zh-CN"/>
                </w:rPr>
                <w:t>&gt;</w:t>
              </w:r>
            </w:ins>
            <w:ins w:id="361" w:author="作者">
              <w:r>
                <w:rPr>
                  <w:rFonts w:cs="Arial"/>
                  <w:lang w:eastAsia="zh-CN"/>
                </w:rPr>
                <w:t>&gt;&gt;</w:t>
              </w:r>
            </w:ins>
            <w:ins w:id="362" w:author="作者">
              <w:r>
                <w:rPr/>
                <w:t>NID</w:t>
              </w:r>
            </w:ins>
          </w:p>
        </w:tc>
        <w:tc>
          <w:tcPr>
            <w:tcW w:w="1080" w:type="dxa"/>
            <w:vAlign w:val="top"/>
          </w:tcPr>
          <w:p>
            <w:pPr>
              <w:pStyle w:val="53"/>
              <w:ind w:left="227" w:leftChars="0"/>
              <w:rPr>
                <w:ins w:id="363" w:author="liuzhuang" w:date="2020-02-12T18:33:14Z"/>
                <w:lang w:eastAsia="ja-JP"/>
              </w:rPr>
            </w:pPr>
            <w:ins w:id="364" w:author="作者">
              <w:r>
                <w:rPr/>
                <w:t>M</w:t>
              </w:r>
            </w:ins>
          </w:p>
        </w:tc>
        <w:tc>
          <w:tcPr>
            <w:tcW w:w="1440" w:type="dxa"/>
            <w:vAlign w:val="top"/>
          </w:tcPr>
          <w:p>
            <w:pPr>
              <w:pStyle w:val="53"/>
              <w:rPr>
                <w:ins w:id="365" w:author="liuzhuang" w:date="2020-02-12T18:33:14Z"/>
                <w:lang w:eastAsia="ja-JP"/>
              </w:rPr>
            </w:pPr>
          </w:p>
        </w:tc>
        <w:tc>
          <w:tcPr>
            <w:tcW w:w="1872" w:type="dxa"/>
            <w:vAlign w:val="top"/>
          </w:tcPr>
          <w:p>
            <w:pPr>
              <w:pStyle w:val="53"/>
              <w:rPr>
                <w:ins w:id="366" w:author="liuzhuang" w:date="2020-02-12T18:33:14Z"/>
                <w:rFonts w:hint="eastAsia" w:eastAsia="宋体"/>
                <w:lang w:val="en-US" w:eastAsia="zh-CN"/>
              </w:rPr>
            </w:pPr>
            <w:ins w:id="367" w:author="作者">
              <w:r>
                <w:rPr>
                  <w:rFonts w:cs="Arial"/>
                  <w:lang w:eastAsia="ja-JP"/>
                </w:rPr>
                <w:t>9.3.1.x1</w:t>
              </w:r>
            </w:ins>
          </w:p>
        </w:tc>
        <w:tc>
          <w:tcPr>
            <w:tcW w:w="2880" w:type="dxa"/>
            <w:vAlign w:val="top"/>
          </w:tcPr>
          <w:p>
            <w:pPr>
              <w:pStyle w:val="53"/>
              <w:rPr>
                <w:ins w:id="368" w:author="liuzhuang" w:date="2020-02-12T18:33:1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9" w:author="liuzhuang" w:date="2020-02-12T18:38:08Z"/>
        </w:trPr>
        <w:tc>
          <w:tcPr>
            <w:tcW w:w="2448" w:type="dxa"/>
          </w:tcPr>
          <w:p>
            <w:pPr>
              <w:pStyle w:val="53"/>
              <w:ind w:left="425"/>
              <w:rPr>
                <w:ins w:id="370" w:author="liuzhuang" w:date="2020-02-12T18:38:08Z"/>
                <w:rFonts w:hint="default" w:eastAsia="宋体"/>
                <w:highlight w:val="yellow"/>
                <w:lang w:val="en-US" w:eastAsia="zh-CN"/>
              </w:rPr>
            </w:pPr>
            <w:ins w:id="371" w:author="ZTE" w:date="2020-04-07T11:48:50Z">
              <w:r>
                <w:rPr>
                  <w:rFonts w:hint="eastAsia" w:eastAsia="宋体"/>
                  <w:highlight w:val="yellow"/>
                  <w:lang w:val="en-US" w:eastAsia="zh-CN"/>
                </w:rPr>
                <w:t>&gt;&gt;&gt; NID Name</w:t>
              </w:r>
            </w:ins>
          </w:p>
        </w:tc>
        <w:tc>
          <w:tcPr>
            <w:tcW w:w="1080" w:type="dxa"/>
          </w:tcPr>
          <w:p>
            <w:pPr>
              <w:pStyle w:val="53"/>
              <w:rPr>
                <w:ins w:id="372" w:author="liuzhuang" w:date="2020-02-12T18:38:08Z"/>
                <w:rFonts w:hint="default" w:eastAsia="宋体"/>
                <w:highlight w:val="yellow"/>
                <w:lang w:val="en-US" w:eastAsia="zh-CN"/>
              </w:rPr>
            </w:pPr>
            <w:ins w:id="373" w:author="ZTE" w:date="2020-04-07T11:48:52Z">
              <w:r>
                <w:rPr>
                  <w:rFonts w:hint="eastAsia" w:eastAsia="宋体"/>
                  <w:highlight w:val="yellow"/>
                  <w:lang w:val="en-US" w:eastAsia="zh-CN"/>
                </w:rPr>
                <w:t>O</w:t>
              </w:r>
            </w:ins>
          </w:p>
        </w:tc>
        <w:tc>
          <w:tcPr>
            <w:tcW w:w="1440" w:type="dxa"/>
          </w:tcPr>
          <w:p>
            <w:pPr>
              <w:pStyle w:val="53"/>
              <w:rPr>
                <w:ins w:id="374" w:author="liuzhuang" w:date="2020-02-12T18:38:08Z"/>
                <w:highlight w:val="yellow"/>
                <w:lang w:eastAsia="ja-JP"/>
              </w:rPr>
            </w:pPr>
          </w:p>
        </w:tc>
        <w:tc>
          <w:tcPr>
            <w:tcW w:w="1872" w:type="dxa"/>
          </w:tcPr>
          <w:p>
            <w:pPr>
              <w:pStyle w:val="53"/>
              <w:rPr>
                <w:ins w:id="375" w:author="liuzhuang" w:date="2020-02-12T18:38:08Z"/>
                <w:highlight w:val="yellow"/>
                <w:lang w:eastAsia="ja-JP"/>
              </w:rPr>
            </w:pPr>
            <w:ins w:id="376" w:author="ZTE" w:date="2020-04-07T11:48:55Z">
              <w:r>
                <w:rPr>
                  <w:rFonts w:hint="eastAsia"/>
                  <w:highlight w:val="yellow"/>
                  <w:lang w:eastAsia="ja-JP"/>
                </w:rPr>
                <w:t>PrintableString(SIZE(1..150,...))</w:t>
              </w:r>
            </w:ins>
          </w:p>
        </w:tc>
        <w:tc>
          <w:tcPr>
            <w:tcW w:w="2880" w:type="dxa"/>
          </w:tcPr>
          <w:p>
            <w:pPr>
              <w:pStyle w:val="53"/>
              <w:rPr>
                <w:ins w:id="377" w:author="liuzhuang" w:date="2020-02-12T18:38:08Z"/>
                <w:highlight w:val="yellow"/>
                <w:lang w:eastAsia="ja-JP"/>
              </w:rPr>
            </w:pPr>
            <w:ins w:id="378" w:author="ZTE" w:date="2020-04-07T11:48:58Z">
              <w:r>
                <w:rPr>
                  <w:rFonts w:hint="eastAsia" w:eastAsia="宋体"/>
                  <w:highlight w:val="yellow"/>
                  <w:lang w:val="en-US" w:eastAsia="zh-CN"/>
                </w:rPr>
                <w:t>H</w:t>
              </w:r>
            </w:ins>
            <w:ins w:id="379" w:author="ZTE" w:date="2020-04-07T11:48:58Z">
              <w:r>
                <w:rPr>
                  <w:rFonts w:hint="eastAsia"/>
                  <w:highlight w:val="yellow"/>
                </w:rPr>
                <w:t>uman-readable network name</w:t>
              </w:r>
            </w:ins>
            <w:ins w:id="380" w:author="ZTE" w:date="2020-04-07T11:48:58Z">
              <w:r>
                <w:rPr>
                  <w:rFonts w:hint="eastAsia" w:eastAsia="宋体"/>
                  <w:highlight w:val="yellow"/>
                  <w:lang w:val="en-US" w:eastAsia="zh-CN"/>
                </w:rPr>
                <w:t xml:space="preserve"> of the SNPN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1" w:author="liuzhuang" w:date="2020-02-12T18:33:14Z"/>
        </w:trPr>
        <w:tc>
          <w:tcPr>
            <w:tcW w:w="2448" w:type="dxa"/>
          </w:tcPr>
          <w:p>
            <w:pPr>
              <w:pStyle w:val="53"/>
              <w:ind w:firstLine="180" w:firstLineChars="100"/>
              <w:rPr>
                <w:ins w:id="382" w:author="liuzhuang" w:date="2020-02-12T18:33:14Z"/>
                <w:rFonts w:hint="default" w:eastAsia="宋体"/>
                <w:highlight w:val="yellow"/>
                <w:lang w:val="en-US" w:eastAsia="zh-CN"/>
              </w:rPr>
            </w:pPr>
            <w:ins w:id="383" w:author="ZTE" w:date="2020-04-07T11:49:04Z">
              <w:r>
                <w:rPr>
                  <w:rFonts w:eastAsia="宋体"/>
                  <w:highlight w:val="yellow"/>
                  <w:lang w:eastAsia="zh-CN"/>
                </w:rPr>
                <w:t>&gt;</w:t>
              </w:r>
            </w:ins>
            <w:ins w:id="384" w:author="ZTE" w:date="2020-04-07T11:49:04Z">
              <w:r>
                <w:rPr>
                  <w:rFonts w:hint="eastAsia" w:eastAsia="宋体"/>
                  <w:highlight w:val="yellow"/>
                  <w:lang w:val="en-US" w:eastAsia="zh-CN"/>
                </w:rPr>
                <w:t>PNI-NPN</w:t>
              </w:r>
            </w:ins>
          </w:p>
        </w:tc>
        <w:tc>
          <w:tcPr>
            <w:tcW w:w="1080" w:type="dxa"/>
          </w:tcPr>
          <w:p>
            <w:pPr>
              <w:pStyle w:val="53"/>
              <w:rPr>
                <w:ins w:id="385" w:author="liuzhuang" w:date="2020-02-12T18:33:14Z"/>
                <w:highlight w:val="yellow"/>
                <w:lang w:eastAsia="ja-JP"/>
              </w:rPr>
            </w:pPr>
          </w:p>
        </w:tc>
        <w:tc>
          <w:tcPr>
            <w:tcW w:w="1440" w:type="dxa"/>
          </w:tcPr>
          <w:p>
            <w:pPr>
              <w:pStyle w:val="53"/>
              <w:rPr>
                <w:ins w:id="386" w:author="liuzhuang" w:date="2020-02-12T18:33:14Z"/>
                <w:highlight w:val="yellow"/>
                <w:lang w:eastAsia="ja-JP"/>
              </w:rPr>
            </w:pPr>
          </w:p>
        </w:tc>
        <w:tc>
          <w:tcPr>
            <w:tcW w:w="1872" w:type="dxa"/>
          </w:tcPr>
          <w:p>
            <w:pPr>
              <w:pStyle w:val="53"/>
              <w:rPr>
                <w:ins w:id="387" w:author="liuzhuang" w:date="2020-02-12T18:33:14Z"/>
                <w:highlight w:val="yellow"/>
                <w:lang w:eastAsia="ja-JP"/>
              </w:rPr>
            </w:pPr>
          </w:p>
        </w:tc>
        <w:tc>
          <w:tcPr>
            <w:tcW w:w="2880" w:type="dxa"/>
          </w:tcPr>
          <w:p>
            <w:pPr>
              <w:pStyle w:val="53"/>
              <w:rPr>
                <w:ins w:id="388" w:author="liuzhuang" w:date="2020-02-12T18:33:14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9" w:author="liuzhuang" w:date="2020-02-12T18:33:14Z"/>
        </w:trPr>
        <w:tc>
          <w:tcPr>
            <w:tcW w:w="2448" w:type="dxa"/>
          </w:tcPr>
          <w:p>
            <w:pPr>
              <w:pStyle w:val="53"/>
              <w:ind w:firstLine="361" w:firstLineChars="200"/>
              <w:rPr>
                <w:ins w:id="390" w:author="liuzhuang" w:date="2020-02-12T18:33:14Z"/>
                <w:rFonts w:hint="default" w:eastAsia="宋体"/>
                <w:highlight w:val="yellow"/>
                <w:lang w:val="en-US" w:eastAsia="zh-CN"/>
              </w:rPr>
            </w:pPr>
            <w:ins w:id="391" w:author="ZTE" w:date="2020-04-07T11:49:01Z">
              <w:r>
                <w:rPr>
                  <w:rFonts w:hint="eastAsia" w:eastAsia="宋体"/>
                  <w:b/>
                  <w:bCs/>
                  <w:highlight w:val="yellow"/>
                  <w:lang w:val="en-US" w:eastAsia="zh-CN"/>
                </w:rPr>
                <w:t>&gt;&gt;CAG Support List</w:t>
              </w:r>
            </w:ins>
          </w:p>
        </w:tc>
        <w:tc>
          <w:tcPr>
            <w:tcW w:w="1080" w:type="dxa"/>
          </w:tcPr>
          <w:p>
            <w:pPr>
              <w:pStyle w:val="53"/>
              <w:rPr>
                <w:ins w:id="392" w:author="liuzhuang" w:date="2020-02-12T18:33:14Z"/>
                <w:rFonts w:hint="default" w:eastAsia="宋体"/>
                <w:highlight w:val="yellow"/>
                <w:lang w:val="en-US" w:eastAsia="zh-CN"/>
              </w:rPr>
            </w:pPr>
            <w:ins w:id="393" w:author="ZTE" w:date="2020-04-07T11:49:11Z">
              <w:r>
                <w:rPr>
                  <w:rFonts w:hint="eastAsia" w:eastAsia="宋体"/>
                  <w:highlight w:val="yellow"/>
                  <w:lang w:val="en-US" w:eastAsia="zh-CN"/>
                </w:rPr>
                <w:t>M</w:t>
              </w:r>
            </w:ins>
          </w:p>
        </w:tc>
        <w:tc>
          <w:tcPr>
            <w:tcW w:w="1440" w:type="dxa"/>
          </w:tcPr>
          <w:p>
            <w:pPr>
              <w:pStyle w:val="53"/>
              <w:rPr>
                <w:ins w:id="394" w:author="liuzhuang" w:date="2020-02-12T18:33:14Z"/>
                <w:highlight w:val="yellow"/>
                <w:lang w:eastAsia="ja-JP"/>
              </w:rPr>
            </w:pPr>
            <w:ins w:id="395" w:author="ZTE" w:date="2020-04-07T11:49:19Z">
              <w:r>
                <w:rPr>
                  <w:rFonts w:cs="Arial"/>
                  <w:i/>
                  <w:iCs/>
                  <w:highlight w:val="yellow"/>
                  <w:lang w:eastAsia="ja-JP"/>
                </w:rPr>
                <w:t>1..&lt;maxnoof</w:t>
              </w:r>
            </w:ins>
            <w:ins w:id="396" w:author="ZTE" w:date="2020-04-07T11:49:19Z">
              <w:r>
                <w:rPr>
                  <w:rFonts w:hint="eastAsia" w:eastAsia="宋体" w:cs="Arial"/>
                  <w:i/>
                  <w:iCs/>
                  <w:highlight w:val="yellow"/>
                  <w:lang w:val="en-US" w:eastAsia="zh-CN"/>
                </w:rPr>
                <w:t>CAG</w:t>
              </w:r>
            </w:ins>
            <w:ins w:id="397" w:author="ZTE" w:date="2020-04-07T11:49:19Z">
              <w:r>
                <w:rPr>
                  <w:rFonts w:cs="Arial"/>
                  <w:i/>
                  <w:iCs/>
                  <w:highlight w:val="yellow"/>
                  <w:lang w:eastAsia="ja-JP"/>
                </w:rPr>
                <w:t>supported&gt;</w:t>
              </w:r>
            </w:ins>
          </w:p>
        </w:tc>
        <w:tc>
          <w:tcPr>
            <w:tcW w:w="1872" w:type="dxa"/>
          </w:tcPr>
          <w:p>
            <w:pPr>
              <w:pStyle w:val="53"/>
              <w:rPr>
                <w:ins w:id="398" w:author="liuzhuang" w:date="2020-02-12T18:33:14Z"/>
                <w:highlight w:val="yellow"/>
                <w:lang w:eastAsia="ja-JP"/>
              </w:rPr>
            </w:pPr>
          </w:p>
        </w:tc>
        <w:tc>
          <w:tcPr>
            <w:tcW w:w="2880" w:type="dxa"/>
          </w:tcPr>
          <w:p>
            <w:pPr>
              <w:pStyle w:val="53"/>
              <w:rPr>
                <w:ins w:id="399" w:author="liuzhuang" w:date="2020-02-12T18:33:14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00" w:author="liuzhuang" w:date="2020-02-12T18:33:14Z"/>
        </w:trPr>
        <w:tc>
          <w:tcPr>
            <w:tcW w:w="2448" w:type="dxa"/>
          </w:tcPr>
          <w:p>
            <w:pPr>
              <w:pStyle w:val="53"/>
              <w:ind w:left="425"/>
              <w:rPr>
                <w:ins w:id="401" w:author="liuzhuang" w:date="2020-02-12T18:33:14Z"/>
                <w:rFonts w:hint="default" w:eastAsia="宋体"/>
                <w:highlight w:val="yellow"/>
                <w:lang w:val="en-US" w:eastAsia="zh-CN"/>
              </w:rPr>
            </w:pPr>
            <w:ins w:id="402" w:author="ZTE" w:date="2020-04-07T11:49:06Z">
              <w:r>
                <w:rPr>
                  <w:rFonts w:hint="eastAsia" w:eastAsia="宋体"/>
                  <w:highlight w:val="yellow"/>
                  <w:lang w:val="en-US" w:eastAsia="zh-CN"/>
                </w:rPr>
                <w:t>&gt;&gt;&gt;CAG ID</w:t>
              </w:r>
            </w:ins>
          </w:p>
        </w:tc>
        <w:tc>
          <w:tcPr>
            <w:tcW w:w="1080" w:type="dxa"/>
          </w:tcPr>
          <w:p>
            <w:pPr>
              <w:pStyle w:val="53"/>
              <w:rPr>
                <w:ins w:id="403" w:author="liuzhuang" w:date="2020-02-12T18:33:14Z"/>
                <w:rFonts w:hint="default" w:eastAsia="宋体"/>
                <w:highlight w:val="yellow"/>
                <w:lang w:val="en-US" w:eastAsia="zh-CN"/>
              </w:rPr>
            </w:pPr>
            <w:ins w:id="404" w:author="ZTE" w:date="2020-04-07T11:49:14Z">
              <w:r>
                <w:rPr>
                  <w:rFonts w:hint="eastAsia" w:eastAsia="宋体"/>
                  <w:highlight w:val="yellow"/>
                  <w:lang w:val="en-US" w:eastAsia="zh-CN"/>
                </w:rPr>
                <w:t>M</w:t>
              </w:r>
            </w:ins>
          </w:p>
        </w:tc>
        <w:tc>
          <w:tcPr>
            <w:tcW w:w="1440" w:type="dxa"/>
          </w:tcPr>
          <w:p>
            <w:pPr>
              <w:pStyle w:val="53"/>
              <w:rPr>
                <w:ins w:id="405" w:author="liuzhuang" w:date="2020-02-12T18:33:14Z"/>
                <w:highlight w:val="yellow"/>
                <w:lang w:eastAsia="ja-JP"/>
              </w:rPr>
            </w:pPr>
          </w:p>
        </w:tc>
        <w:tc>
          <w:tcPr>
            <w:tcW w:w="1872" w:type="dxa"/>
          </w:tcPr>
          <w:p>
            <w:pPr>
              <w:pStyle w:val="53"/>
              <w:rPr>
                <w:ins w:id="406" w:author="liuzhuang" w:date="2020-02-12T18:33:14Z"/>
                <w:rFonts w:hint="eastAsia" w:eastAsia="宋体"/>
                <w:highlight w:val="yellow"/>
                <w:lang w:val="en-US" w:eastAsia="zh-CN"/>
              </w:rPr>
            </w:pPr>
            <w:ins w:id="407" w:author="ZTE" w:date="2020-04-07T11:49:21Z">
              <w:r>
                <w:rPr>
                  <w:highlight w:val="yellow"/>
                  <w:lang w:eastAsia="ja-JP"/>
                </w:rPr>
                <w:t>9.3.</w:t>
              </w:r>
            </w:ins>
            <w:ins w:id="408" w:author="ZTE" w:date="2020-04-07T11:49:21Z">
              <w:r>
                <w:rPr>
                  <w:rFonts w:hint="eastAsia" w:eastAsia="宋体"/>
                  <w:highlight w:val="yellow"/>
                  <w:lang w:val="en-US" w:eastAsia="zh-CN"/>
                </w:rPr>
                <w:t>1</w:t>
              </w:r>
            </w:ins>
            <w:ins w:id="409" w:author="ZTE" w:date="2020-04-07T11:49:21Z">
              <w:r>
                <w:rPr>
                  <w:highlight w:val="yellow"/>
                  <w:lang w:eastAsia="ja-JP"/>
                </w:rPr>
                <w:t>.</w:t>
              </w:r>
            </w:ins>
            <w:ins w:id="410" w:author="ZTE" w:date="2020-04-07T11:49:21Z">
              <w:r>
                <w:rPr>
                  <w:rFonts w:hint="eastAsia" w:eastAsia="宋体"/>
                  <w:highlight w:val="yellow"/>
                  <w:lang w:val="en-US" w:eastAsia="zh-CN"/>
                </w:rPr>
                <w:t>X</w:t>
              </w:r>
            </w:ins>
          </w:p>
        </w:tc>
        <w:tc>
          <w:tcPr>
            <w:tcW w:w="2880" w:type="dxa"/>
          </w:tcPr>
          <w:p>
            <w:pPr>
              <w:pStyle w:val="53"/>
              <w:rPr>
                <w:ins w:id="411" w:author="liuzhuang" w:date="2020-02-12T18:33:14Z"/>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12" w:author="liuzhuang" w:date="2020-02-12T18:38:11Z"/>
        </w:trPr>
        <w:tc>
          <w:tcPr>
            <w:tcW w:w="2448" w:type="dxa"/>
          </w:tcPr>
          <w:p>
            <w:pPr>
              <w:pStyle w:val="53"/>
              <w:ind w:left="425"/>
              <w:rPr>
                <w:ins w:id="413" w:author="liuzhuang" w:date="2020-02-12T18:38:11Z"/>
                <w:rFonts w:hint="default" w:eastAsia="宋体"/>
                <w:highlight w:val="yellow"/>
                <w:lang w:val="en-US" w:eastAsia="zh-CN"/>
              </w:rPr>
            </w:pPr>
            <w:ins w:id="414" w:author="ZTE" w:date="2020-04-07T11:49:09Z">
              <w:r>
                <w:rPr>
                  <w:rFonts w:hint="eastAsia" w:eastAsia="宋体"/>
                  <w:highlight w:val="yellow"/>
                  <w:lang w:val="en-US" w:eastAsia="zh-CN"/>
                </w:rPr>
                <w:t>&gt;&gt;&gt; CAG Name</w:t>
              </w:r>
            </w:ins>
          </w:p>
        </w:tc>
        <w:tc>
          <w:tcPr>
            <w:tcW w:w="1080" w:type="dxa"/>
          </w:tcPr>
          <w:p>
            <w:pPr>
              <w:pStyle w:val="53"/>
              <w:rPr>
                <w:ins w:id="415" w:author="liuzhuang" w:date="2020-02-12T18:38:11Z"/>
                <w:rFonts w:hint="default" w:eastAsia="宋体"/>
                <w:highlight w:val="yellow"/>
                <w:lang w:val="en-US" w:eastAsia="zh-CN"/>
              </w:rPr>
            </w:pPr>
            <w:ins w:id="416" w:author="ZTE" w:date="2020-04-07T11:49:16Z">
              <w:r>
                <w:rPr>
                  <w:rFonts w:hint="eastAsia" w:eastAsia="宋体"/>
                  <w:highlight w:val="yellow"/>
                  <w:lang w:val="en-US" w:eastAsia="zh-CN"/>
                </w:rPr>
                <w:t>O</w:t>
              </w:r>
            </w:ins>
          </w:p>
        </w:tc>
        <w:tc>
          <w:tcPr>
            <w:tcW w:w="1440" w:type="dxa"/>
          </w:tcPr>
          <w:p>
            <w:pPr>
              <w:pStyle w:val="53"/>
              <w:rPr>
                <w:ins w:id="417" w:author="liuzhuang" w:date="2020-02-12T18:38:11Z"/>
                <w:highlight w:val="yellow"/>
                <w:lang w:eastAsia="ja-JP"/>
              </w:rPr>
            </w:pPr>
          </w:p>
        </w:tc>
        <w:tc>
          <w:tcPr>
            <w:tcW w:w="1872" w:type="dxa"/>
          </w:tcPr>
          <w:p>
            <w:pPr>
              <w:pStyle w:val="53"/>
              <w:rPr>
                <w:ins w:id="418" w:author="liuzhuang" w:date="2020-02-12T18:38:11Z"/>
                <w:highlight w:val="yellow"/>
                <w:lang w:eastAsia="ja-JP"/>
              </w:rPr>
            </w:pPr>
            <w:ins w:id="419" w:author="ZTE" w:date="2020-04-07T11:49:24Z">
              <w:r>
                <w:rPr>
                  <w:rFonts w:hint="eastAsia"/>
                  <w:highlight w:val="yellow"/>
                  <w:lang w:eastAsia="ja-JP"/>
                </w:rPr>
                <w:t>PrintableString(SIZE(1..150,...))</w:t>
              </w:r>
            </w:ins>
          </w:p>
        </w:tc>
        <w:tc>
          <w:tcPr>
            <w:tcW w:w="2880" w:type="dxa"/>
          </w:tcPr>
          <w:p>
            <w:pPr>
              <w:pStyle w:val="53"/>
              <w:rPr>
                <w:ins w:id="420" w:author="liuzhuang" w:date="2020-02-12T18:38:11Z"/>
                <w:highlight w:val="yellow"/>
                <w:lang w:eastAsia="ja-JP"/>
              </w:rPr>
            </w:pPr>
            <w:ins w:id="421" w:author="ZTE" w:date="2020-04-07T11:49:27Z">
              <w:r>
                <w:rPr>
                  <w:rFonts w:hint="eastAsia"/>
                  <w:highlight w:val="yellow"/>
                  <w:lang w:eastAsia="ja-JP"/>
                </w:rPr>
                <w:t>Human-readable network name of the CAG</w:t>
              </w:r>
            </w:ins>
          </w:p>
        </w:tc>
      </w:tr>
    </w:tbl>
    <w:p>
      <w:pPr>
        <w:jc w:val="center"/>
        <w:rPr>
          <w:ins w:id="422" w:author="liuzhuang" w:date="2020-02-12T18:33:14Z"/>
          <w:b/>
          <w:sz w:val="24"/>
          <w:highlight w:val="yellow"/>
        </w:rPr>
      </w:pPr>
    </w:p>
    <w:tbl>
      <w:tblPr>
        <w:tblStyle w:val="47"/>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3" w:author="ZTE" w:date="2020-04-07T11:49:39Z"/>
        </w:trPr>
        <w:tc>
          <w:tcPr>
            <w:tcW w:w="3528" w:type="dxa"/>
          </w:tcPr>
          <w:p>
            <w:pPr>
              <w:pStyle w:val="51"/>
              <w:rPr>
                <w:ins w:id="424" w:author="ZTE" w:date="2020-04-07T11:49:39Z"/>
                <w:rFonts w:cs="Arial"/>
                <w:highlight w:val="none"/>
                <w:lang w:eastAsia="ja-JP"/>
              </w:rPr>
            </w:pPr>
            <w:ins w:id="425" w:author="ZTE" w:date="2020-04-07T11:49:39Z">
              <w:r>
                <w:rPr>
                  <w:rFonts w:cs="Arial"/>
                  <w:highlight w:val="none"/>
                  <w:lang w:eastAsia="ja-JP"/>
                </w:rPr>
                <w:t>Range bound</w:t>
              </w:r>
            </w:ins>
          </w:p>
        </w:tc>
        <w:tc>
          <w:tcPr>
            <w:tcW w:w="6192" w:type="dxa"/>
          </w:tcPr>
          <w:p>
            <w:pPr>
              <w:pStyle w:val="51"/>
              <w:rPr>
                <w:ins w:id="426" w:author="ZTE" w:date="2020-04-07T11:49:39Z"/>
                <w:rFonts w:cs="Arial"/>
                <w:highlight w:val="none"/>
                <w:lang w:eastAsia="ja-JP"/>
              </w:rPr>
            </w:pPr>
            <w:ins w:id="427" w:author="ZTE" w:date="2020-04-07T11:49:39Z">
              <w:r>
                <w:rPr>
                  <w:rFonts w:cs="Arial"/>
                  <w:highlight w:val="none"/>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28" w:author="ZTE" w:date="2020-04-07T11:49:39Z"/>
        </w:trPr>
        <w:tc>
          <w:tcPr>
            <w:tcW w:w="3528" w:type="dxa"/>
          </w:tcPr>
          <w:p>
            <w:pPr>
              <w:pStyle w:val="53"/>
              <w:rPr>
                <w:ins w:id="429" w:author="ZTE" w:date="2020-04-07T11:49:39Z"/>
                <w:highlight w:val="none"/>
                <w:lang w:eastAsia="ja-JP"/>
              </w:rPr>
            </w:pPr>
            <w:ins w:id="430" w:author="ZTE" w:date="2020-04-07T11:49:39Z">
              <w:r>
                <w:rPr>
                  <w:highlight w:val="none"/>
                  <w:lang w:eastAsia="ja-JP"/>
                </w:rPr>
                <w:t>maxnoofNIDsupported</w:t>
              </w:r>
            </w:ins>
          </w:p>
        </w:tc>
        <w:tc>
          <w:tcPr>
            <w:tcW w:w="6192" w:type="dxa"/>
          </w:tcPr>
          <w:p>
            <w:pPr>
              <w:pStyle w:val="53"/>
              <w:rPr>
                <w:ins w:id="431" w:author="ZTE" w:date="2020-04-07T11:49:39Z"/>
                <w:rFonts w:hint="default" w:cs="Arial"/>
                <w:highlight w:val="none"/>
                <w:lang w:val="en-US" w:eastAsia="ja-JP"/>
              </w:rPr>
            </w:pPr>
            <w:ins w:id="432" w:author="ZTE" w:date="2020-04-07T11:49:39Z">
              <w:r>
                <w:rPr>
                  <w:rFonts w:cs="Arial"/>
                  <w:highlight w:val="none"/>
                  <w:lang w:eastAsia="ja-JP"/>
                </w:rPr>
                <w:t xml:space="preserve">Maximum no. of NIDs supported. Value </w:t>
              </w:r>
            </w:ins>
            <w:ins w:id="433" w:author="ZTE" w:date="2020-04-07T11:49:39Z">
              <w:r>
                <w:rPr>
                  <w:rFonts w:hint="eastAsia" w:eastAsia="宋体" w:cs="Arial"/>
                  <w:highlight w:val="none"/>
                  <w:lang w:val="en-US" w:eastAsia="zh-CN"/>
                </w:rPr>
                <w:t>is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34" w:author="ZTE" w:date="2020-04-07T11:49:39Z"/>
        </w:trPr>
        <w:tc>
          <w:tcPr>
            <w:tcW w:w="3528" w:type="dxa"/>
          </w:tcPr>
          <w:p>
            <w:pPr>
              <w:pStyle w:val="53"/>
              <w:rPr>
                <w:ins w:id="435" w:author="ZTE" w:date="2020-04-07T11:49:39Z"/>
                <w:highlight w:val="yellow"/>
                <w:lang w:eastAsia="ja-JP"/>
              </w:rPr>
            </w:pPr>
            <w:ins w:id="436" w:author="ZTE" w:date="2020-04-07T11:49:39Z">
              <w:r>
                <w:rPr>
                  <w:highlight w:val="yellow"/>
                  <w:lang w:eastAsia="ja-JP"/>
                </w:rPr>
                <w:t>maxnoof</w:t>
              </w:r>
            </w:ins>
            <w:ins w:id="437" w:author="ZTE" w:date="2020-04-07T11:49:39Z">
              <w:r>
                <w:rPr>
                  <w:rFonts w:hint="eastAsia" w:eastAsia="宋体"/>
                  <w:highlight w:val="yellow"/>
                  <w:lang w:val="en-US" w:eastAsia="zh-CN"/>
                </w:rPr>
                <w:t>CAG</w:t>
              </w:r>
            </w:ins>
            <w:ins w:id="438" w:author="ZTE" w:date="2020-04-07T11:49:39Z">
              <w:r>
                <w:rPr>
                  <w:highlight w:val="yellow"/>
                  <w:lang w:eastAsia="ja-JP"/>
                </w:rPr>
                <w:t>supported</w:t>
              </w:r>
            </w:ins>
          </w:p>
        </w:tc>
        <w:tc>
          <w:tcPr>
            <w:tcW w:w="6192" w:type="dxa"/>
          </w:tcPr>
          <w:p>
            <w:pPr>
              <w:pStyle w:val="53"/>
              <w:rPr>
                <w:ins w:id="439" w:author="ZTE" w:date="2020-04-07T11:49:39Z"/>
                <w:rFonts w:cs="Arial"/>
                <w:highlight w:val="yellow"/>
                <w:lang w:eastAsia="ja-JP"/>
              </w:rPr>
            </w:pPr>
            <w:ins w:id="440" w:author="ZTE" w:date="2020-04-07T11:49:39Z">
              <w:r>
                <w:rPr>
                  <w:rFonts w:hint="eastAsia" w:cs="Arial"/>
                  <w:highlight w:val="yellow"/>
                  <w:lang w:eastAsia="ja-JP"/>
                </w:rPr>
                <w:t xml:space="preserve">Maximum no. of </w:t>
              </w:r>
            </w:ins>
            <w:ins w:id="441" w:author="ZTE" w:date="2020-04-07T11:49:39Z">
              <w:r>
                <w:rPr>
                  <w:rFonts w:hint="eastAsia" w:eastAsia="宋体" w:cs="Arial"/>
                  <w:highlight w:val="yellow"/>
                  <w:lang w:val="en-US" w:eastAsia="zh-CN"/>
                </w:rPr>
                <w:t>CAG</w:t>
              </w:r>
            </w:ins>
            <w:ins w:id="442" w:author="ZTE" w:date="2020-04-07T11:49:39Z">
              <w:r>
                <w:rPr>
                  <w:rFonts w:hint="eastAsia" w:cs="Arial"/>
                  <w:highlight w:val="yellow"/>
                  <w:lang w:eastAsia="ja-JP"/>
                </w:rPr>
                <w:t>s supported.Value is FFS.</w:t>
              </w:r>
            </w:ins>
          </w:p>
        </w:tc>
      </w:tr>
    </w:tbl>
    <w:p>
      <w:pPr>
        <w:rPr>
          <w:ins w:id="443" w:author="liuzhuang" w:date="2019-09-20T14:58:50Z"/>
          <w:highlight w:val="yellow"/>
          <w:lang w:eastAsia="zh-CN"/>
        </w:rPr>
      </w:pPr>
    </w:p>
    <w:p>
      <w:pPr>
        <w:pStyle w:val="84"/>
        <w:rPr>
          <w:highlight w:val="yellow"/>
        </w:rPr>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20" w:name="_Toc20956002"/>
      <w:bookmarkStart w:id="21" w:name="_Toc29893128"/>
      <w:r>
        <w:t>9.4.4</w:t>
      </w:r>
      <w:r>
        <w:tab/>
      </w:r>
      <w:r>
        <w:t>PDU Definitions</w:t>
      </w:r>
      <w:bookmarkEnd w:id="20"/>
      <w:bookmarkEnd w:id="21"/>
    </w:p>
    <w:p>
      <w:pPr>
        <w:pStyle w:val="64"/>
        <w:rPr>
          <w:snapToGrid w:val="0"/>
          <w:lang w:val="en-GB" w:eastAsia="en-GB"/>
        </w:rPr>
      </w:pPr>
      <w:r>
        <w:rPr>
          <w:snapToGrid w:val="0"/>
          <w:lang w:val="en-GB" w:eastAsia="en-GB"/>
        </w:rPr>
        <w:t xml:space="preserve">-- ASN1START </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PDU definitions for F1AP.</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 xml:space="preserve">F1AP-PDU-Contents {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f1ap (3) version1 (1) f1ap-PDU-Contents (1)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IE parameter types from other modules.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IMPORTS</w:t>
      </w:r>
    </w:p>
    <w:p>
      <w:pPr>
        <w:pStyle w:val="64"/>
        <w:rPr>
          <w:rFonts w:eastAsia="宋体"/>
          <w:snapToGrid w:val="0"/>
          <w:lang w:eastAsia="en-US"/>
        </w:rPr>
      </w:pPr>
      <w:r>
        <w:rPr>
          <w:rFonts w:eastAsia="宋体"/>
          <w:snapToGrid w:val="0"/>
          <w:lang w:eastAsia="en-US"/>
        </w:rPr>
        <w:tab/>
      </w:r>
      <w:r>
        <w:rPr>
          <w:rFonts w:eastAsia="宋体"/>
          <w:snapToGrid w:val="0"/>
          <w:lang w:eastAsia="en-US"/>
        </w:rPr>
        <w:t>Candidate-SpCell-Item,</w:t>
      </w:r>
    </w:p>
    <w:p>
      <w:pPr>
        <w:pStyle w:val="64"/>
        <w:rPr>
          <w:rFonts w:eastAsia="宋体"/>
          <w:snapToGrid w:val="0"/>
          <w:lang w:eastAsia="en-US"/>
        </w:rPr>
      </w:pPr>
      <w:r>
        <w:rPr>
          <w:rFonts w:eastAsia="宋体"/>
          <w:snapToGrid w:val="0"/>
          <w:lang w:eastAsia="en-US"/>
        </w:rPr>
        <w:tab/>
      </w:r>
      <w:r>
        <w:rPr>
          <w:rFonts w:eastAsia="宋体"/>
          <w:snapToGrid w:val="0"/>
          <w:lang w:eastAsia="en-US"/>
        </w:rPr>
        <w:t>Cause,</w:t>
      </w:r>
    </w:p>
    <w:p>
      <w:pPr>
        <w:pStyle w:val="64"/>
        <w:rPr>
          <w:rFonts w:eastAsia="宋体"/>
          <w:snapToGrid w:val="0"/>
        </w:rPr>
      </w:pPr>
      <w:r>
        <w:rPr>
          <w:rFonts w:eastAsia="宋体"/>
          <w:snapToGrid w:val="0"/>
          <w:lang w:eastAsia="en-US"/>
        </w:rPr>
        <w:tab/>
      </w:r>
      <w:r>
        <w:rPr>
          <w:rFonts w:eastAsia="宋体"/>
          <w:snapToGrid w:val="0"/>
          <w:lang w:eastAsia="en-US"/>
        </w:rPr>
        <w:t>Cells-Failed-to-be-Activated-List-Item,</w:t>
      </w:r>
    </w:p>
    <w:p>
      <w:pPr>
        <w:pStyle w:val="64"/>
        <w:rPr>
          <w:rFonts w:eastAsia="宋体"/>
          <w:snapToGrid w:val="0"/>
          <w:lang w:eastAsia="en-US"/>
        </w:rPr>
      </w:pPr>
      <w:r>
        <w:rPr>
          <w:rFonts w:eastAsia="宋体"/>
          <w:snapToGrid w:val="0"/>
        </w:rPr>
        <w:tab/>
      </w:r>
      <w:r>
        <w:rPr>
          <w:rFonts w:eastAsia="宋体"/>
          <w:snapToGrid w:val="0"/>
        </w:rPr>
        <w:t>Cells-Status-Item,</w:t>
      </w:r>
    </w:p>
    <w:p>
      <w:pPr>
        <w:pStyle w:val="64"/>
        <w:rPr>
          <w:rFonts w:eastAsia="宋体"/>
          <w:snapToGrid w:val="0"/>
          <w:lang w:eastAsia="en-US"/>
        </w:rPr>
      </w:pPr>
      <w:r>
        <w:rPr>
          <w:rFonts w:eastAsia="宋体"/>
          <w:snapToGrid w:val="0"/>
          <w:lang w:eastAsia="en-US"/>
        </w:rPr>
        <w:tab/>
      </w:r>
      <w:r>
        <w:rPr>
          <w:rFonts w:eastAsia="宋体"/>
          <w:snapToGrid w:val="0"/>
          <w:lang w:eastAsia="en-US"/>
        </w:rPr>
        <w:t>Cells-to-be-Activated-List-Item,</w:t>
      </w:r>
    </w:p>
    <w:p>
      <w:pPr>
        <w:pStyle w:val="64"/>
        <w:rPr>
          <w:rFonts w:eastAsia="宋体"/>
          <w:snapToGrid w:val="0"/>
          <w:lang w:eastAsia="en-US"/>
        </w:rPr>
      </w:pPr>
      <w:r>
        <w:rPr>
          <w:rFonts w:eastAsia="宋体"/>
          <w:snapToGrid w:val="0"/>
          <w:lang w:eastAsia="en-US"/>
        </w:rPr>
        <w:tab/>
      </w:r>
      <w:r>
        <w:rPr>
          <w:rFonts w:eastAsia="宋体"/>
          <w:snapToGrid w:val="0"/>
          <w:lang w:eastAsia="en-US"/>
        </w:rPr>
        <w:t>Cells-to-be-Deactivated-List-Item,</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CellULConfigured,</w:t>
      </w:r>
    </w:p>
    <w:p>
      <w:pPr>
        <w:pStyle w:val="64"/>
        <w:rPr>
          <w:rFonts w:eastAsia="宋体"/>
          <w:snapToGrid w:val="0"/>
          <w:lang w:eastAsia="en-US"/>
        </w:rPr>
      </w:pPr>
      <w:r>
        <w:rPr>
          <w:rFonts w:eastAsia="宋体"/>
          <w:snapToGrid w:val="0"/>
          <w:lang w:eastAsia="en-US"/>
        </w:rPr>
        <w:tab/>
      </w:r>
      <w:r>
        <w:rPr>
          <w:rFonts w:eastAsia="宋体"/>
          <w:snapToGrid w:val="0"/>
          <w:lang w:eastAsia="en-US"/>
        </w:rPr>
        <w:t>CriticalityDiagnostics,</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C-RNTI,</w:t>
      </w:r>
    </w:p>
    <w:p>
      <w:pPr>
        <w:pStyle w:val="64"/>
        <w:rPr>
          <w:rFonts w:eastAsia="宋体"/>
          <w:snapToGrid w:val="0"/>
          <w:lang w:eastAsia="en-US"/>
        </w:rPr>
      </w:pPr>
      <w:r>
        <w:rPr>
          <w:rFonts w:eastAsia="宋体"/>
          <w:snapToGrid w:val="0"/>
          <w:lang w:eastAsia="en-US"/>
        </w:rPr>
        <w:tab/>
      </w:r>
      <w:r>
        <w:rPr>
          <w:rFonts w:eastAsia="宋体"/>
          <w:snapToGrid w:val="0"/>
          <w:lang w:eastAsia="en-US"/>
        </w:rPr>
        <w:t>CUtoDURRCInformation,</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DRB-Activity-Item,</w:t>
      </w:r>
    </w:p>
    <w:p>
      <w:pPr>
        <w:pStyle w:val="64"/>
        <w:rPr>
          <w:rFonts w:eastAsia="宋体"/>
          <w:snapToGrid w:val="0"/>
          <w:lang w:eastAsia="en-US"/>
        </w:rPr>
      </w:pPr>
      <w:r>
        <w:rPr>
          <w:rFonts w:eastAsia="宋体"/>
          <w:snapToGrid w:val="0"/>
          <w:lang w:eastAsia="en-US"/>
        </w:rPr>
        <w:tab/>
      </w:r>
      <w:r>
        <w:rPr>
          <w:rFonts w:eastAsia="宋体"/>
          <w:snapToGrid w:val="0"/>
          <w:lang w:eastAsia="en-US"/>
        </w:rPr>
        <w:t>DRBID,</w:t>
      </w:r>
    </w:p>
    <w:p>
      <w:pPr>
        <w:pStyle w:val="64"/>
        <w:rPr>
          <w:rFonts w:eastAsia="宋体"/>
          <w:snapToGrid w:val="0"/>
          <w:lang w:eastAsia="en-US"/>
        </w:rPr>
      </w:pPr>
      <w:r>
        <w:rPr>
          <w:rFonts w:eastAsia="宋体"/>
          <w:snapToGrid w:val="0"/>
          <w:lang w:eastAsia="en-US"/>
        </w:rPr>
        <w:tab/>
      </w:r>
      <w:r>
        <w:rPr>
          <w:rFonts w:eastAsia="宋体"/>
          <w:snapToGrid w:val="0"/>
          <w:lang w:eastAsia="en-US"/>
        </w:rPr>
        <w:t>DRBs-FailedToBeModified-Item,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DRBs-FailedToBeSetupMod-Item,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DRB-Notify-Item,</w:t>
      </w:r>
    </w:p>
    <w:p>
      <w:pPr>
        <w:pStyle w:val="64"/>
        <w:rPr>
          <w:rFonts w:eastAsia="宋体"/>
          <w:snapToGrid w:val="0"/>
          <w:lang w:eastAsia="en-US"/>
        </w:rPr>
      </w:pPr>
      <w:r>
        <w:rPr>
          <w:rFonts w:eastAsia="宋体"/>
          <w:snapToGrid w:val="0"/>
          <w:lang w:eastAsia="en-US"/>
        </w:rPr>
        <w:tab/>
      </w:r>
      <w:r>
        <w:rPr>
          <w:rFonts w:eastAsia="宋体"/>
          <w:snapToGrid w:val="0"/>
          <w:lang w:eastAsia="en-US"/>
        </w:rPr>
        <w:t>DRBs-ModifiedConf-Item,</w:t>
      </w:r>
    </w:p>
    <w:p>
      <w:pPr>
        <w:pStyle w:val="64"/>
        <w:rPr>
          <w:rFonts w:eastAsia="宋体"/>
          <w:snapToGrid w:val="0"/>
          <w:lang w:eastAsia="en-US"/>
        </w:rPr>
      </w:pPr>
      <w:r>
        <w:rPr>
          <w:rFonts w:eastAsia="宋体"/>
          <w:snapToGrid w:val="0"/>
          <w:lang w:eastAsia="en-US"/>
        </w:rPr>
        <w:tab/>
      </w:r>
      <w:r>
        <w:rPr>
          <w:rFonts w:eastAsia="宋体"/>
          <w:snapToGrid w:val="0"/>
          <w:lang w:eastAsia="en-US"/>
        </w:rPr>
        <w:t>DRBs-Modified-Item,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DRBs-Required-ToBeModified-Item,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DRBs-Setup-Item,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DRBs-SetupMod-Item,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DRBs-ToBeSetupMod-Item,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DRXCycle,</w:t>
      </w:r>
    </w:p>
    <w:p>
      <w:pPr>
        <w:pStyle w:val="64"/>
        <w:rPr>
          <w:snapToGrid w:val="0"/>
        </w:rPr>
      </w:pPr>
      <w:r>
        <w:rPr>
          <w:snapToGrid w:val="0"/>
        </w:rPr>
        <w:tab/>
      </w:r>
      <w:r>
        <w:rPr>
          <w:snapToGrid w:val="0"/>
        </w:rPr>
        <w:t>DRXConfigurationIndicator,</w:t>
      </w:r>
    </w:p>
    <w:p>
      <w:pPr>
        <w:pStyle w:val="64"/>
        <w:rPr>
          <w:rFonts w:eastAsia="宋体"/>
          <w:snapToGrid w:val="0"/>
          <w:lang w:eastAsia="en-US"/>
        </w:rPr>
      </w:pPr>
      <w:r>
        <w:rPr>
          <w:rFonts w:eastAsia="宋体"/>
          <w:snapToGrid w:val="0"/>
          <w:lang w:eastAsia="en-US"/>
        </w:rPr>
        <w:tab/>
      </w:r>
      <w:r>
        <w:rPr>
          <w:rFonts w:eastAsia="宋体"/>
          <w:snapToGrid w:val="0"/>
          <w:lang w:eastAsia="en-US"/>
        </w:rPr>
        <w:t>DUtoCURRCInformation,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EUTRANQoS,</w:t>
      </w:r>
    </w:p>
    <w:p>
      <w:pPr>
        <w:pStyle w:val="64"/>
        <w:rPr>
          <w:rFonts w:eastAsia="宋体"/>
          <w:snapToGrid w:val="0"/>
          <w:lang w:eastAsia="en-US"/>
        </w:rPr>
      </w:pPr>
      <w:r>
        <w:rPr>
          <w:rFonts w:eastAsia="宋体"/>
          <w:snapToGrid w:val="0"/>
          <w:lang w:eastAsia="en-US"/>
        </w:rPr>
        <w:tab/>
      </w:r>
      <w:r>
        <w:rPr>
          <w:rFonts w:eastAsia="宋体"/>
          <w:snapToGrid w:val="0"/>
          <w:lang w:eastAsia="en-US"/>
        </w:rPr>
        <w:t>ExecuteDuplication,</w:t>
      </w:r>
    </w:p>
    <w:p>
      <w:pPr>
        <w:pStyle w:val="64"/>
        <w:rPr>
          <w:rFonts w:eastAsia="宋体"/>
          <w:snapToGrid w:val="0"/>
          <w:lang w:eastAsia="en-US"/>
        </w:rPr>
      </w:pPr>
      <w:r>
        <w:rPr>
          <w:rFonts w:eastAsia="宋体"/>
          <w:snapToGrid w:val="0"/>
          <w:lang w:eastAsia="en-US"/>
        </w:rPr>
        <w:tab/>
      </w:r>
      <w:r>
        <w:rPr>
          <w:rFonts w:eastAsia="宋体"/>
          <w:snapToGrid w:val="0"/>
          <w:lang w:eastAsia="en-US"/>
        </w:rPr>
        <w:t>FullConfiguration,</w:t>
      </w:r>
    </w:p>
    <w:p>
      <w:pPr>
        <w:pStyle w:val="64"/>
        <w:rPr>
          <w:rFonts w:eastAsia="宋体"/>
          <w:snapToGrid w:val="0"/>
          <w:lang w:eastAsia="en-US"/>
        </w:rPr>
      </w:pPr>
      <w:r>
        <w:rPr>
          <w:rFonts w:eastAsia="宋体"/>
          <w:snapToGrid w:val="0"/>
          <w:lang w:eastAsia="en-US"/>
        </w:rPr>
        <w:tab/>
      </w:r>
      <w:r>
        <w:rPr>
          <w:rFonts w:eastAsia="宋体"/>
          <w:snapToGrid w:val="0"/>
          <w:lang w:eastAsia="en-US"/>
        </w:rPr>
        <w:t>GNB-CU-UE-F1AP-ID,</w:t>
      </w:r>
    </w:p>
    <w:p>
      <w:pPr>
        <w:pStyle w:val="64"/>
        <w:rPr>
          <w:rFonts w:eastAsia="宋体"/>
        </w:rPr>
      </w:pPr>
      <w:r>
        <w:rPr>
          <w:rFonts w:eastAsia="宋体"/>
          <w:snapToGrid w:val="0"/>
          <w:lang w:eastAsia="en-US"/>
        </w:rPr>
        <w:tab/>
      </w:r>
      <w:r>
        <w:rPr>
          <w:rFonts w:eastAsia="宋体"/>
        </w:rPr>
        <w:t>GNB-DU-UE-F1AP-ID,</w:t>
      </w:r>
    </w:p>
    <w:p>
      <w:pPr>
        <w:pStyle w:val="64"/>
        <w:rPr>
          <w:rFonts w:eastAsia="宋体"/>
        </w:rPr>
      </w:pPr>
      <w:r>
        <w:rPr>
          <w:rFonts w:eastAsia="宋体"/>
        </w:rPr>
        <w:tab/>
      </w:r>
      <w:r>
        <w:rPr>
          <w:rFonts w:eastAsia="宋体"/>
        </w:rPr>
        <w:t>GNB-DU-ID,</w:t>
      </w:r>
    </w:p>
    <w:p>
      <w:pPr>
        <w:pStyle w:val="64"/>
        <w:rPr>
          <w:rFonts w:eastAsia="宋体"/>
        </w:rPr>
      </w:pPr>
      <w:r>
        <w:rPr>
          <w:rFonts w:eastAsia="宋体"/>
        </w:rPr>
        <w:tab/>
      </w:r>
      <w:r>
        <w:rPr>
          <w:rFonts w:eastAsia="宋体"/>
        </w:rPr>
        <w:t>GNB-DU-Served-Cells-Item,</w:t>
      </w:r>
    </w:p>
    <w:p>
      <w:pPr>
        <w:pStyle w:val="64"/>
        <w:rPr>
          <w:rFonts w:eastAsia="宋体"/>
        </w:rPr>
      </w:pPr>
      <w:r>
        <w:rPr>
          <w:rFonts w:eastAsia="宋体"/>
        </w:rPr>
        <w:tab/>
      </w:r>
      <w:r>
        <w:rPr>
          <w:rFonts w:eastAsia="宋体"/>
        </w:rPr>
        <w:t>GNB-DU-System-Information,</w:t>
      </w:r>
      <w:r>
        <w:t xml:space="preserve"> </w:t>
      </w:r>
    </w:p>
    <w:p>
      <w:pPr>
        <w:pStyle w:val="64"/>
        <w:rPr>
          <w:rFonts w:eastAsia="宋体"/>
          <w:snapToGrid w:val="0"/>
          <w:lang w:eastAsia="en-US"/>
        </w:rPr>
      </w:pPr>
      <w:r>
        <w:rPr>
          <w:rFonts w:eastAsia="宋体"/>
        </w:rPr>
        <w:tab/>
      </w:r>
      <w:r>
        <w:rPr>
          <w:rFonts w:eastAsia="宋体"/>
          <w:snapToGrid w:val="0"/>
          <w:lang w:eastAsia="en-US"/>
        </w:rPr>
        <w:t>GNB-CU-Name,</w:t>
      </w:r>
    </w:p>
    <w:p>
      <w:pPr>
        <w:pStyle w:val="64"/>
        <w:rPr>
          <w:rFonts w:eastAsia="宋体"/>
          <w:snapToGrid w:val="0"/>
          <w:lang w:eastAsia="en-US"/>
        </w:rPr>
      </w:pPr>
      <w:r>
        <w:rPr>
          <w:rFonts w:eastAsia="宋体"/>
          <w:snapToGrid w:val="0"/>
          <w:lang w:eastAsia="en-US"/>
        </w:rPr>
        <w:tab/>
      </w:r>
      <w:r>
        <w:rPr>
          <w:rFonts w:eastAsia="宋体"/>
          <w:snapToGrid w:val="0"/>
          <w:lang w:eastAsia="en-US"/>
        </w:rPr>
        <w:t>GNB-DU-Name,</w:t>
      </w:r>
    </w:p>
    <w:p>
      <w:pPr>
        <w:pStyle w:val="64"/>
        <w:rPr>
          <w:rFonts w:eastAsia="宋体"/>
          <w:snapToGrid w:val="0"/>
          <w:lang w:eastAsia="en-US"/>
        </w:rPr>
      </w:pPr>
      <w:r>
        <w:rPr>
          <w:rFonts w:eastAsia="宋体"/>
          <w:snapToGrid w:val="0"/>
          <w:lang w:eastAsia="en-US"/>
        </w:rPr>
        <w:tab/>
      </w:r>
      <w:r>
        <w:rPr>
          <w:rFonts w:eastAsia="宋体"/>
          <w:snapToGrid w:val="0"/>
          <w:lang w:eastAsia="en-US"/>
        </w:rPr>
        <w:t>InactivityMonitoringRequest,</w:t>
      </w:r>
    </w:p>
    <w:p>
      <w:pPr>
        <w:pStyle w:val="64"/>
        <w:rPr>
          <w:rFonts w:eastAsia="宋体"/>
          <w:snapToGrid w:val="0"/>
          <w:lang w:eastAsia="en-US"/>
        </w:rPr>
      </w:pPr>
      <w:r>
        <w:rPr>
          <w:rFonts w:eastAsia="宋体"/>
          <w:snapToGrid w:val="0"/>
          <w:lang w:eastAsia="en-US"/>
        </w:rPr>
        <w:tab/>
      </w:r>
      <w:r>
        <w:rPr>
          <w:rFonts w:eastAsia="宋体"/>
          <w:snapToGrid w:val="0"/>
          <w:lang w:eastAsia="en-US"/>
        </w:rPr>
        <w:t>InactivityMonitoringResponse,</w:t>
      </w:r>
    </w:p>
    <w:p>
      <w:pPr>
        <w:pStyle w:val="64"/>
        <w:rPr>
          <w:rFonts w:eastAsia="宋体"/>
          <w:snapToGrid w:val="0"/>
          <w:lang w:eastAsia="en-US"/>
        </w:rPr>
      </w:pPr>
      <w:r>
        <w:rPr>
          <w:rFonts w:eastAsia="宋体"/>
          <w:snapToGrid w:val="0"/>
          <w:lang w:eastAsia="en-US"/>
        </w:rPr>
        <w:tab/>
      </w:r>
      <w:r>
        <w:rPr>
          <w:rFonts w:eastAsia="宋体"/>
          <w:snapToGrid w:val="0"/>
          <w:lang w:eastAsia="en-US"/>
        </w:rPr>
        <w:t>LowerLayerPresenceStatusChange,</w:t>
      </w:r>
    </w:p>
    <w:p>
      <w:pPr>
        <w:pStyle w:val="64"/>
        <w:rPr>
          <w:rFonts w:eastAsia="宋体"/>
          <w:snapToGrid w:val="0"/>
          <w:lang w:eastAsia="en-US"/>
        </w:rPr>
      </w:pPr>
      <w:r>
        <w:rPr>
          <w:rFonts w:eastAsia="宋体"/>
          <w:snapToGrid w:val="0"/>
          <w:lang w:eastAsia="en-US"/>
        </w:rPr>
        <w:tab/>
      </w:r>
      <w:r>
        <w:rPr>
          <w:rFonts w:eastAsia="宋体"/>
          <w:snapToGrid w:val="0"/>
          <w:lang w:eastAsia="en-US"/>
        </w:rPr>
        <w:t>NotificationControl,</w:t>
      </w:r>
    </w:p>
    <w:p>
      <w:pPr>
        <w:pStyle w:val="64"/>
        <w:rPr>
          <w:rFonts w:eastAsia="宋体"/>
          <w:snapToGrid w:val="0"/>
          <w:lang w:eastAsia="en-US"/>
        </w:rPr>
      </w:pPr>
      <w:r>
        <w:rPr>
          <w:rFonts w:eastAsia="宋体"/>
          <w:snapToGrid w:val="0"/>
          <w:lang w:eastAsia="en-US"/>
        </w:rPr>
        <w:tab/>
      </w:r>
      <w:r>
        <w:rPr>
          <w:rFonts w:eastAsia="宋体"/>
          <w:snapToGrid w:val="0"/>
          <w:lang w:eastAsia="en-US"/>
        </w:rPr>
        <w:t>NRCGI,</w:t>
      </w:r>
    </w:p>
    <w:p>
      <w:pPr>
        <w:pStyle w:val="64"/>
        <w:rPr>
          <w:rFonts w:hint="eastAsia" w:eastAsia="宋体"/>
          <w:snapToGrid w:val="0"/>
          <w:lang w:val="en-US" w:eastAsia="zh-CN"/>
        </w:rPr>
      </w:pPr>
      <w:r>
        <w:rPr>
          <w:rFonts w:eastAsia="宋体"/>
          <w:snapToGrid w:val="0"/>
          <w:lang w:eastAsia="en-US"/>
        </w:rPr>
        <w:tab/>
      </w:r>
      <w:r>
        <w:rPr>
          <w:rFonts w:eastAsia="宋体"/>
          <w:snapToGrid w:val="0"/>
          <w:lang w:eastAsia="en-US"/>
        </w:rPr>
        <w:t>NRPCI</w:t>
      </w:r>
      <w:r>
        <w:rPr>
          <w:rFonts w:hint="eastAsia" w:eastAsia="宋体"/>
          <w:snapToGrid w:val="0"/>
          <w:lang w:val="en-US" w:eastAsia="zh-CN"/>
        </w:rPr>
        <w:t>,</w:t>
      </w:r>
    </w:p>
    <w:p>
      <w:pPr>
        <w:pStyle w:val="64"/>
        <w:rPr>
          <w:rFonts w:eastAsia="宋体"/>
          <w:snapToGrid w:val="0"/>
          <w:lang w:eastAsia="en-US"/>
        </w:rPr>
      </w:pPr>
      <w:r>
        <w:tab/>
      </w:r>
      <w:r>
        <w:t>UEContextNotRetrievable,</w:t>
      </w:r>
    </w:p>
    <w:p>
      <w:pPr>
        <w:pStyle w:val="64"/>
        <w:rPr>
          <w:rFonts w:eastAsia="宋体"/>
          <w:snapToGrid w:val="0"/>
          <w:lang w:eastAsia="en-US"/>
        </w:rPr>
      </w:pPr>
      <w:r>
        <w:rPr>
          <w:rFonts w:eastAsia="宋体"/>
          <w:snapToGrid w:val="0"/>
          <w:lang w:eastAsia="en-US"/>
        </w:rPr>
        <w:tab/>
      </w:r>
      <w:r>
        <w:rPr>
          <w:rFonts w:eastAsia="宋体"/>
          <w:snapToGrid w:val="0"/>
          <w:lang w:eastAsia="en-US"/>
        </w:rPr>
        <w:t>Potential-SpCell-Item,</w:t>
      </w:r>
    </w:p>
    <w:p>
      <w:pPr>
        <w:pStyle w:val="64"/>
        <w:rPr>
          <w:rFonts w:eastAsia="宋体"/>
          <w:snapToGrid w:val="0"/>
          <w:lang w:eastAsia="en-US"/>
        </w:rPr>
      </w:pPr>
      <w:r>
        <w:rPr>
          <w:rFonts w:eastAsia="宋体"/>
          <w:snapToGrid w:val="0"/>
          <w:lang w:eastAsia="en-US"/>
        </w:rPr>
        <w:tab/>
      </w:r>
      <w:r>
        <w:rPr>
          <w:rFonts w:eastAsia="宋体"/>
          <w:snapToGrid w:val="0"/>
          <w:lang w:eastAsia="en-US"/>
        </w:rPr>
        <w:t>RAT-FrequencyPriorityInformation,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ResourceCoordinationTransferContainer,</w:t>
      </w:r>
    </w:p>
    <w:p>
      <w:pPr>
        <w:pStyle w:val="64"/>
        <w:rPr>
          <w:rFonts w:eastAsia="宋体"/>
          <w:snapToGrid w:val="0"/>
          <w:lang w:eastAsia="en-US"/>
        </w:rPr>
      </w:pPr>
      <w:r>
        <w:rPr>
          <w:rFonts w:eastAsia="宋体"/>
          <w:snapToGrid w:val="0"/>
          <w:lang w:eastAsia="en-US"/>
        </w:rPr>
        <w:tab/>
      </w:r>
      <w:r>
        <w:rPr>
          <w:rFonts w:eastAsia="宋体"/>
          <w:snapToGrid w:val="0"/>
          <w:lang w:eastAsia="en-US"/>
        </w:rPr>
        <w:t>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RRCContainer-RRCSetupComplete,</w:t>
      </w:r>
    </w:p>
    <w:p>
      <w:pPr>
        <w:pStyle w:val="64"/>
        <w:rPr>
          <w:rFonts w:eastAsia="宋体"/>
          <w:snapToGrid w:val="0"/>
          <w:lang w:eastAsia="en-US"/>
        </w:rPr>
      </w:pPr>
      <w:r>
        <w:rPr>
          <w:rFonts w:eastAsia="宋体"/>
          <w:snapToGrid w:val="0"/>
          <w:lang w:eastAsia="en-US"/>
        </w:rPr>
        <w:tab/>
      </w:r>
      <w:r>
        <w:rPr>
          <w:rFonts w:eastAsia="宋体"/>
          <w:snapToGrid w:val="0"/>
          <w:lang w:eastAsia="en-US"/>
        </w:rPr>
        <w:t>RRCReconfigurationCompleteIndicator,</w:t>
      </w:r>
    </w:p>
    <w:p>
      <w:pPr>
        <w:pStyle w:val="64"/>
        <w:rPr>
          <w:rFonts w:eastAsia="宋体"/>
          <w:snapToGrid w:val="0"/>
          <w:lang w:eastAsia="en-US"/>
        </w:rPr>
      </w:pPr>
      <w:r>
        <w:rPr>
          <w:rFonts w:eastAsia="宋体"/>
          <w:snapToGrid w:val="0"/>
          <w:lang w:eastAsia="en-US"/>
        </w:rPr>
        <w:tab/>
      </w:r>
      <w:r>
        <w:rPr>
          <w:rFonts w:eastAsia="宋体"/>
          <w:snapToGrid w:val="0"/>
          <w:lang w:eastAsia="en-US"/>
        </w:rPr>
        <w:t>SCellIndex,</w:t>
      </w:r>
    </w:p>
    <w:p>
      <w:pPr>
        <w:pStyle w:val="64"/>
        <w:rPr>
          <w:rFonts w:eastAsia="宋体"/>
          <w:snapToGrid w:val="0"/>
          <w:lang w:eastAsia="en-US"/>
        </w:rPr>
      </w:pPr>
      <w:r>
        <w:rPr>
          <w:rFonts w:eastAsia="宋体"/>
          <w:snapToGrid w:val="0"/>
          <w:lang w:eastAsia="en-US"/>
        </w:rPr>
        <w:tab/>
      </w:r>
      <w:r>
        <w:rPr>
          <w:rFonts w:eastAsia="宋体"/>
          <w:snapToGrid w:val="0"/>
          <w:lang w:eastAsia="en-US"/>
        </w:rPr>
        <w:t>SCell-ToBeRemoved-Item,</w:t>
      </w:r>
    </w:p>
    <w:p>
      <w:pPr>
        <w:pStyle w:val="64"/>
        <w:rPr>
          <w:rFonts w:eastAsia="宋体"/>
          <w:snapToGrid w:val="0"/>
          <w:lang w:eastAsia="en-US"/>
        </w:rPr>
      </w:pPr>
      <w:r>
        <w:rPr>
          <w:rFonts w:eastAsia="宋体"/>
          <w:snapToGrid w:val="0"/>
          <w:lang w:eastAsia="en-US"/>
        </w:rPr>
        <w:tab/>
      </w:r>
      <w:r>
        <w:rPr>
          <w:rFonts w:eastAsia="宋体"/>
          <w:snapToGrid w:val="0"/>
          <w:lang w:eastAsia="en-US"/>
        </w:rPr>
        <w:t>SCell-ToBeSetup-Item,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SCell-ToBeSetupMod-Item,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SCell-FailedtoSetup-Item,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SCell-FailedtoSetupMod-Item,</w:t>
      </w:r>
      <w:r>
        <w:t xml:space="preserve"> </w:t>
      </w:r>
    </w:p>
    <w:p>
      <w:pPr>
        <w:pStyle w:val="64"/>
        <w:rPr>
          <w:rFonts w:eastAsia="宋体"/>
          <w:snapToGrid w:val="0"/>
          <w:lang w:eastAsia="en-US"/>
        </w:rPr>
      </w:pPr>
      <w:r>
        <w:rPr>
          <w:rFonts w:eastAsia="宋体"/>
          <w:snapToGrid w:val="0"/>
          <w:lang w:eastAsia="en-US"/>
        </w:rPr>
        <w:tab/>
      </w:r>
      <w:r>
        <w:rPr>
          <w:rFonts w:eastAsia="宋体"/>
          <w:snapToGrid w:val="0"/>
          <w:lang w:eastAsia="en-US"/>
        </w:rPr>
        <w:t>ServCellIndex,</w:t>
      </w:r>
    </w:p>
    <w:p>
      <w:pPr>
        <w:pStyle w:val="64"/>
        <w:rPr>
          <w:rFonts w:eastAsia="宋体"/>
          <w:snapToGrid w:val="0"/>
          <w:lang w:eastAsia="en-US"/>
        </w:rPr>
      </w:pPr>
      <w:r>
        <w:rPr>
          <w:rFonts w:eastAsia="宋体"/>
          <w:snapToGrid w:val="0"/>
          <w:lang w:eastAsia="en-US"/>
        </w:rPr>
        <w:tab/>
      </w:r>
      <w:r>
        <w:rPr>
          <w:rFonts w:eastAsia="宋体"/>
          <w:snapToGrid w:val="0"/>
          <w:lang w:eastAsia="en-US"/>
        </w:rPr>
        <w:t>Served-Cell-Information,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Served-Cells-To-Add-Item,</w:t>
      </w:r>
    </w:p>
    <w:p>
      <w:pPr>
        <w:pStyle w:val="64"/>
        <w:rPr>
          <w:rFonts w:eastAsia="宋体"/>
          <w:snapToGrid w:val="0"/>
          <w:lang w:eastAsia="en-US"/>
        </w:rPr>
      </w:pPr>
      <w:r>
        <w:rPr>
          <w:rFonts w:eastAsia="宋体"/>
          <w:snapToGrid w:val="0"/>
          <w:lang w:eastAsia="en-US"/>
        </w:rPr>
        <w:tab/>
      </w:r>
      <w:r>
        <w:rPr>
          <w:rFonts w:eastAsia="宋体"/>
          <w:snapToGrid w:val="0"/>
          <w:lang w:eastAsia="en-US"/>
        </w:rPr>
        <w:t>Served-Cells-To-Delete-Item,</w:t>
      </w:r>
    </w:p>
    <w:p>
      <w:pPr>
        <w:pStyle w:val="64"/>
        <w:rPr>
          <w:snapToGrid w:val="0"/>
        </w:rPr>
      </w:pPr>
      <w:r>
        <w:rPr>
          <w:rFonts w:eastAsia="宋体"/>
          <w:snapToGrid w:val="0"/>
          <w:lang w:eastAsia="en-US"/>
        </w:rPr>
        <w:tab/>
      </w:r>
      <w:r>
        <w:rPr>
          <w:rFonts w:eastAsia="宋体"/>
          <w:snapToGrid w:val="0"/>
          <w:lang w:eastAsia="en-US"/>
        </w:rPr>
        <w:t>Served-Cells-To-Modify-Item,</w:t>
      </w:r>
    </w:p>
    <w:p>
      <w:pPr>
        <w:pStyle w:val="64"/>
        <w:rPr>
          <w:snapToGrid w:val="0"/>
        </w:rPr>
      </w:pPr>
      <w:r>
        <w:rPr>
          <w:snapToGrid w:val="0"/>
        </w:rPr>
        <w:tab/>
      </w:r>
      <w:r>
        <w:rPr>
          <w:snapToGrid w:val="0"/>
        </w:rPr>
        <w:t>ServingCellMO,</w:t>
      </w:r>
    </w:p>
    <w:p>
      <w:pPr>
        <w:pStyle w:val="64"/>
        <w:rPr>
          <w:rFonts w:eastAsia="宋体"/>
          <w:snapToGrid w:val="0"/>
          <w:lang w:eastAsia="en-US"/>
        </w:rPr>
      </w:pPr>
      <w:r>
        <w:rPr>
          <w:rFonts w:eastAsia="宋体"/>
          <w:snapToGrid w:val="0"/>
          <w:lang w:eastAsia="en-US"/>
        </w:rPr>
        <w:tab/>
      </w:r>
      <w:r>
        <w:rPr>
          <w:rFonts w:eastAsia="宋体"/>
          <w:snapToGrid w:val="0"/>
          <w:lang w:eastAsia="en-US"/>
        </w:rPr>
        <w:t>SRBID,</w:t>
      </w:r>
    </w:p>
    <w:p>
      <w:pPr>
        <w:pStyle w:val="64"/>
        <w:rPr>
          <w:rFonts w:eastAsia="宋体"/>
          <w:snapToGrid w:val="0"/>
          <w:lang w:eastAsia="en-US"/>
        </w:rPr>
      </w:pPr>
      <w:r>
        <w:rPr>
          <w:rFonts w:eastAsia="宋体"/>
          <w:snapToGrid w:val="0"/>
          <w:lang w:eastAsia="en-US"/>
        </w:rPr>
        <w:tab/>
      </w:r>
      <w:r>
        <w:rPr>
          <w:rFonts w:eastAsia="宋体"/>
          <w:snapToGrid w:val="0"/>
          <w:lang w:eastAsia="en-US"/>
        </w:rPr>
        <w:t>SRBs-FailedToBeSetup-Item,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SRBs-FailedToBeSetupMod-Item,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SRBs-Required-ToBeReleased-Item,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SRBs-ToBeReleased-Item,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SRBs-ToBeSetup-Item,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SRBs-ToBeSetupMod-Item,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SRBs-Modified-Item,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SRBs-Setup-Item,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SRBs-SetupMod-Item,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TimeToWait,</w:t>
      </w:r>
    </w:p>
    <w:p>
      <w:pPr>
        <w:pStyle w:val="64"/>
        <w:rPr>
          <w:rFonts w:eastAsia="宋体"/>
          <w:snapToGrid w:val="0"/>
          <w:lang w:eastAsia="en-US"/>
        </w:rPr>
      </w:pPr>
      <w:r>
        <w:rPr>
          <w:rFonts w:eastAsia="宋体"/>
          <w:snapToGrid w:val="0"/>
          <w:lang w:eastAsia="en-US"/>
        </w:rPr>
        <w:tab/>
      </w:r>
      <w:r>
        <w:rPr>
          <w:rFonts w:eastAsia="宋体"/>
          <w:snapToGrid w:val="0"/>
          <w:lang w:eastAsia="en-US"/>
        </w:rPr>
        <w:t>TransactionID,</w:t>
      </w:r>
    </w:p>
    <w:p>
      <w:pPr>
        <w:pStyle w:val="64"/>
        <w:rPr>
          <w:rFonts w:eastAsia="宋体"/>
          <w:snapToGrid w:val="0"/>
          <w:lang w:eastAsia="en-US"/>
        </w:rPr>
      </w:pPr>
      <w:r>
        <w:rPr>
          <w:rFonts w:eastAsia="宋体"/>
          <w:snapToGrid w:val="0"/>
          <w:lang w:eastAsia="en-US"/>
        </w:rPr>
        <w:tab/>
      </w:r>
      <w:r>
        <w:rPr>
          <w:rFonts w:eastAsia="宋体"/>
          <w:snapToGrid w:val="0"/>
          <w:lang w:eastAsia="en-US"/>
        </w:rPr>
        <w:t>Transmission</w:t>
      </w:r>
      <w:r>
        <w:rPr>
          <w:snapToGrid w:val="0"/>
          <w:lang w:eastAsia="en-US"/>
        </w:rPr>
        <w:t>Action</w:t>
      </w:r>
      <w:r>
        <w:rPr>
          <w:rFonts w:eastAsia="宋体"/>
          <w:snapToGrid w:val="0"/>
          <w:lang w:eastAsia="en-US"/>
        </w:rPr>
        <w:t>Indicator,</w:t>
      </w:r>
    </w:p>
    <w:p>
      <w:pPr>
        <w:pStyle w:val="64"/>
        <w:rPr>
          <w:rFonts w:eastAsia="宋体"/>
          <w:snapToGrid w:val="0"/>
          <w:lang w:eastAsia="en-US"/>
        </w:rPr>
      </w:pPr>
      <w:r>
        <w:rPr>
          <w:rFonts w:eastAsia="宋体"/>
          <w:snapToGrid w:val="0"/>
          <w:lang w:eastAsia="en-US"/>
        </w:rPr>
        <w:tab/>
      </w:r>
      <w:r>
        <w:rPr>
          <w:rFonts w:eastAsia="宋体"/>
          <w:snapToGrid w:val="0"/>
          <w:lang w:eastAsia="en-US"/>
        </w:rPr>
        <w:t>UE-associatedLogicalF1-ConnectionItem,</w:t>
      </w:r>
    </w:p>
    <w:p>
      <w:pPr>
        <w:pStyle w:val="64"/>
        <w:rPr>
          <w:rFonts w:eastAsia="宋体"/>
          <w:snapToGrid w:val="0"/>
          <w:lang w:eastAsia="en-US"/>
        </w:rPr>
      </w:pPr>
      <w:r>
        <w:rPr>
          <w:rFonts w:eastAsia="宋体"/>
          <w:snapToGrid w:val="0"/>
          <w:lang w:eastAsia="en-US"/>
        </w:rPr>
        <w:tab/>
      </w:r>
      <w:r>
        <w:rPr>
          <w:rFonts w:eastAsia="宋体"/>
          <w:snapToGrid w:val="0"/>
          <w:lang w:eastAsia="en-US"/>
        </w:rPr>
        <w:t>DUtoCURRCContainer,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 xml:space="preserve">PagingCell-Item, </w:t>
      </w:r>
    </w:p>
    <w:p>
      <w:pPr>
        <w:pStyle w:val="64"/>
        <w:rPr>
          <w:rFonts w:eastAsia="宋体"/>
          <w:snapToGrid w:val="0"/>
          <w:lang w:eastAsia="en-US"/>
        </w:rPr>
      </w:pPr>
      <w:r>
        <w:rPr>
          <w:snapToGrid w:val="0"/>
        </w:rPr>
        <w:tab/>
      </w:r>
      <w:r>
        <w:rPr>
          <w:snapToGrid w:val="0"/>
        </w:rPr>
        <w:t>SItype-List,</w:t>
      </w:r>
    </w:p>
    <w:p>
      <w:pPr>
        <w:pStyle w:val="64"/>
        <w:rPr>
          <w:rFonts w:eastAsia="宋体"/>
          <w:snapToGrid w:val="0"/>
          <w:lang w:eastAsia="en-US"/>
        </w:rPr>
      </w:pPr>
      <w:r>
        <w:rPr>
          <w:rFonts w:eastAsia="宋体"/>
          <w:snapToGrid w:val="0"/>
          <w:lang w:eastAsia="en-US"/>
        </w:rPr>
        <w:tab/>
      </w:r>
      <w:r>
        <w:rPr>
          <w:rFonts w:eastAsia="宋体"/>
          <w:snapToGrid w:val="0"/>
          <w:lang w:eastAsia="en-US"/>
        </w:rPr>
        <w:t>UEIdentityIndexValue,</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GNB-CU-TNL-Association-Setup-Item,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GNB-CU-TNL-Association-To-Add-Item,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GNB-CU-TNL-Association-To-Remove-Item,</w:t>
      </w:r>
    </w:p>
    <w:p>
      <w:pPr>
        <w:pStyle w:val="64"/>
        <w:rPr>
          <w:rFonts w:eastAsia="宋体"/>
          <w:snapToGrid w:val="0"/>
          <w:lang w:eastAsia="en-US"/>
        </w:rPr>
      </w:pPr>
      <w:r>
        <w:rPr>
          <w:rFonts w:eastAsia="宋体"/>
          <w:snapToGrid w:val="0"/>
          <w:lang w:eastAsia="en-US"/>
        </w:rPr>
        <w:tab/>
      </w:r>
      <w:r>
        <w:rPr>
          <w:rFonts w:eastAsia="宋体"/>
          <w:snapToGrid w:val="0"/>
          <w:lang w:eastAsia="en-US"/>
        </w:rPr>
        <w:t>GNB-CU-TNL-Association-To-Update-Item,</w:t>
      </w:r>
    </w:p>
    <w:p>
      <w:pPr>
        <w:pStyle w:val="64"/>
        <w:rPr>
          <w:rFonts w:eastAsia="宋体"/>
          <w:snapToGrid w:val="0"/>
          <w:lang w:eastAsia="en-US"/>
        </w:rPr>
      </w:pPr>
      <w:r>
        <w:rPr>
          <w:rFonts w:eastAsia="宋体"/>
          <w:snapToGrid w:val="0"/>
          <w:lang w:eastAsia="en-US"/>
        </w:rPr>
        <w:tab/>
      </w:r>
      <w:r>
        <w:rPr>
          <w:rFonts w:eastAsia="宋体"/>
          <w:snapToGrid w:val="0"/>
          <w:lang w:eastAsia="en-US"/>
        </w:rPr>
        <w:t>MaskedIMEISV,</w:t>
      </w:r>
    </w:p>
    <w:p>
      <w:pPr>
        <w:pStyle w:val="64"/>
        <w:rPr>
          <w:rFonts w:eastAsia="宋体"/>
          <w:snapToGrid w:val="0"/>
          <w:lang w:eastAsia="en-US"/>
        </w:rPr>
      </w:pPr>
      <w:r>
        <w:rPr>
          <w:rFonts w:eastAsia="宋体"/>
          <w:snapToGrid w:val="0"/>
          <w:lang w:eastAsia="en-US"/>
        </w:rPr>
        <w:tab/>
      </w:r>
      <w:r>
        <w:rPr>
          <w:rFonts w:eastAsia="宋体"/>
          <w:snapToGrid w:val="0"/>
          <w:lang w:eastAsia="en-US"/>
        </w:rPr>
        <w:t>PagingDRX,</w:t>
      </w:r>
    </w:p>
    <w:p>
      <w:pPr>
        <w:pStyle w:val="64"/>
        <w:rPr>
          <w:rFonts w:eastAsia="宋体"/>
          <w:snapToGrid w:val="0"/>
          <w:lang w:eastAsia="en-US"/>
        </w:rPr>
      </w:pPr>
      <w:r>
        <w:rPr>
          <w:rFonts w:eastAsia="宋体"/>
          <w:snapToGrid w:val="0"/>
          <w:lang w:eastAsia="en-US"/>
        </w:rPr>
        <w:tab/>
      </w:r>
      <w:r>
        <w:rPr>
          <w:rFonts w:eastAsia="宋体"/>
          <w:snapToGrid w:val="0"/>
          <w:lang w:eastAsia="en-US"/>
        </w:rPr>
        <w:t>PagingPriority,</w:t>
      </w:r>
    </w:p>
    <w:p>
      <w:pPr>
        <w:pStyle w:val="64"/>
        <w:rPr>
          <w:rFonts w:eastAsia="宋体"/>
          <w:snapToGrid w:val="0"/>
          <w:lang w:eastAsia="en-US"/>
        </w:rPr>
      </w:pPr>
      <w:r>
        <w:rPr>
          <w:rFonts w:eastAsia="宋体"/>
          <w:snapToGrid w:val="0"/>
          <w:lang w:eastAsia="en-US"/>
        </w:rPr>
        <w:tab/>
      </w:r>
      <w:r>
        <w:rPr>
          <w:rFonts w:eastAsia="宋体"/>
          <w:snapToGrid w:val="0"/>
          <w:lang w:eastAsia="en-US"/>
        </w:rPr>
        <w:t>PagingIdentity,</w:t>
      </w:r>
    </w:p>
    <w:p>
      <w:pPr>
        <w:pStyle w:val="64"/>
        <w:rPr>
          <w:rFonts w:eastAsia="宋体"/>
          <w:snapToGrid w:val="0"/>
          <w:lang w:eastAsia="en-US"/>
        </w:rPr>
      </w:pPr>
      <w:r>
        <w:rPr>
          <w:rFonts w:eastAsia="宋体"/>
          <w:snapToGrid w:val="0"/>
          <w:lang w:eastAsia="en-US"/>
        </w:rPr>
        <w:tab/>
      </w:r>
      <w:r>
        <w:rPr>
          <w:rFonts w:eastAsia="宋体"/>
          <w:snapToGrid w:val="0"/>
          <w:lang w:eastAsia="en-US"/>
        </w:rPr>
        <w:t>Cells-to-be-Barred-Item,</w:t>
      </w:r>
    </w:p>
    <w:p>
      <w:pPr>
        <w:pStyle w:val="64"/>
        <w:rPr>
          <w:rFonts w:eastAsia="宋体"/>
          <w:snapToGrid w:val="0"/>
          <w:lang w:eastAsia="en-US"/>
        </w:rPr>
      </w:pPr>
      <w:r>
        <w:rPr>
          <w:rFonts w:eastAsia="宋体"/>
          <w:snapToGrid w:val="0"/>
          <w:lang w:eastAsia="en-US"/>
        </w:rPr>
        <w:tab/>
      </w:r>
      <w:r>
        <w:rPr>
          <w:rFonts w:eastAsia="宋体"/>
          <w:snapToGrid w:val="0"/>
          <w:lang w:eastAsia="en-US"/>
        </w:rPr>
        <w:t>PWSSystemInformation,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Broadcast-To-Be-Cancelled-Item,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Cells-Broadcast-Cancelled-Item,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NR-CGI-List-For-Restart-Item,</w:t>
      </w:r>
    </w:p>
    <w:p>
      <w:pPr>
        <w:pStyle w:val="64"/>
        <w:rPr>
          <w:rFonts w:eastAsia="宋体"/>
          <w:snapToGrid w:val="0"/>
          <w:lang w:eastAsia="en-US"/>
        </w:rPr>
      </w:pPr>
      <w:r>
        <w:rPr>
          <w:rFonts w:eastAsia="宋体"/>
          <w:snapToGrid w:val="0"/>
          <w:lang w:eastAsia="en-US"/>
        </w:rPr>
        <w:tab/>
      </w:r>
      <w:r>
        <w:rPr>
          <w:rFonts w:eastAsia="宋体"/>
          <w:snapToGrid w:val="0"/>
          <w:lang w:eastAsia="en-US"/>
        </w:rPr>
        <w:t>PWS-Failed-NR-CGI-Item,</w:t>
      </w:r>
    </w:p>
    <w:p>
      <w:pPr>
        <w:pStyle w:val="64"/>
        <w:rPr>
          <w:rFonts w:eastAsia="宋体"/>
          <w:snapToGrid w:val="0"/>
          <w:lang w:eastAsia="en-US"/>
        </w:rPr>
      </w:pPr>
      <w:r>
        <w:rPr>
          <w:rFonts w:eastAsia="宋体"/>
          <w:snapToGrid w:val="0"/>
          <w:lang w:eastAsia="en-US"/>
        </w:rPr>
        <w:tab/>
      </w:r>
      <w:r>
        <w:rPr>
          <w:rFonts w:eastAsia="宋体"/>
          <w:snapToGrid w:val="0"/>
          <w:lang w:eastAsia="en-US"/>
        </w:rPr>
        <w:t>RepetitionPeriod,</w:t>
      </w:r>
    </w:p>
    <w:p>
      <w:pPr>
        <w:pStyle w:val="64"/>
        <w:rPr>
          <w:rFonts w:eastAsia="宋体"/>
          <w:snapToGrid w:val="0"/>
          <w:lang w:eastAsia="en-US"/>
        </w:rPr>
      </w:pPr>
      <w:r>
        <w:rPr>
          <w:rFonts w:eastAsia="宋体"/>
          <w:snapToGrid w:val="0"/>
          <w:lang w:eastAsia="en-US"/>
        </w:rPr>
        <w:tab/>
      </w:r>
      <w:r>
        <w:rPr>
          <w:rFonts w:eastAsia="宋体"/>
          <w:snapToGrid w:val="0"/>
          <w:lang w:eastAsia="en-US"/>
        </w:rPr>
        <w:t>NumberofBroadcastRequest,</w:t>
      </w:r>
    </w:p>
    <w:p>
      <w:pPr>
        <w:pStyle w:val="64"/>
        <w:rPr>
          <w:rFonts w:eastAsia="宋体"/>
          <w:snapToGrid w:val="0"/>
          <w:lang w:eastAsia="en-US"/>
        </w:rPr>
      </w:pPr>
      <w:r>
        <w:rPr>
          <w:rFonts w:eastAsia="宋体"/>
          <w:snapToGrid w:val="0"/>
          <w:lang w:eastAsia="en-US"/>
        </w:rPr>
        <w:tab/>
      </w:r>
      <w:r>
        <w:rPr>
          <w:rFonts w:eastAsia="宋体"/>
          <w:snapToGrid w:val="0"/>
          <w:lang w:eastAsia="en-US"/>
        </w:rPr>
        <w:t>Cells-To-Be-Broadcast-Item,</w:t>
      </w:r>
    </w:p>
    <w:p>
      <w:pPr>
        <w:pStyle w:val="64"/>
        <w:rPr>
          <w:rFonts w:eastAsia="宋体"/>
          <w:snapToGrid w:val="0"/>
          <w:lang w:eastAsia="en-US"/>
        </w:rPr>
      </w:pPr>
      <w:r>
        <w:rPr>
          <w:rFonts w:eastAsia="宋体"/>
          <w:snapToGrid w:val="0"/>
          <w:lang w:eastAsia="en-US"/>
        </w:rPr>
        <w:tab/>
      </w:r>
      <w:r>
        <w:rPr>
          <w:rFonts w:eastAsia="宋体"/>
          <w:snapToGrid w:val="0"/>
          <w:lang w:eastAsia="en-US"/>
        </w:rPr>
        <w:t>Cells-Broadcast-Completed-Item,</w:t>
      </w:r>
    </w:p>
    <w:p>
      <w:pPr>
        <w:pStyle w:val="64"/>
        <w:rPr>
          <w:snapToGrid w:val="0"/>
        </w:rPr>
      </w:pPr>
      <w:r>
        <w:rPr>
          <w:rFonts w:eastAsia="宋体"/>
          <w:snapToGrid w:val="0"/>
          <w:lang w:eastAsia="en-US"/>
        </w:rPr>
        <w:tab/>
      </w:r>
      <w:r>
        <w:rPr>
          <w:rFonts w:eastAsia="宋体"/>
          <w:snapToGrid w:val="0"/>
          <w:lang w:eastAsia="en-US"/>
        </w:rPr>
        <w:t>Cancel-all-Warning-Messages-Indicator</w:t>
      </w:r>
      <w:r>
        <w:rPr>
          <w:snapToGrid w:val="0"/>
        </w:rPr>
        <w:t>,</w:t>
      </w:r>
    </w:p>
    <w:p>
      <w:pPr>
        <w:pStyle w:val="64"/>
        <w:rPr>
          <w:rFonts w:ascii="Courier" w:hAnsi="Courier" w:cs="Courier"/>
          <w:sz w:val="17"/>
          <w:szCs w:val="17"/>
          <w:lang w:eastAsia="zh-CN"/>
        </w:rPr>
      </w:pPr>
      <w:r>
        <w:rPr>
          <w:rFonts w:ascii="Courier" w:hAnsi="Courier" w:cs="Courier"/>
          <w:sz w:val="17"/>
          <w:szCs w:val="17"/>
          <w:lang w:eastAsia="zh-CN"/>
        </w:rPr>
        <w:tab/>
      </w:r>
      <w:r>
        <w:rPr>
          <w:rFonts w:ascii="Courier" w:hAnsi="Courier" w:cs="Courier"/>
          <w:sz w:val="17"/>
          <w:szCs w:val="17"/>
          <w:lang w:eastAsia="zh-CN"/>
        </w:rPr>
        <w:t>EUTRA-NR-CellResourceCoordinationReq-Container,</w:t>
      </w:r>
    </w:p>
    <w:p>
      <w:pPr>
        <w:pStyle w:val="64"/>
        <w:rPr>
          <w:snapToGrid w:val="0"/>
        </w:rPr>
      </w:pPr>
      <w:r>
        <w:rPr>
          <w:rFonts w:ascii="Courier" w:hAnsi="Courier" w:cs="Courier"/>
          <w:sz w:val="17"/>
          <w:szCs w:val="17"/>
          <w:lang w:eastAsia="zh-CN"/>
        </w:rPr>
        <w:tab/>
      </w:r>
      <w:r>
        <w:rPr>
          <w:rFonts w:ascii="Courier" w:hAnsi="Courier" w:cs="Courier"/>
          <w:sz w:val="17"/>
          <w:szCs w:val="17"/>
          <w:lang w:eastAsia="zh-CN"/>
        </w:rPr>
        <w:t>EUTRA-NR-CellResourceCoordinationReqAck-Container,</w:t>
      </w:r>
    </w:p>
    <w:p>
      <w:pPr>
        <w:pStyle w:val="64"/>
        <w:rPr>
          <w:snapToGrid w:val="0"/>
        </w:rPr>
      </w:pPr>
      <w:r>
        <w:rPr>
          <w:snapToGrid w:val="0"/>
        </w:rPr>
        <w:tab/>
      </w:r>
      <w:r>
        <w:rPr>
          <w:snapToGrid w:val="0"/>
        </w:rPr>
        <w:t>RequestType,</w:t>
      </w:r>
    </w:p>
    <w:p>
      <w:pPr>
        <w:pStyle w:val="64"/>
        <w:rPr>
          <w:snapToGrid w:val="0"/>
        </w:rPr>
      </w:pPr>
      <w:r>
        <w:rPr>
          <w:snapToGrid w:val="0"/>
        </w:rPr>
        <w:tab/>
      </w:r>
      <w:r>
        <w:rPr>
          <w:snapToGrid w:val="0"/>
        </w:rPr>
        <w:t>PLMN-Identity,</w:t>
      </w:r>
    </w:p>
    <w:p>
      <w:pPr>
        <w:pStyle w:val="64"/>
        <w:rPr>
          <w:snapToGrid w:val="0"/>
        </w:rPr>
      </w:pPr>
      <w:r>
        <w:rPr>
          <w:snapToGrid w:val="0"/>
        </w:rPr>
        <w:tab/>
      </w:r>
      <w:r>
        <w:rPr>
          <w:snapToGrid w:val="0"/>
        </w:rPr>
        <w:t xml:space="preserve">RLCFailureIndication, </w:t>
      </w:r>
    </w:p>
    <w:p>
      <w:pPr>
        <w:pStyle w:val="64"/>
        <w:rPr>
          <w:snapToGrid w:val="0"/>
        </w:rPr>
      </w:pPr>
      <w:r>
        <w:rPr>
          <w:snapToGrid w:val="0"/>
        </w:rPr>
        <w:tab/>
      </w:r>
      <w:r>
        <w:rPr>
          <w:snapToGrid w:val="0"/>
        </w:rPr>
        <w:t>UplinkTxDirectCurrentListInformation,</w:t>
      </w:r>
    </w:p>
    <w:p>
      <w:pPr>
        <w:pStyle w:val="64"/>
        <w:rPr>
          <w:snapToGrid w:val="0"/>
        </w:rPr>
      </w:pPr>
      <w:r>
        <w:rPr>
          <w:snapToGrid w:val="0"/>
        </w:rPr>
        <w:tab/>
      </w:r>
      <w:r>
        <w:rPr>
          <w:snapToGrid w:val="0"/>
        </w:rPr>
        <w:t>SULAccessIndication,</w:t>
      </w:r>
    </w:p>
    <w:p>
      <w:pPr>
        <w:pStyle w:val="64"/>
        <w:rPr>
          <w:snapToGrid w:val="0"/>
        </w:rPr>
      </w:pPr>
      <w:r>
        <w:rPr>
          <w:snapToGrid w:val="0"/>
        </w:rPr>
        <w:tab/>
      </w:r>
      <w:r>
        <w:rPr>
          <w:snapToGrid w:val="0"/>
        </w:rPr>
        <w:t>Protected-EUTRA-Resources-Item,</w:t>
      </w:r>
    </w:p>
    <w:p>
      <w:pPr>
        <w:pStyle w:val="64"/>
        <w:rPr>
          <w:snapToGrid w:val="0"/>
        </w:rPr>
      </w:pPr>
      <w:r>
        <w:rPr>
          <w:snapToGrid w:val="0"/>
        </w:rPr>
        <w:tab/>
      </w:r>
      <w:r>
        <w:rPr>
          <w:snapToGrid w:val="0"/>
        </w:rPr>
        <w:t>GNB-DUConfigurationQuery,</w:t>
      </w:r>
    </w:p>
    <w:p>
      <w:pPr>
        <w:pStyle w:val="64"/>
        <w:rPr>
          <w:snapToGrid w:val="0"/>
        </w:rPr>
      </w:pPr>
      <w:r>
        <w:rPr>
          <w:snapToGrid w:val="0"/>
        </w:rPr>
        <w:tab/>
      </w:r>
      <w:r>
        <w:rPr>
          <w:snapToGrid w:val="0"/>
        </w:rPr>
        <w:t>BitRate,</w:t>
      </w:r>
    </w:p>
    <w:p>
      <w:pPr>
        <w:pStyle w:val="64"/>
        <w:rPr>
          <w:snapToGrid w:val="0"/>
          <w:lang w:val="en-GB" w:eastAsia="en-GB"/>
        </w:rPr>
      </w:pPr>
      <w:r>
        <w:rPr>
          <w:snapToGrid w:val="0"/>
          <w:lang w:val="en-GB" w:eastAsia="en-GB"/>
        </w:rPr>
        <w:tab/>
      </w:r>
      <w:r>
        <w:rPr>
          <w:snapToGrid w:val="0"/>
          <w:lang w:val="en-GB" w:eastAsia="en-GB"/>
        </w:rPr>
        <w:t>RRC-Version,</w:t>
      </w:r>
    </w:p>
    <w:p>
      <w:pPr>
        <w:pStyle w:val="64"/>
        <w:rPr>
          <w:snapToGrid w:val="0"/>
          <w:lang w:val="en-GB" w:eastAsia="en-GB"/>
        </w:rPr>
      </w:pPr>
      <w:r>
        <w:rPr>
          <w:snapToGrid w:val="0"/>
          <w:lang w:val="en-GB" w:eastAsia="en-GB"/>
        </w:rPr>
        <w:tab/>
      </w:r>
      <w:r>
        <w:rPr>
          <w:snapToGrid w:val="0"/>
          <w:lang w:val="en-GB" w:eastAsia="en-GB"/>
        </w:rPr>
        <w:t>GNBDUOverloadInformation,</w:t>
      </w:r>
    </w:p>
    <w:p>
      <w:pPr>
        <w:pStyle w:val="64"/>
        <w:rPr>
          <w:snapToGrid w:val="0"/>
          <w:lang w:val="en-GB" w:eastAsia="en-GB"/>
        </w:rPr>
      </w:pPr>
      <w:r>
        <w:rPr>
          <w:snapToGrid w:val="0"/>
          <w:lang w:val="en-GB" w:eastAsia="en-GB"/>
        </w:rPr>
        <w:tab/>
      </w:r>
      <w:r>
        <w:rPr>
          <w:snapToGrid w:val="0"/>
          <w:lang w:val="en-GB" w:eastAsia="en-GB"/>
        </w:rPr>
        <w:t>RRCDeliveryStatusRequest,</w:t>
      </w:r>
    </w:p>
    <w:p>
      <w:pPr>
        <w:pStyle w:val="64"/>
        <w:rPr>
          <w:snapToGrid w:val="0"/>
          <w:lang w:val="en-GB" w:eastAsia="en-GB"/>
        </w:rPr>
      </w:pPr>
      <w:r>
        <w:rPr>
          <w:snapToGrid w:val="0"/>
          <w:lang w:val="en-GB" w:eastAsia="en-GB"/>
        </w:rPr>
        <w:tab/>
      </w:r>
      <w:r>
        <w:rPr>
          <w:snapToGrid w:val="0"/>
          <w:lang w:val="en-GB" w:eastAsia="en-GB"/>
        </w:rPr>
        <w:t>NeedforGap,</w:t>
      </w:r>
    </w:p>
    <w:p>
      <w:pPr>
        <w:pStyle w:val="64"/>
        <w:rPr>
          <w:snapToGrid w:val="0"/>
          <w:lang w:val="en-GB" w:eastAsia="en-GB"/>
        </w:rPr>
      </w:pPr>
      <w:r>
        <w:rPr>
          <w:snapToGrid w:val="0"/>
          <w:lang w:val="en-GB" w:eastAsia="en-GB"/>
        </w:rPr>
        <w:tab/>
      </w:r>
      <w:r>
        <w:rPr>
          <w:snapToGrid w:val="0"/>
          <w:lang w:val="en-GB" w:eastAsia="en-GB"/>
        </w:rPr>
        <w:t>RRCDeliveryStatus,</w:t>
      </w:r>
    </w:p>
    <w:p>
      <w:pPr>
        <w:pStyle w:val="64"/>
        <w:rPr>
          <w:snapToGrid w:val="0"/>
          <w:lang w:val="en-GB" w:eastAsia="zh-CN"/>
        </w:rPr>
      </w:pPr>
      <w:r>
        <w:rPr>
          <w:snapToGrid w:val="0"/>
          <w:lang w:val="en-GB" w:eastAsia="en-GB"/>
        </w:rPr>
        <w:tab/>
      </w:r>
      <w:r>
        <w:rPr>
          <w:lang w:val="en-GB" w:eastAsia="en-GB"/>
        </w:rPr>
        <w:t>ResourceCoordinationTransferInformation</w:t>
      </w:r>
      <w:r>
        <w:rPr>
          <w:snapToGrid w:val="0"/>
          <w:lang w:val="en-GB" w:eastAsia="zh-CN"/>
        </w:rPr>
        <w:t>,</w:t>
      </w:r>
    </w:p>
    <w:p>
      <w:pPr>
        <w:pStyle w:val="64"/>
        <w:rPr>
          <w:snapToGrid w:val="0"/>
          <w:lang w:val="en-GB" w:eastAsia="zh-CN"/>
        </w:rPr>
      </w:pPr>
      <w:r>
        <w:rPr>
          <w:snapToGrid w:val="0"/>
          <w:lang w:val="en-GB" w:eastAsia="zh-CN"/>
        </w:rPr>
        <w:tab/>
      </w:r>
      <w:r>
        <w:rPr>
          <w:snapToGrid w:val="0"/>
          <w:lang w:eastAsia="zh-CN"/>
        </w:rPr>
        <w:t>Dedicated-SIDelivery-NeededUE-Item</w:t>
      </w:r>
      <w:r>
        <w:rPr>
          <w:snapToGrid w:val="0"/>
          <w:lang w:val="en-GB" w:eastAsia="zh-CN"/>
        </w:rPr>
        <w:t>,</w:t>
      </w:r>
    </w:p>
    <w:p>
      <w:pPr>
        <w:pStyle w:val="64"/>
        <w:rPr>
          <w:snapToGrid w:val="0"/>
          <w:lang w:eastAsia="zh-CN"/>
        </w:rPr>
      </w:pPr>
      <w:r>
        <w:rPr>
          <w:lang w:eastAsia="zh-CN"/>
        </w:rPr>
        <w:tab/>
      </w:r>
      <w:r>
        <w:rPr>
          <w:snapToGrid w:val="0"/>
        </w:rPr>
        <w:t>Associated-SCell-</w:t>
      </w:r>
      <w:r>
        <w:rPr>
          <w:snapToGrid w:val="0"/>
          <w:lang w:eastAsia="zh-CN"/>
        </w:rPr>
        <w:t>Item,</w:t>
      </w:r>
    </w:p>
    <w:p>
      <w:pPr>
        <w:pStyle w:val="64"/>
        <w:rPr>
          <w:snapToGrid w:val="0"/>
          <w:lang w:eastAsia="zh-CN"/>
        </w:rPr>
      </w:pPr>
      <w:r>
        <w:rPr>
          <w:snapToGrid w:val="0"/>
          <w:lang w:eastAsia="zh-CN"/>
        </w:rPr>
        <w:tab/>
      </w:r>
      <w:r>
        <w:rPr>
          <w:snapToGrid w:val="0"/>
          <w:lang w:eastAsia="zh-CN"/>
        </w:rPr>
        <w:t>IgnoreResourceCoordinationContainer,</w:t>
      </w:r>
    </w:p>
    <w:p>
      <w:pPr>
        <w:pStyle w:val="64"/>
        <w:rPr>
          <w:snapToGrid w:val="0"/>
          <w:lang w:eastAsia="zh-CN"/>
        </w:rPr>
      </w:pPr>
      <w:r>
        <w:rPr>
          <w:snapToGrid w:val="0"/>
          <w:lang w:eastAsia="zh-CN"/>
        </w:rPr>
        <w:tab/>
      </w:r>
      <w:r>
        <w:rPr>
          <w:snapToGrid w:val="0"/>
          <w:lang w:eastAsia="zh-CN"/>
        </w:rPr>
        <w:t>PagingOrigin,</w:t>
      </w:r>
    </w:p>
    <w:p>
      <w:pPr>
        <w:pStyle w:val="64"/>
        <w:rPr>
          <w:snapToGrid w:val="0"/>
          <w:lang w:val="en-GB" w:eastAsia="en-GB"/>
        </w:rPr>
      </w:pPr>
      <w:r>
        <w:rPr>
          <w:snapToGrid w:val="0"/>
          <w:lang w:val="en-GB" w:eastAsia="en-GB"/>
        </w:rPr>
        <w:tab/>
      </w:r>
      <w:r>
        <w:rPr>
          <w:rFonts w:cs="Courier New"/>
        </w:rPr>
        <w:t>UAC-Assistance-Info</w:t>
      </w:r>
      <w:r>
        <w:rPr>
          <w:snapToGrid w:val="0"/>
          <w:lang w:eastAsia="zh-CN"/>
        </w:rPr>
        <w:t>,</w:t>
      </w:r>
    </w:p>
    <w:p>
      <w:pPr>
        <w:pStyle w:val="64"/>
        <w:rPr>
          <w:snapToGrid w:val="0"/>
          <w:lang w:val="en-GB" w:eastAsia="en-GB"/>
        </w:rPr>
      </w:pPr>
      <w:r>
        <w:rPr>
          <w:snapToGrid w:val="0"/>
          <w:lang w:val="en-GB" w:eastAsia="en-GB"/>
        </w:rPr>
        <w:tab/>
      </w:r>
      <w:r>
        <w:rPr>
          <w:snapToGrid w:val="0"/>
          <w:lang w:val="en-GB" w:eastAsia="en-GB"/>
        </w:rPr>
        <w:t>RANUEID,</w:t>
      </w:r>
    </w:p>
    <w:p>
      <w:pPr>
        <w:pStyle w:val="64"/>
        <w:rPr>
          <w:snapToGrid w:val="0"/>
          <w:lang w:val="en-GB" w:eastAsia="en-GB"/>
        </w:rPr>
      </w:pPr>
      <w:r>
        <w:rPr>
          <w:snapToGrid w:val="0"/>
          <w:lang w:val="en-GB" w:eastAsia="en-GB"/>
        </w:rPr>
        <w:tab/>
      </w:r>
      <w:r>
        <w:rPr>
          <w:snapToGrid w:val="0"/>
          <w:lang w:val="en-GB" w:eastAsia="en-GB"/>
        </w:rPr>
        <w:t>GNB-DU-TNL-Association-To-Remove-Item,</w:t>
      </w:r>
    </w:p>
    <w:p>
      <w:pPr>
        <w:pStyle w:val="64"/>
        <w:rPr>
          <w:snapToGrid w:val="0"/>
          <w:lang w:val="en-GB" w:eastAsia="en-GB"/>
        </w:rPr>
      </w:pPr>
      <w:r>
        <w:rPr>
          <w:snapToGrid w:val="0"/>
          <w:lang w:val="en-GB" w:eastAsia="en-GB"/>
        </w:rPr>
        <w:tab/>
      </w:r>
      <w:r>
        <w:rPr>
          <w:snapToGrid w:val="0"/>
          <w:lang w:val="en-GB" w:eastAsia="en-GB"/>
        </w:rPr>
        <w:t>NotificationInformation,</w:t>
      </w:r>
    </w:p>
    <w:p>
      <w:pPr>
        <w:pStyle w:val="64"/>
        <w:rPr>
          <w:snapToGrid w:val="0"/>
          <w:lang w:val="en-GB" w:eastAsia="en-GB"/>
        </w:rPr>
      </w:pPr>
      <w:r>
        <w:rPr>
          <w:snapToGrid w:val="0"/>
          <w:lang w:val="en-GB" w:eastAsia="en-GB"/>
        </w:rPr>
        <w:tab/>
      </w:r>
      <w:r>
        <w:rPr>
          <w:snapToGrid w:val="0"/>
          <w:lang w:val="en-GB" w:eastAsia="en-GB"/>
        </w:rPr>
        <w:t>TraceActivation,</w:t>
      </w:r>
    </w:p>
    <w:p>
      <w:pPr>
        <w:pStyle w:val="64"/>
        <w:rPr>
          <w:snapToGrid w:val="0"/>
          <w:lang w:val="en-GB" w:eastAsia="en-GB"/>
        </w:rPr>
      </w:pPr>
      <w:r>
        <w:rPr>
          <w:snapToGrid w:val="0"/>
          <w:lang w:val="en-GB" w:eastAsia="en-GB"/>
        </w:rPr>
        <w:tab/>
      </w:r>
      <w:r>
        <w:rPr>
          <w:snapToGrid w:val="0"/>
          <w:lang w:val="en-GB" w:eastAsia="en-GB"/>
        </w:rPr>
        <w:t>TraceID,</w:t>
      </w:r>
    </w:p>
    <w:p>
      <w:pPr>
        <w:pStyle w:val="64"/>
        <w:rPr>
          <w:snapToGrid w:val="0"/>
          <w:lang w:val="en-GB" w:eastAsia="en-GB"/>
        </w:rPr>
      </w:pPr>
      <w:r>
        <w:rPr>
          <w:snapToGrid w:val="0"/>
          <w:lang w:val="en-GB" w:eastAsia="en-GB"/>
        </w:rPr>
        <w:tab/>
      </w:r>
      <w:r>
        <w:rPr>
          <w:snapToGrid w:val="0"/>
          <w:lang w:val="en-GB" w:eastAsia="en-GB"/>
        </w:rPr>
        <w:t>Neighbour-Cell-Information-Item,</w:t>
      </w:r>
    </w:p>
    <w:p>
      <w:pPr>
        <w:pStyle w:val="64"/>
        <w:rPr>
          <w:snapToGrid w:val="0"/>
          <w:lang w:val="en-GB" w:eastAsia="en-GB"/>
        </w:rPr>
      </w:pPr>
      <w:r>
        <w:rPr>
          <w:snapToGrid w:val="0"/>
          <w:lang w:val="en-GB" w:eastAsia="en-GB"/>
        </w:rPr>
        <w:tab/>
      </w:r>
      <w:r>
        <w:rPr>
          <w:snapToGrid w:val="0"/>
          <w:lang w:val="en-GB" w:eastAsia="en-GB"/>
        </w:rPr>
        <w:t>SymbolAllocInSlot,</w:t>
      </w:r>
    </w:p>
    <w:p>
      <w:pPr>
        <w:pStyle w:val="64"/>
        <w:rPr>
          <w:snapToGrid w:val="0"/>
          <w:lang w:val="en-GB" w:eastAsia="en-GB"/>
        </w:rPr>
      </w:pPr>
      <w:r>
        <w:rPr>
          <w:snapToGrid w:val="0"/>
          <w:lang w:val="en-GB" w:eastAsia="en-GB"/>
        </w:rPr>
        <w:tab/>
      </w:r>
      <w:r>
        <w:rPr>
          <w:snapToGrid w:val="0"/>
          <w:lang w:val="en-GB" w:eastAsia="en-GB"/>
        </w:rPr>
        <w:t>Slot-Configuration-Item,</w:t>
      </w:r>
    </w:p>
    <w:p>
      <w:pPr>
        <w:pStyle w:val="64"/>
        <w:rPr>
          <w:snapToGrid w:val="0"/>
          <w:lang w:val="en-GB" w:eastAsia="en-GB"/>
        </w:rPr>
      </w:pPr>
      <w:r>
        <w:rPr>
          <w:snapToGrid w:val="0"/>
          <w:lang w:val="en-GB" w:eastAsia="en-GB"/>
        </w:rPr>
        <w:tab/>
      </w:r>
      <w:r>
        <w:rPr>
          <w:snapToGrid w:val="0"/>
          <w:lang w:val="en-GB" w:eastAsia="en-GB"/>
        </w:rPr>
        <w:t>NumDLULSymbols,</w:t>
      </w:r>
    </w:p>
    <w:p>
      <w:pPr>
        <w:pStyle w:val="64"/>
        <w:rPr>
          <w:snapToGrid w:val="0"/>
          <w:lang w:val="en-GB" w:eastAsia="en-GB"/>
        </w:rPr>
      </w:pPr>
      <w:r>
        <w:rPr>
          <w:snapToGrid w:val="0"/>
          <w:lang w:val="en-GB" w:eastAsia="en-GB"/>
        </w:rPr>
        <w:tab/>
      </w:r>
      <w:r>
        <w:rPr>
          <w:snapToGrid w:val="0"/>
          <w:lang w:val="en-GB" w:eastAsia="en-GB"/>
        </w:rPr>
        <w:t>AdditionalRRMPriorityIndex,</w:t>
      </w:r>
    </w:p>
    <w:p>
      <w:pPr>
        <w:pStyle w:val="64"/>
        <w:rPr>
          <w:snapToGrid w:val="0"/>
          <w:lang w:val="en-GB" w:eastAsia="en-GB"/>
        </w:rPr>
      </w:pPr>
      <w:r>
        <w:rPr>
          <w:snapToGrid w:val="0"/>
          <w:lang w:val="en-GB" w:eastAsia="en-GB"/>
        </w:rPr>
        <w:tab/>
      </w:r>
      <w:r>
        <w:rPr>
          <w:snapToGrid w:val="0"/>
          <w:lang w:val="en-GB" w:eastAsia="en-GB"/>
        </w:rPr>
        <w:t>DUCURadioInformationType,</w:t>
      </w:r>
    </w:p>
    <w:p>
      <w:pPr>
        <w:pStyle w:val="64"/>
        <w:rPr>
          <w:snapToGrid w:val="0"/>
          <w:lang w:val="en-GB" w:eastAsia="en-GB"/>
        </w:rPr>
      </w:pPr>
      <w:r>
        <w:rPr>
          <w:snapToGrid w:val="0"/>
          <w:lang w:val="en-GB" w:eastAsia="en-GB"/>
        </w:rPr>
        <w:tab/>
      </w:r>
      <w:r>
        <w:rPr>
          <w:snapToGrid w:val="0"/>
          <w:lang w:val="en-GB" w:eastAsia="en-GB"/>
        </w:rPr>
        <w:t>CUDURadioInformationType,</w:t>
      </w:r>
    </w:p>
    <w:p>
      <w:pPr>
        <w:pStyle w:val="64"/>
        <w:rPr>
          <w:ins w:id="444" w:author="作者" w:date=""/>
          <w:snapToGrid w:val="0"/>
        </w:rPr>
      </w:pPr>
      <w:r>
        <w:rPr>
          <w:snapToGrid w:val="0"/>
          <w:lang w:val="en-GB" w:eastAsia="en-GB"/>
        </w:rPr>
        <w:tab/>
      </w:r>
      <w:r>
        <w:rPr>
          <w:snapToGrid w:val="0"/>
          <w:lang w:val="en-GB" w:eastAsia="en-GB"/>
        </w:rPr>
        <w:t>Transport-Layer-Addresses-Info</w:t>
      </w:r>
      <w:ins w:id="445" w:author="作者">
        <w:r>
          <w:rPr>
            <w:snapToGrid w:val="0"/>
          </w:rPr>
          <w:t>,</w:t>
        </w:r>
      </w:ins>
    </w:p>
    <w:p>
      <w:pPr>
        <w:pStyle w:val="64"/>
        <w:rPr>
          <w:rFonts w:cs="Courier New"/>
        </w:rPr>
      </w:pPr>
      <w:ins w:id="446" w:author="作者">
        <w:r>
          <w:rPr>
            <w:snapToGrid w:val="0"/>
          </w:rPr>
          <w:tab/>
        </w:r>
      </w:ins>
      <w:ins w:id="447" w:author="作者">
        <w:r>
          <w:rPr>
            <w:snapToGrid w:val="0"/>
          </w:rPr>
          <w:t>NID</w:t>
        </w:r>
      </w:ins>
    </w:p>
    <w:p>
      <w:pPr>
        <w:pStyle w:val="64"/>
        <w:rPr>
          <w:snapToGrid w:val="0"/>
          <w:lang w:val="en-GB" w:eastAsia="en-GB"/>
        </w:rPr>
      </w:pPr>
    </w:p>
    <w:p>
      <w:pPr>
        <w:pStyle w:val="64"/>
        <w:rPr>
          <w:snapToGrid w:val="0"/>
          <w:lang w:val="en-GB" w:eastAsia="en-GB"/>
        </w:rPr>
      </w:pPr>
    </w:p>
    <w:p>
      <w:pPr>
        <w:pStyle w:val="64"/>
        <w:rPr>
          <w:snapToGrid w:val="0"/>
          <w:lang w:val="en-GB" w:eastAsia="en-GB"/>
        </w:rPr>
      </w:pPr>
      <w:r>
        <w:rPr>
          <w:snapToGrid w:val="0"/>
          <w:lang w:val="en-GB" w:eastAsia="en-GB"/>
        </w:rPr>
        <w:t>FROM F1AP-IEs</w:t>
      </w:r>
    </w:p>
    <w:p>
      <w:pPr>
        <w:pStyle w:val="64"/>
        <w:rPr>
          <w:snapToGrid w:val="0"/>
          <w:lang w:val="en-GB" w:eastAsia="en-GB"/>
        </w:rPr>
      </w:pPr>
    </w:p>
    <w:p>
      <w:pPr>
        <w:pStyle w:val="64"/>
        <w:rPr>
          <w:snapToGrid w:val="0"/>
          <w:lang w:val="en-GB" w:eastAsia="en-GB"/>
        </w:rPr>
      </w:pPr>
      <w:r>
        <w:rPr>
          <w:snapToGrid w:val="0"/>
          <w:lang w:val="en-GB" w:eastAsia="en-GB"/>
        </w:rPr>
        <w:tab/>
      </w:r>
      <w:r>
        <w:rPr>
          <w:snapToGrid w:val="0"/>
          <w:lang w:val="en-GB" w:eastAsia="en-GB"/>
        </w:rPr>
        <w:t>PrivateIE-Container{},</w:t>
      </w:r>
    </w:p>
    <w:p>
      <w:pPr>
        <w:pStyle w:val="64"/>
        <w:rPr>
          <w:snapToGrid w:val="0"/>
          <w:lang w:val="en-GB" w:eastAsia="en-GB"/>
        </w:rPr>
      </w:pPr>
      <w:r>
        <w:rPr>
          <w:snapToGrid w:val="0"/>
          <w:lang w:val="en-GB" w:eastAsia="en-GB"/>
        </w:rPr>
        <w:tab/>
      </w:r>
      <w:r>
        <w:rPr>
          <w:snapToGrid w:val="0"/>
          <w:lang w:val="en-GB" w:eastAsia="en-GB"/>
        </w:rPr>
        <w:t>ProtocolExtensionContainer{},</w:t>
      </w:r>
    </w:p>
    <w:p>
      <w:pPr>
        <w:pStyle w:val="64"/>
        <w:rPr>
          <w:snapToGrid w:val="0"/>
          <w:lang w:val="en-GB" w:eastAsia="en-GB"/>
        </w:rPr>
      </w:pPr>
      <w:r>
        <w:rPr>
          <w:snapToGrid w:val="0"/>
          <w:lang w:val="en-GB" w:eastAsia="en-GB"/>
        </w:rPr>
        <w:tab/>
      </w:r>
      <w:r>
        <w:rPr>
          <w:snapToGrid w:val="0"/>
          <w:lang w:val="en-GB" w:eastAsia="en-GB"/>
        </w:rPr>
        <w:t>ProtocolIE-Container{},</w:t>
      </w:r>
    </w:p>
    <w:p>
      <w:pPr>
        <w:pStyle w:val="64"/>
        <w:rPr>
          <w:snapToGrid w:val="0"/>
          <w:lang w:val="en-GB" w:eastAsia="en-GB"/>
        </w:rPr>
      </w:pPr>
      <w:r>
        <w:rPr>
          <w:snapToGrid w:val="0"/>
          <w:lang w:val="en-GB" w:eastAsia="en-GB"/>
        </w:rPr>
        <w:tab/>
      </w:r>
      <w:r>
        <w:rPr>
          <w:snapToGrid w:val="0"/>
          <w:lang w:val="en-GB" w:eastAsia="en-GB"/>
        </w:rPr>
        <w:t>ProtocolIE-ContainerPair{},</w:t>
      </w:r>
    </w:p>
    <w:p>
      <w:pPr>
        <w:pStyle w:val="64"/>
        <w:rPr>
          <w:snapToGrid w:val="0"/>
          <w:lang w:val="en-GB" w:eastAsia="en-GB"/>
        </w:rPr>
      </w:pPr>
      <w:r>
        <w:rPr>
          <w:snapToGrid w:val="0"/>
          <w:lang w:val="en-GB" w:eastAsia="en-GB"/>
        </w:rPr>
        <w:tab/>
      </w:r>
      <w:r>
        <w:rPr>
          <w:snapToGrid w:val="0"/>
          <w:lang w:val="en-GB" w:eastAsia="en-GB"/>
        </w:rPr>
        <w:t>ProtocolIE-SingleContainer{},</w:t>
      </w:r>
    </w:p>
    <w:p>
      <w:pPr>
        <w:pStyle w:val="64"/>
        <w:rPr>
          <w:snapToGrid w:val="0"/>
          <w:lang w:val="en-GB" w:eastAsia="en-GB"/>
        </w:rPr>
      </w:pPr>
      <w:r>
        <w:rPr>
          <w:snapToGrid w:val="0"/>
          <w:lang w:val="en-GB" w:eastAsia="en-GB"/>
        </w:rPr>
        <w:tab/>
      </w:r>
      <w:r>
        <w:rPr>
          <w:snapToGrid w:val="0"/>
          <w:lang w:val="en-GB" w:eastAsia="en-GB"/>
        </w:rPr>
        <w:t>F1AP-PRIVATE-IES,</w:t>
      </w:r>
    </w:p>
    <w:p>
      <w:pPr>
        <w:pStyle w:val="64"/>
        <w:rPr>
          <w:snapToGrid w:val="0"/>
          <w:lang w:val="en-GB" w:eastAsia="en-GB"/>
        </w:rPr>
      </w:pPr>
      <w:r>
        <w:rPr>
          <w:snapToGrid w:val="0"/>
          <w:lang w:val="en-GB" w:eastAsia="en-GB"/>
        </w:rPr>
        <w:tab/>
      </w:r>
      <w:r>
        <w:rPr>
          <w:snapToGrid w:val="0"/>
          <w:lang w:val="en-GB" w:eastAsia="en-GB"/>
        </w:rPr>
        <w:t>F1AP-PROTOCOL-EXTENSION,</w:t>
      </w:r>
    </w:p>
    <w:p>
      <w:pPr>
        <w:pStyle w:val="64"/>
        <w:rPr>
          <w:snapToGrid w:val="0"/>
          <w:lang w:val="en-GB" w:eastAsia="en-GB"/>
        </w:rPr>
      </w:pPr>
      <w:r>
        <w:rPr>
          <w:snapToGrid w:val="0"/>
          <w:lang w:val="en-GB" w:eastAsia="en-GB"/>
        </w:rPr>
        <w:tab/>
      </w:r>
      <w:r>
        <w:rPr>
          <w:snapToGrid w:val="0"/>
          <w:lang w:val="en-GB" w:eastAsia="en-GB"/>
        </w:rPr>
        <w:t>F1AP-PROTOCOL-IES,</w:t>
      </w:r>
    </w:p>
    <w:p>
      <w:pPr>
        <w:pStyle w:val="64"/>
        <w:rPr>
          <w:snapToGrid w:val="0"/>
          <w:lang w:val="en-GB" w:eastAsia="en-GB"/>
        </w:rPr>
      </w:pPr>
      <w:r>
        <w:rPr>
          <w:snapToGrid w:val="0"/>
          <w:lang w:val="en-GB" w:eastAsia="en-GB"/>
        </w:rPr>
        <w:tab/>
      </w:r>
      <w:r>
        <w:rPr>
          <w:snapToGrid w:val="0"/>
          <w:lang w:val="en-GB" w:eastAsia="en-GB"/>
        </w:rPr>
        <w:t>F1AP-PROTOCOL-IES-PAIR</w:t>
      </w:r>
    </w:p>
    <w:p>
      <w:pPr>
        <w:pStyle w:val="64"/>
        <w:rPr>
          <w:snapToGrid w:val="0"/>
          <w:lang w:val="en-GB" w:eastAsia="en-GB"/>
        </w:rPr>
      </w:pPr>
    </w:p>
    <w:p>
      <w:pPr>
        <w:pStyle w:val="64"/>
        <w:rPr>
          <w:snapToGrid w:val="0"/>
          <w:lang w:val="en-GB" w:eastAsia="en-GB"/>
        </w:rPr>
      </w:pPr>
      <w:r>
        <w:rPr>
          <w:snapToGrid w:val="0"/>
          <w:lang w:val="en-GB" w:eastAsia="en-GB"/>
        </w:rPr>
        <w:t>FROM F1AP-Containers</w:t>
      </w:r>
    </w:p>
    <w:p>
      <w:pPr>
        <w:pStyle w:val="64"/>
        <w:rPr>
          <w:snapToGrid w:val="0"/>
          <w:lang w:val="en-GB" w:eastAsia="en-GB"/>
        </w:rPr>
      </w:pPr>
    </w:p>
    <w:p>
      <w:pPr>
        <w:pStyle w:val="64"/>
        <w:rPr>
          <w:rFonts w:eastAsia="宋体"/>
          <w:snapToGrid w:val="0"/>
          <w:lang w:eastAsia="en-US"/>
        </w:rPr>
      </w:pPr>
      <w:r>
        <w:rPr>
          <w:rFonts w:eastAsia="宋体"/>
          <w:snapToGrid w:val="0"/>
          <w:lang w:eastAsia="en-US"/>
        </w:rPr>
        <w:tab/>
      </w:r>
      <w:r>
        <w:rPr>
          <w:rFonts w:eastAsia="宋体"/>
          <w:snapToGrid w:val="0"/>
          <w:lang w:eastAsia="en-US"/>
        </w:rPr>
        <w:t>id-Candidate-SpCell-Item,</w:t>
      </w:r>
    </w:p>
    <w:p>
      <w:pPr>
        <w:pStyle w:val="64"/>
        <w:rPr>
          <w:rFonts w:eastAsia="宋体"/>
          <w:snapToGrid w:val="0"/>
          <w:lang w:eastAsia="en-US"/>
        </w:rPr>
      </w:pPr>
      <w:r>
        <w:rPr>
          <w:rFonts w:eastAsia="宋体"/>
          <w:snapToGrid w:val="0"/>
          <w:lang w:eastAsia="en-US"/>
        </w:rPr>
        <w:tab/>
      </w:r>
      <w:r>
        <w:rPr>
          <w:rFonts w:eastAsia="宋体"/>
          <w:snapToGrid w:val="0"/>
          <w:lang w:eastAsia="en-US"/>
        </w:rPr>
        <w:t>id-Candidate-SpCell-List,</w:t>
      </w:r>
    </w:p>
    <w:p>
      <w:pPr>
        <w:pStyle w:val="64"/>
        <w:rPr>
          <w:rFonts w:eastAsia="宋体"/>
          <w:snapToGrid w:val="0"/>
          <w:lang w:eastAsia="en-US"/>
        </w:rPr>
      </w:pPr>
      <w:r>
        <w:rPr>
          <w:rFonts w:eastAsia="宋体"/>
          <w:snapToGrid w:val="0"/>
          <w:lang w:eastAsia="en-US"/>
        </w:rPr>
        <w:tab/>
      </w:r>
      <w:r>
        <w:rPr>
          <w:rFonts w:eastAsia="宋体"/>
          <w:snapToGrid w:val="0"/>
          <w:lang w:eastAsia="en-US"/>
        </w:rPr>
        <w:t>id-Cause,</w:t>
      </w:r>
    </w:p>
    <w:p>
      <w:pPr>
        <w:pStyle w:val="64"/>
        <w:rPr>
          <w:rFonts w:eastAsia="宋体"/>
          <w:snapToGrid w:val="0"/>
          <w:lang w:eastAsia="en-US"/>
        </w:rPr>
      </w:pPr>
      <w:r>
        <w:rPr>
          <w:rFonts w:eastAsia="宋体"/>
          <w:snapToGrid w:val="0"/>
          <w:lang w:eastAsia="en-US"/>
        </w:rPr>
        <w:tab/>
      </w:r>
      <w:r>
        <w:rPr>
          <w:rFonts w:eastAsia="宋体"/>
          <w:snapToGrid w:val="0"/>
          <w:lang w:eastAsia="en-US"/>
        </w:rPr>
        <w:t>id-Cancel-all-Warning-Messages-Indicator,</w:t>
      </w:r>
    </w:p>
    <w:p>
      <w:pPr>
        <w:pStyle w:val="64"/>
        <w:rPr>
          <w:rFonts w:eastAsia="宋体"/>
          <w:snapToGrid w:val="0"/>
          <w:lang w:eastAsia="en-US"/>
        </w:rPr>
      </w:pPr>
      <w:r>
        <w:rPr>
          <w:rFonts w:eastAsia="宋体"/>
          <w:snapToGrid w:val="0"/>
          <w:lang w:eastAsia="en-US"/>
        </w:rPr>
        <w:tab/>
      </w:r>
      <w:r>
        <w:rPr>
          <w:rFonts w:eastAsia="宋体"/>
          <w:snapToGrid w:val="0"/>
          <w:lang w:eastAsia="en-US"/>
        </w:rPr>
        <w:t>id-Cells-Failed-to-be-Activated-List,</w:t>
      </w:r>
    </w:p>
    <w:p>
      <w:pPr>
        <w:pStyle w:val="64"/>
        <w:rPr>
          <w:rFonts w:eastAsia="宋体"/>
          <w:snapToGrid w:val="0"/>
        </w:rPr>
      </w:pPr>
      <w:r>
        <w:rPr>
          <w:rFonts w:eastAsia="宋体"/>
          <w:snapToGrid w:val="0"/>
          <w:lang w:eastAsia="en-US"/>
        </w:rPr>
        <w:tab/>
      </w:r>
      <w:r>
        <w:rPr>
          <w:rFonts w:eastAsia="宋体"/>
          <w:snapToGrid w:val="0"/>
          <w:lang w:eastAsia="en-US"/>
        </w:rPr>
        <w:t>id-Cells-Failed-to-be-Activated-List-Item,</w:t>
      </w:r>
      <w:r>
        <w:rPr>
          <w:rFonts w:eastAsia="宋体"/>
          <w:snapToGrid w:val="0"/>
        </w:rPr>
        <w:t xml:space="preserve"> </w:t>
      </w:r>
    </w:p>
    <w:p>
      <w:pPr>
        <w:pStyle w:val="64"/>
        <w:rPr>
          <w:rFonts w:eastAsia="宋体"/>
          <w:snapToGrid w:val="0"/>
        </w:rPr>
      </w:pPr>
      <w:r>
        <w:rPr>
          <w:rFonts w:eastAsia="宋体"/>
          <w:snapToGrid w:val="0"/>
        </w:rPr>
        <w:tab/>
      </w:r>
      <w:r>
        <w:rPr>
          <w:rFonts w:eastAsia="宋体"/>
          <w:snapToGrid w:val="0"/>
        </w:rPr>
        <w:t>id-Cells-Status-Item,</w:t>
      </w:r>
    </w:p>
    <w:p>
      <w:pPr>
        <w:pStyle w:val="64"/>
        <w:rPr>
          <w:rFonts w:eastAsia="宋体"/>
          <w:snapToGrid w:val="0"/>
          <w:lang w:eastAsia="en-US"/>
        </w:rPr>
      </w:pPr>
      <w:r>
        <w:rPr>
          <w:rFonts w:eastAsia="宋体"/>
          <w:snapToGrid w:val="0"/>
        </w:rPr>
        <w:tab/>
      </w:r>
      <w:r>
        <w:rPr>
          <w:rFonts w:eastAsia="宋体"/>
          <w:snapToGrid w:val="0"/>
        </w:rPr>
        <w:t>id-Cells-Status-List,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id-Cells-to-be-Activated-List,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id-Cells-to-be-Activated-List-Item,</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id-Cells-to-be-Deactivated-List,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id-Cells-to-be-Deactivated-List-Item,</w:t>
      </w:r>
    </w:p>
    <w:p>
      <w:pPr>
        <w:pStyle w:val="64"/>
        <w:rPr>
          <w:rFonts w:eastAsia="宋体"/>
          <w:snapToGrid w:val="0"/>
          <w:lang w:eastAsia="en-US"/>
        </w:rPr>
      </w:pPr>
      <w:r>
        <w:rPr>
          <w:rFonts w:eastAsia="宋体"/>
          <w:snapToGrid w:val="0"/>
          <w:lang w:eastAsia="en-US"/>
        </w:rPr>
        <w:tab/>
      </w:r>
      <w:r>
        <w:rPr>
          <w:rFonts w:eastAsia="宋体"/>
          <w:snapToGrid w:val="0"/>
          <w:lang w:eastAsia="en-US"/>
        </w:rPr>
        <w:t>id-ConfirmedUEID,</w:t>
      </w:r>
    </w:p>
    <w:p>
      <w:pPr>
        <w:pStyle w:val="64"/>
        <w:rPr>
          <w:rFonts w:eastAsia="宋体"/>
          <w:snapToGrid w:val="0"/>
          <w:lang w:eastAsia="en-US"/>
        </w:rPr>
      </w:pPr>
      <w:r>
        <w:rPr>
          <w:rFonts w:eastAsia="宋体"/>
          <w:snapToGrid w:val="0"/>
          <w:lang w:eastAsia="en-US"/>
        </w:rPr>
        <w:tab/>
      </w:r>
      <w:r>
        <w:rPr>
          <w:rFonts w:eastAsia="宋体"/>
          <w:snapToGrid w:val="0"/>
          <w:lang w:eastAsia="en-US"/>
        </w:rPr>
        <w:t>id-CriticalityDiagnostics,</w:t>
      </w:r>
    </w:p>
    <w:p>
      <w:pPr>
        <w:pStyle w:val="64"/>
        <w:rPr>
          <w:rFonts w:eastAsia="宋体"/>
          <w:snapToGrid w:val="0"/>
          <w:lang w:eastAsia="en-US"/>
        </w:rPr>
      </w:pPr>
      <w:r>
        <w:rPr>
          <w:rFonts w:eastAsia="宋体"/>
          <w:snapToGrid w:val="0"/>
          <w:lang w:eastAsia="en-US"/>
        </w:rPr>
        <w:tab/>
      </w:r>
      <w:r>
        <w:rPr>
          <w:rFonts w:eastAsia="宋体"/>
          <w:snapToGrid w:val="0"/>
          <w:lang w:eastAsia="en-US"/>
        </w:rPr>
        <w:t>id-C-RNTI,</w:t>
      </w:r>
    </w:p>
    <w:p>
      <w:pPr>
        <w:pStyle w:val="64"/>
        <w:rPr>
          <w:rFonts w:eastAsia="宋体"/>
          <w:snapToGrid w:val="0"/>
          <w:lang w:eastAsia="en-US"/>
        </w:rPr>
      </w:pPr>
      <w:r>
        <w:rPr>
          <w:rFonts w:eastAsia="宋体"/>
          <w:snapToGrid w:val="0"/>
          <w:lang w:eastAsia="en-US"/>
        </w:rPr>
        <w:tab/>
      </w:r>
      <w:r>
        <w:rPr>
          <w:rFonts w:eastAsia="宋体"/>
          <w:snapToGrid w:val="0"/>
          <w:lang w:eastAsia="en-US"/>
        </w:rPr>
        <w:t>id-CUtoDURRCInformation,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id-DRB-Activity-Item,</w:t>
      </w:r>
    </w:p>
    <w:p>
      <w:pPr>
        <w:pStyle w:val="64"/>
        <w:rPr>
          <w:rFonts w:eastAsia="宋体"/>
          <w:snapToGrid w:val="0"/>
          <w:lang w:eastAsia="en-US"/>
        </w:rPr>
      </w:pPr>
      <w:r>
        <w:rPr>
          <w:rFonts w:eastAsia="宋体"/>
          <w:snapToGrid w:val="0"/>
          <w:lang w:eastAsia="en-US"/>
        </w:rPr>
        <w:tab/>
      </w:r>
      <w:r>
        <w:rPr>
          <w:rFonts w:eastAsia="宋体"/>
          <w:snapToGrid w:val="0"/>
          <w:lang w:eastAsia="en-US"/>
        </w:rPr>
        <w:t>id-DRB-Activity-List,</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id-DRBs-FailedToBeSetupMod-List,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id-DRBs-ModifiedConf-Item,</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id-DRBs-ModifiedConf-List,</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id-DRB-Notify-Item,</w:t>
      </w:r>
    </w:p>
    <w:p>
      <w:pPr>
        <w:pStyle w:val="64"/>
        <w:rPr>
          <w:rFonts w:eastAsia="宋体"/>
          <w:snapToGrid w:val="0"/>
          <w:lang w:eastAsia="en-US"/>
        </w:rPr>
      </w:pPr>
      <w:r>
        <w:rPr>
          <w:rFonts w:eastAsia="宋体"/>
          <w:snapToGrid w:val="0"/>
          <w:lang w:eastAsia="en-US"/>
        </w:rPr>
        <w:tab/>
      </w:r>
      <w:r>
        <w:rPr>
          <w:rFonts w:eastAsia="宋体"/>
          <w:snapToGrid w:val="0"/>
          <w:lang w:eastAsia="en-US"/>
        </w:rPr>
        <w:t>id-DRB-Notify-List,</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id-DRBs-Required-ToBeReleased-List,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id-DRBs-ToBeReleased-List,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id-DRBs-ToBeSetupMod-List,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id-DRXCycle,</w:t>
      </w:r>
    </w:p>
    <w:p>
      <w:pPr>
        <w:pStyle w:val="64"/>
        <w:rPr>
          <w:rFonts w:eastAsia="宋体"/>
          <w:snapToGrid w:val="0"/>
          <w:lang w:eastAsia="en-US"/>
        </w:rPr>
      </w:pPr>
      <w:r>
        <w:rPr>
          <w:rFonts w:eastAsia="宋体"/>
          <w:snapToGrid w:val="0"/>
          <w:lang w:eastAsia="en-US"/>
        </w:rPr>
        <w:tab/>
      </w:r>
      <w:r>
        <w:rPr>
          <w:rFonts w:eastAsia="宋体"/>
          <w:snapToGrid w:val="0"/>
          <w:lang w:eastAsia="en-US"/>
        </w:rPr>
        <w:t>id-DUtoCURRCInformation,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id-ExecuteDuplication,</w:t>
      </w:r>
    </w:p>
    <w:p>
      <w:pPr>
        <w:pStyle w:val="64"/>
        <w:rPr>
          <w:rFonts w:eastAsia="宋体"/>
          <w:snapToGrid w:val="0"/>
          <w:lang w:eastAsia="en-US"/>
        </w:rPr>
      </w:pPr>
      <w:r>
        <w:rPr>
          <w:rFonts w:eastAsia="宋体"/>
          <w:snapToGrid w:val="0"/>
          <w:lang w:eastAsia="en-US"/>
        </w:rPr>
        <w:tab/>
      </w:r>
      <w:r>
        <w:rPr>
          <w:rFonts w:eastAsia="宋体"/>
          <w:snapToGrid w:val="0"/>
          <w:lang w:eastAsia="en-US"/>
        </w:rPr>
        <w:t>id-FullConfiguration,</w:t>
      </w:r>
    </w:p>
    <w:p>
      <w:pPr>
        <w:pStyle w:val="64"/>
        <w:rPr>
          <w:rFonts w:eastAsia="宋体"/>
          <w:snapToGrid w:val="0"/>
          <w:lang w:eastAsia="en-US"/>
        </w:rPr>
      </w:pPr>
      <w:r>
        <w:rPr>
          <w:rFonts w:eastAsia="宋体"/>
          <w:snapToGrid w:val="0"/>
          <w:lang w:eastAsia="en-US"/>
        </w:rPr>
        <w:tab/>
      </w:r>
      <w:r>
        <w:rPr>
          <w:rFonts w:eastAsia="宋体"/>
          <w:snapToGrid w:val="0"/>
          <w:lang w:eastAsia="en-US"/>
        </w:rPr>
        <w:t>id-gNB-CU-UE-F1AP-ID,</w:t>
      </w:r>
    </w:p>
    <w:p>
      <w:pPr>
        <w:pStyle w:val="64"/>
        <w:rPr>
          <w:rFonts w:eastAsia="宋体"/>
        </w:rPr>
      </w:pPr>
      <w:r>
        <w:rPr>
          <w:rFonts w:eastAsia="宋体"/>
          <w:snapToGrid w:val="0"/>
          <w:lang w:eastAsia="en-US"/>
        </w:rPr>
        <w:tab/>
      </w:r>
      <w:r>
        <w:rPr>
          <w:rFonts w:eastAsia="宋体"/>
        </w:rPr>
        <w:t>id-gNB-DU-UE-F1AP-ID,</w:t>
      </w:r>
    </w:p>
    <w:p>
      <w:pPr>
        <w:pStyle w:val="64"/>
        <w:rPr>
          <w:rFonts w:eastAsia="宋体"/>
        </w:rPr>
      </w:pPr>
      <w:r>
        <w:rPr>
          <w:rFonts w:eastAsia="宋体"/>
        </w:rPr>
        <w:tab/>
      </w:r>
      <w:r>
        <w:rPr>
          <w:rFonts w:eastAsia="宋体"/>
        </w:rPr>
        <w:t>id-gNB-DU-ID,</w:t>
      </w:r>
    </w:p>
    <w:p>
      <w:pPr>
        <w:pStyle w:val="64"/>
        <w:rPr>
          <w:rFonts w:eastAsia="宋体"/>
        </w:rPr>
      </w:pPr>
      <w:r>
        <w:rPr>
          <w:rFonts w:eastAsia="宋体"/>
        </w:rPr>
        <w:tab/>
      </w:r>
      <w:r>
        <w:rPr>
          <w:rFonts w:eastAsia="宋体"/>
        </w:rPr>
        <w:t>id-GNB-DU-Served-Cells-Item,</w:t>
      </w:r>
    </w:p>
    <w:p>
      <w:pPr>
        <w:pStyle w:val="64"/>
        <w:rPr>
          <w:rFonts w:eastAsia="宋体"/>
        </w:rPr>
      </w:pPr>
      <w:r>
        <w:rPr>
          <w:rFonts w:eastAsia="宋体"/>
        </w:rPr>
        <w:tab/>
      </w:r>
      <w:r>
        <w:rPr>
          <w:rFonts w:eastAsia="宋体"/>
        </w:rPr>
        <w:t>id-gNB-DU-Served-Cells-List,</w:t>
      </w:r>
      <w:r>
        <w:t xml:space="preserve"> </w:t>
      </w:r>
    </w:p>
    <w:p>
      <w:pPr>
        <w:pStyle w:val="64"/>
        <w:rPr>
          <w:rFonts w:eastAsia="宋体"/>
        </w:rPr>
      </w:pPr>
      <w:r>
        <w:rPr>
          <w:rFonts w:eastAsia="宋体"/>
        </w:rPr>
        <w:tab/>
      </w:r>
      <w:r>
        <w:rPr>
          <w:rFonts w:eastAsia="宋体"/>
        </w:rPr>
        <w:t>id-gNB-CU-Name,</w:t>
      </w:r>
    </w:p>
    <w:p>
      <w:pPr>
        <w:pStyle w:val="64"/>
        <w:rPr>
          <w:rFonts w:eastAsia="宋体"/>
          <w:snapToGrid w:val="0"/>
          <w:lang w:eastAsia="en-US"/>
        </w:rPr>
      </w:pPr>
      <w:r>
        <w:rPr>
          <w:rFonts w:eastAsia="宋体"/>
        </w:rPr>
        <w:tab/>
      </w:r>
      <w:r>
        <w:rPr>
          <w:rFonts w:eastAsia="宋体"/>
          <w:snapToGrid w:val="0"/>
          <w:lang w:eastAsia="en-US"/>
        </w:rPr>
        <w:t>id-gNB-DU-Name,</w:t>
      </w:r>
    </w:p>
    <w:p>
      <w:pPr>
        <w:pStyle w:val="64"/>
        <w:rPr>
          <w:rFonts w:eastAsia="宋体"/>
          <w:snapToGrid w:val="0"/>
          <w:lang w:eastAsia="en-US"/>
        </w:rPr>
      </w:pPr>
      <w:r>
        <w:rPr>
          <w:rFonts w:eastAsia="宋体"/>
          <w:snapToGrid w:val="0"/>
          <w:lang w:eastAsia="en-US"/>
        </w:rPr>
        <w:tab/>
      </w:r>
      <w:r>
        <w:rPr>
          <w:rFonts w:eastAsia="宋体"/>
          <w:snapToGrid w:val="0"/>
          <w:lang w:eastAsia="en-US"/>
        </w:rPr>
        <w:t>id-InactivityMonitoringRequest,</w:t>
      </w:r>
    </w:p>
    <w:p>
      <w:pPr>
        <w:pStyle w:val="64"/>
        <w:rPr>
          <w:rFonts w:eastAsia="宋体"/>
          <w:snapToGrid w:val="0"/>
        </w:rPr>
      </w:pPr>
      <w:r>
        <w:rPr>
          <w:rFonts w:eastAsia="宋体"/>
          <w:snapToGrid w:val="0"/>
          <w:lang w:eastAsia="en-US"/>
        </w:rPr>
        <w:tab/>
      </w:r>
      <w:r>
        <w:rPr>
          <w:rFonts w:eastAsia="宋体"/>
          <w:snapToGrid w:val="0"/>
          <w:lang w:eastAsia="en-US"/>
        </w:rPr>
        <w:t>id-InactivityMonitoringResponse,</w:t>
      </w:r>
    </w:p>
    <w:p>
      <w:pPr>
        <w:pStyle w:val="64"/>
        <w:rPr>
          <w:lang w:val="en-GB" w:eastAsia="en-GB"/>
        </w:rPr>
      </w:pPr>
      <w:r>
        <w:rPr>
          <w:rFonts w:eastAsia="宋体"/>
          <w:snapToGrid w:val="0"/>
        </w:rPr>
        <w:tab/>
      </w:r>
      <w:r>
        <w:rPr>
          <w:lang w:val="en-GB" w:eastAsia="en-GB"/>
        </w:rPr>
        <w:t>id-new-gNB-CU-</w:t>
      </w:r>
      <w:r>
        <w:rPr>
          <w:rFonts w:eastAsia="宋体"/>
        </w:rPr>
        <w:t>UE-</w:t>
      </w:r>
      <w:r>
        <w:rPr>
          <w:lang w:val="en-GB" w:eastAsia="en-GB"/>
        </w:rPr>
        <w:t>F1AP-ID,</w:t>
      </w:r>
    </w:p>
    <w:p>
      <w:pPr>
        <w:pStyle w:val="64"/>
        <w:rPr>
          <w:rFonts w:eastAsia="宋体"/>
          <w:snapToGrid w:val="0"/>
          <w:lang w:eastAsia="en-US"/>
        </w:rPr>
      </w:pPr>
      <w:r>
        <w:rPr>
          <w:rFonts w:eastAsia="宋体"/>
          <w:snapToGrid w:val="0"/>
        </w:rPr>
        <w:tab/>
      </w:r>
      <w:r>
        <w:rPr>
          <w:lang w:val="en-GB" w:eastAsia="en-GB"/>
        </w:rPr>
        <w:t>id-new-gNB-DU-</w:t>
      </w:r>
      <w:r>
        <w:rPr>
          <w:rFonts w:eastAsia="宋体"/>
        </w:rPr>
        <w:t>UE-</w:t>
      </w:r>
      <w:r>
        <w:rPr>
          <w:lang w:val="en-GB" w:eastAsia="en-GB"/>
        </w:rPr>
        <w:t>F1AP-ID,</w:t>
      </w:r>
    </w:p>
    <w:p>
      <w:pPr>
        <w:pStyle w:val="64"/>
        <w:rPr>
          <w:rFonts w:eastAsia="宋体"/>
          <w:snapToGrid w:val="0"/>
        </w:rPr>
      </w:pPr>
      <w:r>
        <w:rPr>
          <w:rFonts w:eastAsia="宋体"/>
          <w:snapToGrid w:val="0"/>
          <w:lang w:eastAsia="en-US"/>
        </w:rPr>
        <w:tab/>
      </w:r>
      <w:r>
        <w:rPr>
          <w:rFonts w:eastAsia="宋体"/>
          <w:snapToGrid w:val="0"/>
          <w:lang w:eastAsia="en-US"/>
        </w:rPr>
        <w:t>id-oldgNB-DU-UE-F1AP-ID,</w:t>
      </w:r>
    </w:p>
    <w:p>
      <w:pPr>
        <w:pStyle w:val="64"/>
        <w:rPr>
          <w:rFonts w:eastAsia="宋体"/>
          <w:snapToGrid w:val="0"/>
          <w:lang w:eastAsia="en-US"/>
        </w:rPr>
      </w:pPr>
      <w:r>
        <w:tab/>
      </w:r>
      <w:r>
        <w:t>id-PLMNAssistanceInfoForNetShar,</w:t>
      </w:r>
    </w:p>
    <w:p>
      <w:pPr>
        <w:pStyle w:val="64"/>
        <w:rPr>
          <w:rFonts w:eastAsia="宋体"/>
          <w:snapToGrid w:val="0"/>
          <w:lang w:eastAsia="en-US"/>
        </w:rPr>
      </w:pPr>
      <w:r>
        <w:rPr>
          <w:rFonts w:eastAsia="宋体"/>
          <w:snapToGrid w:val="0"/>
          <w:lang w:eastAsia="en-US"/>
        </w:rPr>
        <w:tab/>
      </w:r>
      <w:r>
        <w:rPr>
          <w:rFonts w:eastAsia="宋体"/>
          <w:snapToGrid w:val="0"/>
          <w:lang w:eastAsia="en-US"/>
        </w:rPr>
        <w:t>id-Potential-SpCell-Item,</w:t>
      </w:r>
    </w:p>
    <w:p>
      <w:pPr>
        <w:pStyle w:val="64"/>
        <w:rPr>
          <w:rFonts w:eastAsia="宋体"/>
          <w:snapToGrid w:val="0"/>
          <w:lang w:eastAsia="en-US"/>
        </w:rPr>
      </w:pPr>
      <w:r>
        <w:rPr>
          <w:rFonts w:eastAsia="宋体"/>
          <w:snapToGrid w:val="0"/>
          <w:lang w:eastAsia="en-US"/>
        </w:rPr>
        <w:tab/>
      </w:r>
      <w:r>
        <w:rPr>
          <w:rFonts w:eastAsia="宋体"/>
          <w:snapToGrid w:val="0"/>
          <w:lang w:eastAsia="en-US"/>
        </w:rPr>
        <w:t>id-Potential-SpCell-List,</w:t>
      </w:r>
    </w:p>
    <w:p>
      <w:pPr>
        <w:pStyle w:val="64"/>
        <w:rPr>
          <w:rFonts w:eastAsia="宋体"/>
          <w:snapToGrid w:val="0"/>
        </w:rPr>
      </w:pPr>
      <w:r>
        <w:rPr>
          <w:rFonts w:eastAsia="宋体"/>
          <w:snapToGrid w:val="0"/>
          <w:lang w:eastAsia="en-US"/>
        </w:rPr>
        <w:tab/>
      </w:r>
      <w:r>
        <w:rPr>
          <w:rFonts w:eastAsia="宋体"/>
          <w:snapToGrid w:val="0"/>
          <w:lang w:eastAsia="en-US"/>
        </w:rPr>
        <w:t>id-RAT-FrequencyPriorityInformation,</w:t>
      </w:r>
      <w:r>
        <w:rPr>
          <w:rFonts w:eastAsia="宋体"/>
          <w:snapToGrid w:val="0"/>
        </w:rPr>
        <w:t xml:space="preserve"> </w:t>
      </w:r>
    </w:p>
    <w:p>
      <w:pPr>
        <w:pStyle w:val="64"/>
        <w:rPr>
          <w:rFonts w:eastAsia="宋体"/>
          <w:snapToGrid w:val="0"/>
          <w:lang w:eastAsia="en-US"/>
        </w:rPr>
      </w:pPr>
      <w:r>
        <w:rPr>
          <w:rFonts w:eastAsia="宋体"/>
          <w:snapToGrid w:val="0"/>
        </w:rPr>
        <w:tab/>
      </w:r>
      <w:r>
        <w:rPr>
          <w:lang w:val="en-GB" w:eastAsia="en-GB"/>
        </w:rPr>
        <w:t>id-RedirectedRRCmessage,</w:t>
      </w:r>
    </w:p>
    <w:p>
      <w:pPr>
        <w:pStyle w:val="64"/>
        <w:rPr>
          <w:rFonts w:eastAsia="宋体"/>
          <w:snapToGrid w:val="0"/>
          <w:lang w:eastAsia="en-US"/>
        </w:rPr>
      </w:pPr>
      <w:r>
        <w:rPr>
          <w:rFonts w:eastAsia="宋体"/>
          <w:snapToGrid w:val="0"/>
          <w:lang w:eastAsia="en-US"/>
        </w:rPr>
        <w:tab/>
      </w:r>
      <w:r>
        <w:rPr>
          <w:rFonts w:eastAsia="宋体"/>
          <w:snapToGrid w:val="0"/>
          <w:lang w:eastAsia="en-US"/>
        </w:rPr>
        <w:t>id-ResetType,</w:t>
      </w:r>
    </w:p>
    <w:p>
      <w:pPr>
        <w:pStyle w:val="64"/>
        <w:rPr>
          <w:rFonts w:eastAsia="宋体"/>
          <w:snapToGrid w:val="0"/>
          <w:lang w:eastAsia="en-US"/>
        </w:rPr>
      </w:pPr>
      <w:r>
        <w:rPr>
          <w:rFonts w:eastAsia="宋体"/>
          <w:snapToGrid w:val="0"/>
          <w:lang w:eastAsia="en-US"/>
        </w:rPr>
        <w:tab/>
      </w:r>
      <w:r>
        <w:rPr>
          <w:rFonts w:eastAsia="宋体"/>
          <w:snapToGrid w:val="0"/>
          <w:lang w:eastAsia="en-US"/>
        </w:rPr>
        <w:t>id-ResourceCoordinationTransferContainer,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id-RRCContainer-RRCSetupComplete,</w:t>
      </w:r>
    </w:p>
    <w:p>
      <w:pPr>
        <w:pStyle w:val="64"/>
        <w:rPr>
          <w:rFonts w:eastAsia="宋体"/>
          <w:snapToGrid w:val="0"/>
          <w:lang w:eastAsia="en-US"/>
        </w:rPr>
      </w:pPr>
      <w:r>
        <w:rPr>
          <w:rFonts w:eastAsia="宋体"/>
          <w:snapToGrid w:val="0"/>
          <w:lang w:eastAsia="en-US"/>
        </w:rPr>
        <w:tab/>
      </w:r>
      <w:r>
        <w:rPr>
          <w:rFonts w:eastAsia="宋体"/>
          <w:snapToGrid w:val="0"/>
          <w:lang w:eastAsia="en-US"/>
        </w:rPr>
        <w:t>id-RRCReconfigurationCompleteIndicator,</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id-SCell-FailedtoSetupMod-Item,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id-SCell-ToBeRemoved-Item,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id-SCell-ToBeRemoved-List,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id-SCell-ToBeSetupMod-Item,</w:t>
      </w:r>
    </w:p>
    <w:p>
      <w:pPr>
        <w:pStyle w:val="64"/>
        <w:rPr>
          <w:rFonts w:eastAsia="宋体"/>
          <w:snapToGrid w:val="0"/>
        </w:rPr>
      </w:pPr>
      <w:r>
        <w:rPr>
          <w:rFonts w:eastAsia="宋体"/>
          <w:snapToGrid w:val="0"/>
          <w:lang w:eastAsia="en-US"/>
        </w:rPr>
        <w:tab/>
      </w:r>
      <w:r>
        <w:rPr>
          <w:rFonts w:eastAsia="宋体"/>
          <w:snapToGrid w:val="0"/>
          <w:lang w:eastAsia="en-US"/>
        </w:rPr>
        <w:t>id-SCell-ToBeSetupMod-List,</w:t>
      </w:r>
    </w:p>
    <w:p>
      <w:pPr>
        <w:pStyle w:val="64"/>
        <w:rPr>
          <w:rFonts w:eastAsia="宋体"/>
          <w:snapToGrid w:val="0"/>
          <w:lang w:eastAsia="en-US"/>
        </w:rPr>
      </w:pPr>
      <w:r>
        <w:rPr>
          <w:rFonts w:eastAsia="宋体"/>
        </w:rPr>
        <w:tab/>
      </w:r>
      <w:r>
        <w:t>id-SelectedPLMNID,</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id-Served-Cells-To-Add-Item,</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id-Served-Cells-To-Add-List,</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id-Served-Cells-To-Delete-Item,</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id-Served-Cells-To-Delete-List,</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id-Served-Cells-To-Modify-Item,</w:t>
      </w:r>
    </w:p>
    <w:p>
      <w:pPr>
        <w:pStyle w:val="64"/>
        <w:rPr>
          <w:rFonts w:eastAsia="宋体"/>
          <w:snapToGrid w:val="0"/>
          <w:lang w:eastAsia="en-US"/>
        </w:rPr>
      </w:pPr>
      <w:r>
        <w:rPr>
          <w:rFonts w:eastAsia="宋体"/>
          <w:snapToGrid w:val="0"/>
          <w:lang w:eastAsia="en-US"/>
        </w:rPr>
        <w:tab/>
      </w:r>
      <w:r>
        <w:rPr>
          <w:rFonts w:eastAsia="宋体"/>
          <w:snapToGrid w:val="0"/>
          <w:lang w:eastAsia="en-US"/>
        </w:rPr>
        <w:t>id-Served-Cells-To-Modify-List,</w:t>
      </w:r>
    </w:p>
    <w:p>
      <w:pPr>
        <w:pStyle w:val="64"/>
        <w:rPr>
          <w:snapToGrid w:val="0"/>
        </w:rPr>
      </w:pPr>
      <w:r>
        <w:rPr>
          <w:rFonts w:eastAsia="宋体"/>
          <w:snapToGrid w:val="0"/>
          <w:lang w:eastAsia="en-US"/>
        </w:rPr>
        <w:tab/>
      </w:r>
      <w:r>
        <w:rPr>
          <w:rFonts w:eastAsia="宋体"/>
          <w:snapToGrid w:val="0"/>
          <w:lang w:eastAsia="en-US"/>
        </w:rPr>
        <w:t>id-ServCellIndex,</w:t>
      </w:r>
    </w:p>
    <w:p>
      <w:pPr>
        <w:pStyle w:val="64"/>
        <w:rPr>
          <w:snapToGrid w:val="0"/>
        </w:rPr>
      </w:pPr>
      <w:r>
        <w:rPr>
          <w:snapToGrid w:val="0"/>
        </w:rPr>
        <w:tab/>
      </w:r>
      <w:r>
        <w:rPr>
          <w:snapToGrid w:val="0"/>
        </w:rPr>
        <w:t>id-ServingCellMO,</w:t>
      </w:r>
    </w:p>
    <w:p>
      <w:pPr>
        <w:pStyle w:val="64"/>
        <w:rPr>
          <w:rFonts w:eastAsia="宋体"/>
          <w:snapToGrid w:val="0"/>
          <w:lang w:eastAsia="en-US"/>
        </w:rPr>
      </w:pPr>
      <w:r>
        <w:rPr>
          <w:rFonts w:eastAsia="宋体"/>
          <w:snapToGrid w:val="0"/>
          <w:lang w:eastAsia="en-US"/>
        </w:rPr>
        <w:tab/>
      </w:r>
      <w:r>
        <w:rPr>
          <w:rFonts w:eastAsia="宋体"/>
          <w:snapToGrid w:val="0"/>
          <w:lang w:eastAsia="en-US"/>
        </w:rPr>
        <w:t>id-SpCell-ID,</w:t>
      </w:r>
    </w:p>
    <w:p>
      <w:pPr>
        <w:pStyle w:val="64"/>
        <w:rPr>
          <w:rFonts w:eastAsia="宋体"/>
          <w:snapToGrid w:val="0"/>
          <w:lang w:eastAsia="en-US"/>
        </w:rPr>
      </w:pPr>
      <w:r>
        <w:rPr>
          <w:rFonts w:eastAsia="宋体"/>
          <w:snapToGrid w:val="0"/>
          <w:lang w:eastAsia="en-US"/>
        </w:rPr>
        <w:tab/>
      </w:r>
      <w:r>
        <w:rPr>
          <w:rFonts w:eastAsia="宋体"/>
          <w:snapToGrid w:val="0"/>
          <w:lang w:eastAsia="en-US"/>
        </w:rPr>
        <w:t>id-SpCellULConfigured,</w:t>
      </w:r>
    </w:p>
    <w:p>
      <w:pPr>
        <w:pStyle w:val="64"/>
        <w:rPr>
          <w:rFonts w:eastAsia="宋体"/>
          <w:snapToGrid w:val="0"/>
          <w:lang w:eastAsia="en-US"/>
        </w:rPr>
      </w:pPr>
      <w:r>
        <w:rPr>
          <w:rFonts w:eastAsia="宋体"/>
          <w:snapToGrid w:val="0"/>
          <w:lang w:eastAsia="en-US"/>
        </w:rPr>
        <w:tab/>
      </w:r>
      <w:r>
        <w:rPr>
          <w:rFonts w:eastAsia="宋体"/>
          <w:snapToGrid w:val="0"/>
          <w:lang w:eastAsia="en-US"/>
        </w:rPr>
        <w:t>id-SRBID,</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id-SRBs-FailedToBeSetupMod-List,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id-SRBs-Required-ToBeReleased-Item,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id-SRBs-Required-ToBeReleased-List,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id-SRBs-ToBeReleased-Item,</w:t>
      </w:r>
    </w:p>
    <w:p>
      <w:pPr>
        <w:pStyle w:val="64"/>
        <w:rPr>
          <w:rFonts w:eastAsia="宋体"/>
          <w:snapToGrid w:val="0"/>
          <w:lang w:eastAsia="en-US"/>
        </w:rPr>
      </w:pPr>
      <w:r>
        <w:rPr>
          <w:rFonts w:eastAsia="宋体"/>
          <w:snapToGrid w:val="0"/>
          <w:lang w:eastAsia="en-US"/>
        </w:rPr>
        <w:tab/>
      </w:r>
      <w:r>
        <w:rPr>
          <w:rFonts w:eastAsia="宋体"/>
          <w:snapToGrid w:val="0"/>
          <w:lang w:eastAsia="en-US"/>
        </w:rPr>
        <w:t xml:space="preserve">id-SRBs-ToBeReleased-List, </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id-SRBs-ToBeSetupMod-List,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id-SRBs-Modified-Item,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id-SRBs-Modified-List,</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id-SRBs-SetupMod-Item,</w:t>
      </w:r>
    </w:p>
    <w:p>
      <w:pPr>
        <w:pStyle w:val="64"/>
        <w:rPr>
          <w:rFonts w:eastAsia="宋体"/>
          <w:snapToGrid w:val="0"/>
          <w:lang w:eastAsia="en-US"/>
        </w:rPr>
      </w:pPr>
      <w:r>
        <w:rPr>
          <w:rFonts w:eastAsia="宋体"/>
          <w:snapToGrid w:val="0"/>
          <w:lang w:eastAsia="en-US"/>
        </w:rPr>
        <w:tab/>
      </w:r>
      <w:r>
        <w:rPr>
          <w:rFonts w:eastAsia="宋体"/>
          <w:snapToGrid w:val="0"/>
          <w:lang w:eastAsia="en-US"/>
        </w:rPr>
        <w:t>id-SRBs-SetupMod-List,</w:t>
      </w:r>
    </w:p>
    <w:p>
      <w:pPr>
        <w:pStyle w:val="64"/>
        <w:rPr>
          <w:rFonts w:eastAsia="宋体"/>
          <w:snapToGrid w:val="0"/>
          <w:lang w:eastAsia="en-US"/>
        </w:rPr>
      </w:pPr>
      <w:r>
        <w:rPr>
          <w:rFonts w:eastAsia="宋体"/>
          <w:snapToGrid w:val="0"/>
          <w:lang w:eastAsia="en-US"/>
        </w:rPr>
        <w:tab/>
      </w:r>
      <w:r>
        <w:rPr>
          <w:rFonts w:eastAsia="宋体"/>
          <w:snapToGrid w:val="0"/>
          <w:lang w:eastAsia="en-US"/>
        </w:rPr>
        <w:t>id-TimeToWait,</w:t>
      </w:r>
    </w:p>
    <w:p>
      <w:pPr>
        <w:pStyle w:val="64"/>
        <w:rPr>
          <w:rFonts w:eastAsia="宋体"/>
          <w:snapToGrid w:val="0"/>
          <w:lang w:eastAsia="en-US"/>
        </w:rPr>
      </w:pPr>
      <w:r>
        <w:rPr>
          <w:rFonts w:eastAsia="宋体"/>
          <w:snapToGrid w:val="0"/>
          <w:lang w:eastAsia="en-US"/>
        </w:rPr>
        <w:tab/>
      </w:r>
      <w:r>
        <w:rPr>
          <w:rFonts w:eastAsia="宋体"/>
          <w:snapToGrid w:val="0"/>
          <w:lang w:eastAsia="en-US"/>
        </w:rPr>
        <w:t>id-TransactionID,</w:t>
      </w:r>
    </w:p>
    <w:p>
      <w:pPr>
        <w:pStyle w:val="64"/>
        <w:rPr>
          <w:rFonts w:eastAsia="宋体"/>
          <w:snapToGrid w:val="0"/>
        </w:rPr>
      </w:pPr>
      <w:r>
        <w:rPr>
          <w:rFonts w:eastAsia="宋体"/>
          <w:snapToGrid w:val="0"/>
          <w:lang w:eastAsia="en-US"/>
        </w:rPr>
        <w:tab/>
      </w:r>
      <w:r>
        <w:rPr>
          <w:rFonts w:eastAsia="宋体"/>
          <w:snapToGrid w:val="0"/>
          <w:lang w:eastAsia="en-US"/>
        </w:rPr>
        <w:t>id-Transmission</w:t>
      </w:r>
      <w:r>
        <w:rPr>
          <w:snapToGrid w:val="0"/>
          <w:lang w:eastAsia="en-US"/>
        </w:rPr>
        <w:t>Action</w:t>
      </w:r>
      <w:r>
        <w:rPr>
          <w:rFonts w:eastAsia="宋体"/>
          <w:snapToGrid w:val="0"/>
          <w:lang w:eastAsia="en-US"/>
        </w:rPr>
        <w:t>Indicator,</w:t>
      </w:r>
      <w:r>
        <w:rPr>
          <w:rFonts w:eastAsia="宋体"/>
          <w:snapToGrid w:val="0"/>
        </w:rPr>
        <w:t xml:space="preserve"> </w:t>
      </w:r>
    </w:p>
    <w:p>
      <w:pPr>
        <w:pStyle w:val="64"/>
        <w:rPr>
          <w:rFonts w:eastAsia="宋体"/>
          <w:snapToGrid w:val="0"/>
          <w:lang w:eastAsia="en-US"/>
        </w:rPr>
      </w:pPr>
      <w:r>
        <w:rPr>
          <w:rFonts w:eastAsia="宋体"/>
          <w:snapToGrid w:val="0"/>
        </w:rPr>
        <w:tab/>
      </w:r>
      <w:r>
        <w:t>id-UEContextNotRetrievable,</w:t>
      </w:r>
    </w:p>
    <w:p>
      <w:pPr>
        <w:pStyle w:val="64"/>
        <w:rPr>
          <w:rFonts w:eastAsia="宋体"/>
          <w:snapToGrid w:val="0"/>
          <w:lang w:eastAsia="en-US"/>
        </w:rPr>
      </w:pPr>
      <w:r>
        <w:rPr>
          <w:rFonts w:eastAsia="宋体"/>
          <w:snapToGrid w:val="0"/>
          <w:lang w:eastAsia="en-US"/>
        </w:rPr>
        <w:tab/>
      </w:r>
      <w:r>
        <w:rPr>
          <w:rFonts w:eastAsia="宋体"/>
          <w:snapToGrid w:val="0"/>
          <w:lang w:eastAsia="en-US"/>
        </w:rPr>
        <w:t>id-UE-associatedLogicalF1-ConnectionItem,</w:t>
      </w:r>
    </w:p>
    <w:p>
      <w:pPr>
        <w:pStyle w:val="64"/>
        <w:rPr>
          <w:rFonts w:eastAsia="宋体"/>
          <w:snapToGrid w:val="0"/>
          <w:lang w:eastAsia="en-US"/>
        </w:rPr>
      </w:pPr>
      <w:r>
        <w:rPr>
          <w:rFonts w:eastAsia="宋体"/>
          <w:snapToGrid w:val="0"/>
          <w:lang w:eastAsia="en-US"/>
        </w:rPr>
        <w:tab/>
      </w:r>
      <w:r>
        <w:rPr>
          <w:rFonts w:eastAsia="宋体"/>
          <w:snapToGrid w:val="0"/>
          <w:lang w:eastAsia="en-US"/>
        </w:rPr>
        <w:t>id-UE-associatedLogicalF1-ConnectionListResAck,</w:t>
      </w:r>
    </w:p>
    <w:p>
      <w:pPr>
        <w:pStyle w:val="64"/>
        <w:rPr>
          <w:rFonts w:eastAsia="宋体"/>
          <w:snapToGrid w:val="0"/>
          <w:lang w:eastAsia="en-US"/>
        </w:rPr>
      </w:pPr>
      <w:r>
        <w:rPr>
          <w:rFonts w:eastAsia="宋体"/>
          <w:snapToGrid w:val="0"/>
          <w:lang w:eastAsia="en-US"/>
        </w:rPr>
        <w:tab/>
      </w:r>
      <w:r>
        <w:rPr>
          <w:rFonts w:eastAsia="宋体"/>
          <w:snapToGrid w:val="0"/>
          <w:lang w:eastAsia="en-US"/>
        </w:rPr>
        <w:t>id-DUtoCURRCContainer,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id-NRCGI,</w:t>
      </w:r>
    </w:p>
    <w:p>
      <w:pPr>
        <w:pStyle w:val="64"/>
        <w:rPr>
          <w:rFonts w:eastAsia="宋体"/>
          <w:snapToGrid w:val="0"/>
          <w:lang w:eastAsia="en-US"/>
        </w:rPr>
      </w:pPr>
      <w:r>
        <w:rPr>
          <w:rFonts w:eastAsia="宋体"/>
          <w:snapToGrid w:val="0"/>
          <w:lang w:eastAsia="en-US"/>
        </w:rPr>
        <w:tab/>
      </w:r>
      <w:r>
        <w:rPr>
          <w:rFonts w:eastAsia="宋体"/>
          <w:snapToGrid w:val="0"/>
          <w:lang w:eastAsia="en-US"/>
        </w:rPr>
        <w:t>id-PagingCell-Item,</w:t>
      </w:r>
    </w:p>
    <w:p>
      <w:pPr>
        <w:pStyle w:val="64"/>
        <w:rPr>
          <w:rFonts w:eastAsia="宋体"/>
          <w:snapToGrid w:val="0"/>
          <w:lang w:eastAsia="en-US"/>
        </w:rPr>
      </w:pPr>
      <w:r>
        <w:rPr>
          <w:rFonts w:eastAsia="宋体"/>
          <w:snapToGrid w:val="0"/>
          <w:lang w:eastAsia="en-US"/>
        </w:rPr>
        <w:tab/>
      </w:r>
      <w:r>
        <w:rPr>
          <w:rFonts w:eastAsia="宋体"/>
          <w:snapToGrid w:val="0"/>
          <w:lang w:eastAsia="en-US"/>
        </w:rPr>
        <w:t>id-PagingCell-List,</w:t>
      </w:r>
    </w:p>
    <w:p>
      <w:pPr>
        <w:pStyle w:val="64"/>
        <w:rPr>
          <w:rFonts w:eastAsia="宋体"/>
          <w:snapToGrid w:val="0"/>
          <w:lang w:eastAsia="en-US"/>
        </w:rPr>
      </w:pPr>
      <w:r>
        <w:rPr>
          <w:rFonts w:eastAsia="宋体"/>
          <w:snapToGrid w:val="0"/>
          <w:lang w:eastAsia="en-US"/>
        </w:rPr>
        <w:tab/>
      </w:r>
      <w:r>
        <w:rPr>
          <w:rFonts w:eastAsia="宋体"/>
          <w:snapToGrid w:val="0"/>
          <w:lang w:eastAsia="en-US"/>
        </w:rPr>
        <w:t>id-PagingDRX,</w:t>
      </w:r>
    </w:p>
    <w:p>
      <w:pPr>
        <w:pStyle w:val="64"/>
        <w:rPr>
          <w:rFonts w:eastAsia="宋体"/>
          <w:snapToGrid w:val="0"/>
          <w:lang w:eastAsia="en-US"/>
        </w:rPr>
      </w:pPr>
      <w:r>
        <w:rPr>
          <w:rFonts w:eastAsia="宋体"/>
          <w:snapToGrid w:val="0"/>
          <w:lang w:eastAsia="en-US"/>
        </w:rPr>
        <w:tab/>
      </w:r>
      <w:r>
        <w:rPr>
          <w:rFonts w:eastAsia="宋体"/>
          <w:snapToGrid w:val="0"/>
          <w:lang w:eastAsia="en-US"/>
        </w:rPr>
        <w:t>id-PagingPriority,</w:t>
      </w:r>
    </w:p>
    <w:p>
      <w:pPr>
        <w:pStyle w:val="64"/>
        <w:rPr>
          <w:rFonts w:eastAsia="宋体"/>
          <w:snapToGrid w:val="0"/>
          <w:lang w:eastAsia="en-US"/>
        </w:rPr>
      </w:pPr>
      <w:r>
        <w:rPr>
          <w:rFonts w:eastAsia="宋体"/>
          <w:snapToGrid w:val="0"/>
          <w:lang w:eastAsia="en-US"/>
        </w:rPr>
        <w:tab/>
      </w:r>
      <w:r>
        <w:rPr>
          <w:rFonts w:eastAsia="宋体"/>
          <w:snapToGrid w:val="0"/>
          <w:lang w:eastAsia="en-US"/>
        </w:rPr>
        <w:t>id-SItype-List,</w:t>
      </w:r>
    </w:p>
    <w:p>
      <w:pPr>
        <w:pStyle w:val="64"/>
        <w:rPr>
          <w:rFonts w:eastAsia="宋体"/>
          <w:snapToGrid w:val="0"/>
          <w:lang w:eastAsia="en-US"/>
        </w:rPr>
      </w:pPr>
      <w:r>
        <w:rPr>
          <w:rFonts w:eastAsia="宋体"/>
          <w:snapToGrid w:val="0"/>
          <w:lang w:eastAsia="en-US"/>
        </w:rPr>
        <w:tab/>
      </w:r>
      <w:r>
        <w:rPr>
          <w:rFonts w:eastAsia="宋体"/>
          <w:snapToGrid w:val="0"/>
          <w:lang w:eastAsia="en-US"/>
        </w:rPr>
        <w:t>id-UEIdentityIndexValue,</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id-GNB-CU-TNL-Association-Failed-To-Setup-List,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id-GNB-CU-TNL-Association-Failed-To-Setup-Item,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id-GNB-CU-TNL-Association-To-Add-Item,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id-GNB-CU-TNL-Association-To-Add-List,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id-GNB-CU-TNL-Association-To-Remove-Item,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id-GNB-CU-TNL-Association-To-Remove-List,</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id-GNB-CU-TNL-Association-To-Update-Item,</w:t>
      </w:r>
    </w:p>
    <w:p>
      <w:pPr>
        <w:pStyle w:val="64"/>
        <w:rPr>
          <w:rFonts w:eastAsia="宋体"/>
          <w:snapToGrid w:val="0"/>
          <w:lang w:eastAsia="en-US"/>
        </w:rPr>
      </w:pPr>
      <w:r>
        <w:rPr>
          <w:rFonts w:eastAsia="宋体"/>
          <w:snapToGrid w:val="0"/>
          <w:lang w:eastAsia="en-US"/>
        </w:rPr>
        <w:tab/>
      </w:r>
      <w:r>
        <w:rPr>
          <w:rFonts w:eastAsia="宋体"/>
          <w:snapToGrid w:val="0"/>
          <w:lang w:eastAsia="en-US"/>
        </w:rPr>
        <w:t>id-GNB-CU-TNL-Association-To-Update-List,</w:t>
      </w:r>
    </w:p>
    <w:p>
      <w:pPr>
        <w:pStyle w:val="64"/>
        <w:rPr>
          <w:rFonts w:eastAsia="宋体"/>
          <w:snapToGrid w:val="0"/>
          <w:lang w:eastAsia="en-US"/>
        </w:rPr>
      </w:pPr>
      <w:r>
        <w:rPr>
          <w:rFonts w:eastAsia="宋体"/>
          <w:snapToGrid w:val="0"/>
          <w:lang w:eastAsia="en-US"/>
        </w:rPr>
        <w:tab/>
      </w:r>
      <w:r>
        <w:rPr>
          <w:rFonts w:eastAsia="宋体"/>
          <w:snapToGrid w:val="0"/>
          <w:lang w:eastAsia="en-US"/>
        </w:rPr>
        <w:t>id-MaskedIMEISV,</w:t>
      </w:r>
    </w:p>
    <w:p>
      <w:pPr>
        <w:pStyle w:val="64"/>
        <w:rPr>
          <w:rFonts w:eastAsia="宋体"/>
          <w:snapToGrid w:val="0"/>
          <w:lang w:eastAsia="en-US"/>
        </w:rPr>
      </w:pPr>
      <w:r>
        <w:rPr>
          <w:rFonts w:eastAsia="宋体"/>
          <w:snapToGrid w:val="0"/>
          <w:lang w:eastAsia="en-US"/>
        </w:rPr>
        <w:tab/>
      </w:r>
      <w:r>
        <w:rPr>
          <w:rFonts w:eastAsia="宋体"/>
          <w:snapToGrid w:val="0"/>
          <w:lang w:eastAsia="en-US"/>
        </w:rPr>
        <w:t>id-PagingIdentity,</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id-Cells-to-be-Barred-List,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id-Cells-to-be-Barred-Item,</w:t>
      </w:r>
    </w:p>
    <w:p>
      <w:pPr>
        <w:pStyle w:val="64"/>
        <w:rPr>
          <w:rFonts w:eastAsia="宋体"/>
          <w:snapToGrid w:val="0"/>
          <w:lang w:eastAsia="en-US"/>
        </w:rPr>
      </w:pPr>
      <w:r>
        <w:rPr>
          <w:rFonts w:eastAsia="宋体"/>
          <w:snapToGrid w:val="0"/>
          <w:lang w:eastAsia="en-US"/>
        </w:rPr>
        <w:tab/>
      </w:r>
      <w:r>
        <w:rPr>
          <w:rFonts w:eastAsia="宋体"/>
          <w:snapToGrid w:val="0"/>
          <w:lang w:eastAsia="en-US"/>
        </w:rPr>
        <w:t>id-PWSSystemInformation,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id-RepetitionPeriod,</w:t>
      </w:r>
    </w:p>
    <w:p>
      <w:pPr>
        <w:pStyle w:val="64"/>
        <w:rPr>
          <w:rFonts w:eastAsia="宋体"/>
          <w:snapToGrid w:val="0"/>
          <w:lang w:eastAsia="en-US"/>
        </w:rPr>
      </w:pPr>
      <w:r>
        <w:rPr>
          <w:rFonts w:eastAsia="宋体"/>
          <w:snapToGrid w:val="0"/>
          <w:lang w:eastAsia="en-US"/>
        </w:rPr>
        <w:tab/>
      </w:r>
      <w:r>
        <w:rPr>
          <w:rFonts w:eastAsia="宋体"/>
          <w:snapToGrid w:val="0"/>
          <w:lang w:eastAsia="en-US"/>
        </w:rPr>
        <w:t>id-NumberofBroadcastRequest,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id-Cells-To-Be-Broadcast-List,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id-Cells-To-Be-Broadcast-Item,</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id-Cells-Broadcast-Completed-List,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id-Cells-Broadcast-Completed-Item,</w:t>
      </w:r>
    </w:p>
    <w:p>
      <w:pPr>
        <w:pStyle w:val="64"/>
        <w:rPr>
          <w:rFonts w:eastAsia="宋体"/>
          <w:snapToGrid w:val="0"/>
          <w:lang w:eastAsia="en-US"/>
        </w:rPr>
      </w:pPr>
      <w:r>
        <w:rPr>
          <w:rFonts w:eastAsia="宋体"/>
          <w:snapToGrid w:val="0"/>
          <w:lang w:eastAsia="en-US"/>
        </w:rPr>
        <w:tab/>
      </w:r>
      <w:r>
        <w:rPr>
          <w:rFonts w:eastAsia="宋体"/>
          <w:snapToGrid w:val="0"/>
          <w:lang w:eastAsia="en-US"/>
        </w:rPr>
        <w:t>id-Broadcast-To-Be-Cancelled-List,</w:t>
      </w:r>
    </w:p>
    <w:p>
      <w:pPr>
        <w:pStyle w:val="64"/>
        <w:rPr>
          <w:rFonts w:eastAsia="宋体"/>
          <w:snapToGrid w:val="0"/>
          <w:lang w:eastAsia="en-US"/>
        </w:rPr>
      </w:pPr>
      <w:r>
        <w:rPr>
          <w:rFonts w:eastAsia="宋体"/>
          <w:snapToGrid w:val="0"/>
          <w:lang w:eastAsia="en-US"/>
        </w:rPr>
        <w:tab/>
      </w:r>
      <w:r>
        <w:rPr>
          <w:rFonts w:eastAsia="宋体"/>
          <w:snapToGrid w:val="0"/>
          <w:lang w:eastAsia="en-US"/>
        </w:rPr>
        <w:t>id-Broadcast-To-Be-Cancelled-Item,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id-Cells-Broadcast-Cancelled-List,</w:t>
      </w:r>
    </w:p>
    <w:p>
      <w:pPr>
        <w:pStyle w:val="64"/>
        <w:rPr>
          <w:rFonts w:eastAsia="宋体"/>
          <w:snapToGrid w:val="0"/>
          <w:lang w:eastAsia="en-US"/>
        </w:rPr>
      </w:pPr>
      <w:r>
        <w:rPr>
          <w:rFonts w:eastAsia="宋体"/>
          <w:snapToGrid w:val="0"/>
          <w:lang w:eastAsia="en-US"/>
        </w:rPr>
        <w:tab/>
      </w:r>
      <w:r>
        <w:rPr>
          <w:rFonts w:eastAsia="宋体"/>
          <w:snapToGrid w:val="0"/>
          <w:lang w:eastAsia="en-US"/>
        </w:rPr>
        <w:t>id-Cells-Broadcast-Cancelled-Item,</w:t>
      </w:r>
    </w:p>
    <w:p>
      <w:pPr>
        <w:pStyle w:val="64"/>
        <w:rPr>
          <w:rFonts w:eastAsia="宋体"/>
          <w:snapToGrid w:val="0"/>
          <w:lang w:eastAsia="en-US"/>
        </w:rPr>
      </w:pPr>
      <w:r>
        <w:rPr>
          <w:rFonts w:eastAsia="宋体"/>
          <w:snapToGrid w:val="0"/>
          <w:lang w:eastAsia="en-US"/>
        </w:rPr>
        <w:tab/>
      </w:r>
      <w:r>
        <w:rPr>
          <w:rFonts w:eastAsia="宋体"/>
          <w:snapToGrid w:val="0"/>
          <w:lang w:eastAsia="en-US"/>
        </w:rPr>
        <w:t>id-NR-CGI-List-For-Restart-List,</w:t>
      </w:r>
    </w:p>
    <w:p>
      <w:pPr>
        <w:pStyle w:val="64"/>
        <w:rPr>
          <w:rFonts w:eastAsia="宋体"/>
          <w:snapToGrid w:val="0"/>
          <w:lang w:eastAsia="en-US"/>
        </w:rPr>
      </w:pPr>
      <w:r>
        <w:rPr>
          <w:rFonts w:eastAsia="宋体"/>
          <w:snapToGrid w:val="0"/>
          <w:lang w:eastAsia="en-US"/>
        </w:rPr>
        <w:tab/>
      </w:r>
      <w:r>
        <w:rPr>
          <w:rFonts w:eastAsia="宋体"/>
          <w:snapToGrid w:val="0"/>
          <w:lang w:eastAsia="en-US"/>
        </w:rPr>
        <w:t>id-NR-CGI-List-For-Restart-Item,</w:t>
      </w:r>
    </w:p>
    <w:p>
      <w:pPr>
        <w:pStyle w:val="64"/>
        <w:rPr>
          <w:rFonts w:eastAsia="宋体"/>
          <w:snapToGrid w:val="0"/>
          <w:lang w:eastAsia="en-US"/>
        </w:rPr>
      </w:pPr>
      <w:r>
        <w:rPr>
          <w:rFonts w:eastAsia="宋体"/>
          <w:snapToGrid w:val="0"/>
          <w:lang w:eastAsia="en-US"/>
        </w:rPr>
        <w:tab/>
      </w:r>
      <w:r>
        <w:rPr>
          <w:rFonts w:eastAsia="宋体"/>
          <w:snapToGrid w:val="0"/>
          <w:lang w:eastAsia="en-US"/>
        </w:rPr>
        <w:t>id-PWS-Failed-NR-CGI-List,</w:t>
      </w:r>
    </w:p>
    <w:p>
      <w:pPr>
        <w:pStyle w:val="64"/>
        <w:rPr>
          <w:rFonts w:eastAsia="宋体"/>
          <w:snapToGrid w:val="0"/>
          <w:lang w:eastAsia="en-US"/>
        </w:rPr>
      </w:pPr>
      <w:r>
        <w:rPr>
          <w:rFonts w:eastAsia="宋体"/>
          <w:snapToGrid w:val="0"/>
          <w:lang w:eastAsia="en-US"/>
        </w:rPr>
        <w:tab/>
      </w:r>
      <w:r>
        <w:rPr>
          <w:rFonts w:eastAsia="宋体"/>
          <w:snapToGrid w:val="0"/>
          <w:lang w:eastAsia="en-US"/>
        </w:rPr>
        <w:t>id-PWS-Failed-NR-CGI-Item,</w:t>
      </w:r>
    </w:p>
    <w:p>
      <w:pPr>
        <w:pStyle w:val="64"/>
        <w:rPr>
          <w:rFonts w:eastAsia="宋体"/>
          <w:snapToGrid w:val="0"/>
          <w:lang w:eastAsia="en-US"/>
        </w:rPr>
      </w:pPr>
      <w:r>
        <w:rPr>
          <w:rFonts w:eastAsia="宋体"/>
          <w:snapToGrid w:val="0"/>
          <w:lang w:eastAsia="en-US"/>
        </w:rPr>
        <w:tab/>
      </w:r>
      <w:r>
        <w:rPr>
          <w:rFonts w:eastAsia="宋体"/>
          <w:snapToGrid w:val="0"/>
          <w:lang w:eastAsia="en-US"/>
        </w:rPr>
        <w:t>id-EUTRA-NR-CellResourceCoordinationReq-Container,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id-EUTRA-NR-CellResourceCoordinationReqAck-Container,</w:t>
      </w:r>
    </w:p>
    <w:p>
      <w:pPr>
        <w:pStyle w:val="64"/>
        <w:rPr>
          <w:rFonts w:eastAsia="宋体"/>
          <w:snapToGrid w:val="0"/>
          <w:lang w:eastAsia="en-US"/>
        </w:rPr>
      </w:pPr>
      <w:r>
        <w:rPr>
          <w:rFonts w:eastAsia="宋体"/>
          <w:snapToGrid w:val="0"/>
          <w:lang w:eastAsia="en-US"/>
        </w:rPr>
        <w:tab/>
      </w:r>
      <w:r>
        <w:rPr>
          <w:rFonts w:eastAsia="宋体"/>
          <w:snapToGrid w:val="0"/>
          <w:lang w:eastAsia="en-US"/>
        </w:rPr>
        <w:t>id-Protected-EUTRA-Resources-List,</w:t>
      </w:r>
    </w:p>
    <w:p>
      <w:pPr>
        <w:pStyle w:val="64"/>
        <w:rPr>
          <w:rFonts w:eastAsia="宋体"/>
          <w:snapToGrid w:val="0"/>
          <w:lang w:eastAsia="en-US"/>
        </w:rPr>
      </w:pPr>
      <w:r>
        <w:rPr>
          <w:rFonts w:eastAsia="宋体"/>
          <w:snapToGrid w:val="0"/>
          <w:lang w:eastAsia="en-US"/>
        </w:rPr>
        <w:tab/>
      </w:r>
      <w:r>
        <w:rPr>
          <w:rFonts w:eastAsia="宋体"/>
          <w:snapToGrid w:val="0"/>
          <w:lang w:eastAsia="en-US"/>
        </w:rPr>
        <w:t>id-RequestType,</w:t>
      </w:r>
    </w:p>
    <w:p>
      <w:pPr>
        <w:pStyle w:val="64"/>
        <w:rPr>
          <w:snapToGrid w:val="0"/>
        </w:rPr>
      </w:pPr>
      <w:r>
        <w:rPr>
          <w:rFonts w:eastAsia="宋体"/>
          <w:snapToGrid w:val="0"/>
          <w:lang w:eastAsia="en-US"/>
        </w:rPr>
        <w:tab/>
      </w:r>
      <w:r>
        <w:rPr>
          <w:rFonts w:eastAsia="宋体"/>
          <w:snapToGrid w:val="0"/>
          <w:lang w:eastAsia="en-US"/>
        </w:rPr>
        <w:t>id-ServingPLMN,</w:t>
      </w:r>
    </w:p>
    <w:p>
      <w:pPr>
        <w:pStyle w:val="64"/>
        <w:rPr>
          <w:snapToGrid w:val="0"/>
        </w:rPr>
      </w:pPr>
      <w:r>
        <w:rPr>
          <w:snapToGrid w:val="0"/>
        </w:rPr>
        <w:tab/>
      </w:r>
      <w:r>
        <w:rPr>
          <w:snapToGrid w:val="0"/>
        </w:rPr>
        <w:t>id-DRXConfigurationIndicator,</w:t>
      </w:r>
    </w:p>
    <w:p>
      <w:pPr>
        <w:pStyle w:val="64"/>
        <w:rPr>
          <w:snapToGrid w:val="0"/>
        </w:rPr>
      </w:pPr>
      <w:r>
        <w:rPr>
          <w:snapToGrid w:val="0"/>
        </w:rPr>
        <w:tab/>
      </w:r>
      <w:r>
        <w:rPr>
          <w:snapToGrid w:val="0"/>
        </w:rPr>
        <w:t>id-RLCFailureIndication,</w:t>
      </w:r>
    </w:p>
    <w:p>
      <w:pPr>
        <w:pStyle w:val="64"/>
        <w:rPr>
          <w:snapToGrid w:val="0"/>
        </w:rPr>
      </w:pPr>
      <w:r>
        <w:rPr>
          <w:snapToGrid w:val="0"/>
        </w:rPr>
        <w:tab/>
      </w:r>
      <w:r>
        <w:rPr>
          <w:snapToGrid w:val="0"/>
        </w:rPr>
        <w:t>id-UplinkTxDirectCurrentListInformation,</w:t>
      </w:r>
    </w:p>
    <w:p>
      <w:pPr>
        <w:pStyle w:val="64"/>
        <w:rPr>
          <w:snapToGrid w:val="0"/>
        </w:rPr>
      </w:pPr>
      <w:r>
        <w:rPr>
          <w:snapToGrid w:val="0"/>
        </w:rPr>
        <w:tab/>
      </w:r>
      <w:r>
        <w:rPr>
          <w:snapToGrid w:val="0"/>
        </w:rPr>
        <w:t>id-SULAccessIndication,</w:t>
      </w:r>
    </w:p>
    <w:p>
      <w:pPr>
        <w:pStyle w:val="64"/>
        <w:rPr>
          <w:snapToGrid w:val="0"/>
        </w:rPr>
      </w:pPr>
      <w:r>
        <w:rPr>
          <w:snapToGrid w:val="0"/>
        </w:rPr>
        <w:tab/>
      </w:r>
      <w:r>
        <w:rPr>
          <w:snapToGrid w:val="0"/>
        </w:rPr>
        <w:t>id-Protected-EUTRA-Resources-Item,</w:t>
      </w:r>
    </w:p>
    <w:p>
      <w:pPr>
        <w:pStyle w:val="64"/>
        <w:rPr>
          <w:rFonts w:eastAsia="宋体"/>
          <w:snapToGrid w:val="0"/>
          <w:lang w:eastAsia="en-US"/>
        </w:rPr>
      </w:pPr>
      <w:r>
        <w:rPr>
          <w:rFonts w:eastAsia="宋体"/>
          <w:snapToGrid w:val="0"/>
          <w:lang w:eastAsia="en-US"/>
        </w:rPr>
        <w:tab/>
      </w:r>
      <w:r>
        <w:rPr>
          <w:rFonts w:eastAsia="宋体"/>
          <w:snapToGrid w:val="0"/>
          <w:lang w:eastAsia="en-US"/>
        </w:rPr>
        <w:t>id-GNB-DUConfigurationQuery,</w:t>
      </w:r>
    </w:p>
    <w:p>
      <w:pPr>
        <w:pStyle w:val="64"/>
        <w:rPr>
          <w:rFonts w:eastAsia="宋体"/>
          <w:snapToGrid w:val="0"/>
          <w:lang w:eastAsia="en-US"/>
        </w:rPr>
      </w:pPr>
      <w:r>
        <w:rPr>
          <w:rFonts w:eastAsia="宋体"/>
          <w:snapToGrid w:val="0"/>
          <w:lang w:eastAsia="en-US"/>
        </w:rPr>
        <w:tab/>
      </w:r>
      <w:r>
        <w:rPr>
          <w:rFonts w:eastAsia="宋体"/>
          <w:snapToGrid w:val="0"/>
          <w:lang w:eastAsia="en-US"/>
        </w:rPr>
        <w:t>id-GNB-DU-UE-AMBR-UL,</w:t>
      </w:r>
    </w:p>
    <w:p>
      <w:pPr>
        <w:pStyle w:val="64"/>
        <w:rPr>
          <w:rFonts w:eastAsia="宋体"/>
        </w:rPr>
      </w:pPr>
      <w:r>
        <w:rPr>
          <w:rFonts w:eastAsia="宋体"/>
          <w:snapToGrid w:val="0"/>
          <w:lang w:eastAsia="en-US"/>
        </w:rPr>
        <w:tab/>
      </w:r>
      <w:r>
        <w:rPr>
          <w:rFonts w:eastAsia="宋体"/>
        </w:rPr>
        <w:t>id-GNB-CU-RRC-Version,</w:t>
      </w:r>
    </w:p>
    <w:p>
      <w:pPr>
        <w:pStyle w:val="64"/>
        <w:rPr>
          <w:rFonts w:eastAsia="宋体"/>
        </w:rPr>
      </w:pPr>
      <w:r>
        <w:rPr>
          <w:rFonts w:eastAsia="宋体"/>
        </w:rPr>
        <w:tab/>
      </w:r>
      <w:r>
        <w:rPr>
          <w:rFonts w:eastAsia="宋体"/>
        </w:rPr>
        <w:t>id-GNB-DU-RRC-Version,</w:t>
      </w:r>
    </w:p>
    <w:p>
      <w:pPr>
        <w:pStyle w:val="64"/>
        <w:rPr>
          <w:rFonts w:eastAsia="宋体"/>
          <w:snapToGrid w:val="0"/>
          <w:lang w:eastAsia="en-US"/>
        </w:rPr>
      </w:pPr>
      <w:r>
        <w:rPr>
          <w:rFonts w:eastAsia="宋体"/>
        </w:rPr>
        <w:tab/>
      </w:r>
      <w:r>
        <w:rPr>
          <w:rFonts w:eastAsia="宋体"/>
          <w:snapToGrid w:val="0"/>
          <w:lang w:eastAsia="en-US"/>
        </w:rPr>
        <w:t>id-GNBDUOverloadInformation,</w:t>
      </w:r>
    </w:p>
    <w:p>
      <w:pPr>
        <w:pStyle w:val="64"/>
        <w:rPr>
          <w:rFonts w:eastAsia="宋体"/>
          <w:snapToGrid w:val="0"/>
        </w:rPr>
      </w:pPr>
      <w:r>
        <w:rPr>
          <w:rFonts w:eastAsia="宋体"/>
          <w:snapToGrid w:val="0"/>
          <w:lang w:eastAsia="en-US"/>
        </w:rPr>
        <w:tab/>
      </w:r>
      <w:r>
        <w:rPr>
          <w:rFonts w:eastAsia="宋体"/>
          <w:snapToGrid w:val="0"/>
          <w:lang w:eastAsia="en-US"/>
        </w:rPr>
        <w:t>id-NeedforGap,</w:t>
      </w:r>
    </w:p>
    <w:p>
      <w:pPr>
        <w:pStyle w:val="64"/>
        <w:rPr>
          <w:snapToGrid w:val="0"/>
          <w:lang w:val="en-GB" w:eastAsia="en-GB"/>
        </w:rPr>
      </w:pPr>
      <w:r>
        <w:rPr>
          <w:snapToGrid w:val="0"/>
          <w:lang w:val="en-GB" w:eastAsia="en-GB"/>
        </w:rPr>
        <w:tab/>
      </w:r>
      <w:r>
        <w:rPr>
          <w:snapToGrid w:val="0"/>
          <w:lang w:val="en-GB" w:eastAsia="en-GB"/>
        </w:rPr>
        <w:t>id-RRCDeliveryStatusRequest,</w:t>
      </w:r>
    </w:p>
    <w:p>
      <w:pPr>
        <w:pStyle w:val="64"/>
        <w:rPr>
          <w:snapToGrid w:val="0"/>
          <w:lang w:val="en-GB" w:eastAsia="en-GB"/>
        </w:rPr>
      </w:pPr>
      <w:r>
        <w:rPr>
          <w:snapToGrid w:val="0"/>
          <w:lang w:val="en-GB" w:eastAsia="en-GB"/>
        </w:rPr>
        <w:tab/>
      </w:r>
      <w:r>
        <w:rPr>
          <w:snapToGrid w:val="0"/>
          <w:lang w:val="en-GB" w:eastAsia="en-GB"/>
        </w:rPr>
        <w:t>id-RRCDeliveryStatus,</w:t>
      </w:r>
    </w:p>
    <w:p>
      <w:pPr>
        <w:pStyle w:val="64"/>
        <w:rPr>
          <w:snapToGrid w:val="0"/>
          <w:lang w:val="en-GB" w:eastAsia="en-GB"/>
        </w:rPr>
      </w:pPr>
      <w:r>
        <w:rPr>
          <w:snapToGrid w:val="0"/>
          <w:lang w:val="en-GB" w:eastAsia="en-GB"/>
        </w:rPr>
        <w:tab/>
      </w:r>
      <w:r>
        <w:rPr>
          <w:snapToGrid w:val="0"/>
          <w:lang w:val="en-GB" w:eastAsia="en-GB"/>
        </w:rPr>
        <w:t>id-Dedicated-SIDelivery-NeededUE-List,</w:t>
      </w:r>
    </w:p>
    <w:p>
      <w:pPr>
        <w:pStyle w:val="64"/>
        <w:rPr>
          <w:rFonts w:eastAsia="宋体"/>
          <w:snapToGrid w:val="0"/>
        </w:rPr>
      </w:pPr>
      <w:r>
        <w:rPr>
          <w:snapToGrid w:val="0"/>
          <w:lang w:val="en-GB" w:eastAsia="en-GB"/>
        </w:rPr>
        <w:tab/>
      </w:r>
      <w:r>
        <w:rPr>
          <w:snapToGrid w:val="0"/>
          <w:lang w:val="en-GB" w:eastAsia="en-GB"/>
        </w:rPr>
        <w:t>id-Dedicated-SIDelivery-NeededUE-Item</w:t>
      </w:r>
      <w:r>
        <w:rPr>
          <w:rFonts w:eastAsia="宋体"/>
          <w:snapToGrid w:val="0"/>
        </w:rPr>
        <w:t>,</w:t>
      </w:r>
    </w:p>
    <w:p>
      <w:pPr>
        <w:pStyle w:val="64"/>
        <w:rPr>
          <w:snapToGrid w:val="0"/>
          <w:lang w:val="en-GB" w:eastAsia="en-GB"/>
        </w:rPr>
      </w:pPr>
      <w:r>
        <w:rPr>
          <w:rFonts w:eastAsia="宋体"/>
          <w:snapToGrid w:val="0"/>
        </w:rPr>
        <w:tab/>
      </w:r>
      <w:r>
        <w:rPr>
          <w:rFonts w:eastAsia="宋体"/>
          <w:snapToGrid w:val="0"/>
        </w:rPr>
        <w:t>id-ResourceCoordinationTransferInformation</w:t>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id-Associated-SCell-List,</w:t>
      </w:r>
    </w:p>
    <w:p>
      <w:pPr>
        <w:pStyle w:val="64"/>
        <w:rPr>
          <w:snapToGrid w:val="0"/>
          <w:lang w:val="en-GB" w:eastAsia="en-GB"/>
        </w:rPr>
      </w:pPr>
      <w:r>
        <w:rPr>
          <w:snapToGrid w:val="0"/>
          <w:lang w:val="en-GB" w:eastAsia="en-GB"/>
        </w:rPr>
        <w:tab/>
      </w:r>
      <w:r>
        <w:rPr>
          <w:snapToGrid w:val="0"/>
          <w:lang w:val="en-GB" w:eastAsia="en-GB"/>
        </w:rPr>
        <w:t>id-Associated-SCell-Item,</w:t>
      </w:r>
    </w:p>
    <w:p>
      <w:pPr>
        <w:pStyle w:val="64"/>
        <w:rPr>
          <w:snapToGrid w:val="0"/>
          <w:lang w:val="en-GB" w:eastAsia="en-GB"/>
        </w:rPr>
      </w:pPr>
      <w:r>
        <w:rPr>
          <w:snapToGrid w:val="0"/>
          <w:lang w:val="en-GB" w:eastAsia="en-GB"/>
        </w:rPr>
        <w:tab/>
      </w:r>
      <w:r>
        <w:rPr>
          <w:snapToGrid w:val="0"/>
          <w:lang w:val="en-GB" w:eastAsia="en-GB"/>
        </w:rPr>
        <w:t>id-IgnoreResourceCoordinationContainer,</w:t>
      </w:r>
    </w:p>
    <w:p>
      <w:pPr>
        <w:pStyle w:val="64"/>
        <w:rPr>
          <w:snapToGrid w:val="0"/>
          <w:lang w:val="en-GB" w:eastAsia="en-GB"/>
        </w:rPr>
      </w:pPr>
      <w:r>
        <w:rPr>
          <w:rFonts w:cs="Courier New"/>
          <w:snapToGrid w:val="0"/>
        </w:rPr>
        <w:tab/>
      </w:r>
      <w:r>
        <w:rPr>
          <w:rFonts w:cs="Courier New"/>
          <w:snapToGrid w:val="0"/>
        </w:rPr>
        <w:t>id-</w:t>
      </w:r>
      <w:r>
        <w:rPr>
          <w:rFonts w:cs="Courier New"/>
        </w:rPr>
        <w:t>UAC-Assistance-Info,</w:t>
      </w:r>
    </w:p>
    <w:p>
      <w:pPr>
        <w:pStyle w:val="64"/>
        <w:rPr>
          <w:snapToGrid w:val="0"/>
          <w:lang w:val="en-GB" w:eastAsia="en-GB"/>
        </w:rPr>
      </w:pPr>
      <w:r>
        <w:rPr>
          <w:snapToGrid w:val="0"/>
          <w:lang w:val="en-GB" w:eastAsia="en-GB"/>
        </w:rPr>
        <w:tab/>
      </w:r>
      <w:r>
        <w:rPr>
          <w:snapToGrid w:val="0"/>
          <w:lang w:val="en-GB" w:eastAsia="en-GB"/>
        </w:rPr>
        <w:t>id-RANUEID,</w:t>
      </w:r>
    </w:p>
    <w:p>
      <w:pPr>
        <w:pStyle w:val="64"/>
        <w:rPr>
          <w:snapToGrid w:val="0"/>
          <w:lang w:val="en-GB" w:eastAsia="en-GB"/>
        </w:rPr>
      </w:pPr>
      <w:r>
        <w:rPr>
          <w:snapToGrid w:val="0"/>
          <w:lang w:val="en-GB" w:eastAsia="en-GB"/>
        </w:rPr>
        <w:tab/>
      </w:r>
      <w:r>
        <w:rPr>
          <w:snapToGrid w:val="0"/>
          <w:lang w:val="en-GB" w:eastAsia="en-GB"/>
        </w:rPr>
        <w:t>id-PagingOrigin,</w:t>
      </w:r>
    </w:p>
    <w:p>
      <w:pPr>
        <w:pStyle w:val="64"/>
        <w:rPr>
          <w:snapToGrid w:val="0"/>
          <w:lang w:val="en-GB" w:eastAsia="en-GB"/>
        </w:rPr>
      </w:pPr>
      <w:r>
        <w:rPr>
          <w:snapToGrid w:val="0"/>
          <w:lang w:val="en-GB" w:eastAsia="en-GB"/>
        </w:rPr>
        <w:tab/>
      </w:r>
      <w:r>
        <w:rPr>
          <w:snapToGrid w:val="0"/>
          <w:lang w:val="en-GB" w:eastAsia="en-GB"/>
        </w:rPr>
        <w:t>id-GNB-DU-TNL-Association-To-Remove-Item,</w:t>
      </w:r>
    </w:p>
    <w:p>
      <w:pPr>
        <w:pStyle w:val="64"/>
        <w:rPr>
          <w:snapToGrid w:val="0"/>
          <w:lang w:val="en-GB" w:eastAsia="en-GB"/>
        </w:rPr>
      </w:pPr>
      <w:r>
        <w:rPr>
          <w:snapToGrid w:val="0"/>
          <w:lang w:val="en-GB" w:eastAsia="en-GB"/>
        </w:rPr>
        <w:tab/>
      </w:r>
      <w:r>
        <w:rPr>
          <w:snapToGrid w:val="0"/>
          <w:lang w:val="en-GB" w:eastAsia="en-GB"/>
        </w:rPr>
        <w:t>id-GNB-DU-TNL-Association-To-Remove-List,</w:t>
      </w:r>
    </w:p>
    <w:p>
      <w:pPr>
        <w:pStyle w:val="64"/>
        <w:rPr>
          <w:snapToGrid w:val="0"/>
          <w:lang w:val="en-GB" w:eastAsia="en-GB"/>
        </w:rPr>
      </w:pPr>
      <w:r>
        <w:rPr>
          <w:snapToGrid w:val="0"/>
          <w:lang w:val="en-GB" w:eastAsia="en-GB"/>
        </w:rPr>
        <w:tab/>
      </w:r>
      <w:r>
        <w:rPr>
          <w:snapToGrid w:val="0"/>
          <w:lang w:val="en-GB" w:eastAsia="en-GB"/>
        </w:rPr>
        <w:t>id-NotificationInformation,</w:t>
      </w:r>
    </w:p>
    <w:p>
      <w:pPr>
        <w:pStyle w:val="64"/>
        <w:rPr>
          <w:snapToGrid w:val="0"/>
          <w:lang w:val="en-GB" w:eastAsia="en-GB"/>
        </w:rPr>
      </w:pPr>
      <w:r>
        <w:rPr>
          <w:snapToGrid w:val="0"/>
          <w:lang w:val="en-GB" w:eastAsia="en-GB"/>
        </w:rPr>
        <w:tab/>
      </w:r>
      <w:r>
        <w:rPr>
          <w:snapToGrid w:val="0"/>
          <w:lang w:val="en-GB" w:eastAsia="en-GB"/>
        </w:rPr>
        <w:t>id-TraceActivation,</w:t>
      </w:r>
    </w:p>
    <w:p>
      <w:pPr>
        <w:pStyle w:val="64"/>
        <w:rPr>
          <w:snapToGrid w:val="0"/>
          <w:lang w:val="en-GB" w:eastAsia="en-GB"/>
        </w:rPr>
      </w:pPr>
      <w:r>
        <w:rPr>
          <w:snapToGrid w:val="0"/>
          <w:lang w:val="en-GB" w:eastAsia="en-GB"/>
        </w:rPr>
        <w:tab/>
      </w:r>
      <w:r>
        <w:rPr>
          <w:snapToGrid w:val="0"/>
          <w:lang w:val="en-GB" w:eastAsia="en-GB"/>
        </w:rPr>
        <w:t>id-TraceID,</w:t>
      </w:r>
    </w:p>
    <w:p>
      <w:pPr>
        <w:pStyle w:val="64"/>
        <w:rPr>
          <w:snapToGrid w:val="0"/>
          <w:lang w:val="en-GB" w:eastAsia="en-GB"/>
        </w:rPr>
      </w:pPr>
      <w:r>
        <w:rPr>
          <w:snapToGrid w:val="0"/>
          <w:lang w:val="en-GB" w:eastAsia="en-GB"/>
        </w:rPr>
        <w:tab/>
      </w:r>
      <w:r>
        <w:rPr>
          <w:snapToGrid w:val="0"/>
          <w:lang w:val="en-GB" w:eastAsia="en-GB"/>
        </w:rPr>
        <w:t>id-Neighbour-Cell-Information-List,</w:t>
      </w:r>
    </w:p>
    <w:p>
      <w:pPr>
        <w:pStyle w:val="64"/>
        <w:rPr>
          <w:snapToGrid w:val="0"/>
          <w:lang w:val="en-GB" w:eastAsia="en-GB"/>
        </w:rPr>
      </w:pPr>
      <w:r>
        <w:rPr>
          <w:snapToGrid w:val="0"/>
          <w:lang w:val="en-GB" w:eastAsia="en-GB"/>
        </w:rPr>
        <w:tab/>
      </w:r>
      <w:r>
        <w:rPr>
          <w:snapToGrid w:val="0"/>
          <w:lang w:val="en-GB" w:eastAsia="en-GB"/>
        </w:rPr>
        <w:t>id-Neighbour-Cell-Information-Item,</w:t>
      </w:r>
    </w:p>
    <w:p>
      <w:pPr>
        <w:pStyle w:val="64"/>
        <w:rPr>
          <w:snapToGrid w:val="0"/>
          <w:lang w:val="en-GB" w:eastAsia="en-GB"/>
        </w:rPr>
      </w:pPr>
      <w:r>
        <w:rPr>
          <w:snapToGrid w:val="0"/>
          <w:lang w:val="en-GB" w:eastAsia="en-GB"/>
        </w:rPr>
        <w:tab/>
      </w:r>
      <w:r>
        <w:rPr>
          <w:snapToGrid w:val="0"/>
          <w:lang w:val="en-GB" w:eastAsia="en-GB"/>
        </w:rPr>
        <w:t>id-Slot-Configuration-Item,</w:t>
      </w:r>
    </w:p>
    <w:p>
      <w:pPr>
        <w:pStyle w:val="64"/>
        <w:rPr>
          <w:snapToGrid w:val="0"/>
          <w:lang w:val="en-GB" w:eastAsia="en-GB"/>
        </w:rPr>
      </w:pPr>
      <w:r>
        <w:rPr>
          <w:snapToGrid w:val="0"/>
          <w:lang w:val="en-GB" w:eastAsia="en-GB"/>
        </w:rPr>
        <w:tab/>
      </w:r>
      <w:r>
        <w:rPr>
          <w:snapToGrid w:val="0"/>
          <w:lang w:val="en-GB" w:eastAsia="en-GB"/>
        </w:rPr>
        <w:t>id-SymbolAllocInSlot,</w:t>
      </w:r>
    </w:p>
    <w:p>
      <w:pPr>
        <w:pStyle w:val="64"/>
        <w:rPr>
          <w:snapToGrid w:val="0"/>
          <w:lang w:val="en-GB" w:eastAsia="en-GB"/>
        </w:rPr>
      </w:pPr>
      <w:r>
        <w:rPr>
          <w:snapToGrid w:val="0"/>
          <w:lang w:val="en-GB" w:eastAsia="en-GB"/>
        </w:rPr>
        <w:tab/>
      </w:r>
      <w:r>
        <w:rPr>
          <w:snapToGrid w:val="0"/>
          <w:lang w:val="en-GB" w:eastAsia="en-GB"/>
        </w:rPr>
        <w:t>id-NumDLULSymbols,</w:t>
      </w:r>
    </w:p>
    <w:p>
      <w:pPr>
        <w:pStyle w:val="64"/>
        <w:rPr>
          <w:snapToGrid w:val="0"/>
          <w:lang w:val="en-GB" w:eastAsia="en-GB"/>
        </w:rPr>
      </w:pPr>
      <w:r>
        <w:rPr>
          <w:snapToGrid w:val="0"/>
          <w:lang w:val="en-GB" w:eastAsia="en-GB"/>
        </w:rPr>
        <w:tab/>
      </w:r>
      <w:r>
        <w:rPr>
          <w:snapToGrid w:val="0"/>
          <w:lang w:val="en-GB" w:eastAsia="en-GB"/>
        </w:rPr>
        <w:t>id-AdditionalRRMPriorityIndex,</w:t>
      </w:r>
    </w:p>
    <w:p>
      <w:pPr>
        <w:pStyle w:val="64"/>
        <w:rPr>
          <w:snapToGrid w:val="0"/>
          <w:lang w:val="en-GB" w:eastAsia="en-GB"/>
        </w:rPr>
      </w:pPr>
      <w:r>
        <w:rPr>
          <w:snapToGrid w:val="0"/>
          <w:lang w:val="en-GB" w:eastAsia="en-GB"/>
        </w:rPr>
        <w:tab/>
      </w:r>
      <w:r>
        <w:rPr>
          <w:snapToGrid w:val="0"/>
          <w:lang w:val="en-GB" w:eastAsia="en-GB"/>
        </w:rPr>
        <w:t>id-DUCURadioInformationType,</w:t>
      </w:r>
    </w:p>
    <w:p>
      <w:pPr>
        <w:pStyle w:val="64"/>
        <w:rPr>
          <w:snapToGrid w:val="0"/>
          <w:lang w:val="en-GB" w:eastAsia="en-GB"/>
        </w:rPr>
      </w:pPr>
      <w:r>
        <w:rPr>
          <w:snapToGrid w:val="0"/>
          <w:lang w:val="en-GB" w:eastAsia="en-GB"/>
        </w:rPr>
        <w:tab/>
      </w:r>
      <w:r>
        <w:rPr>
          <w:snapToGrid w:val="0"/>
          <w:lang w:val="en-GB" w:eastAsia="en-GB"/>
        </w:rPr>
        <w:t>id-CUDURadioInformationType,</w:t>
      </w:r>
    </w:p>
    <w:p>
      <w:pPr>
        <w:pStyle w:val="64"/>
        <w:rPr>
          <w:snapToGrid w:val="0"/>
          <w:lang w:val="en-GB" w:eastAsia="en-GB"/>
        </w:rPr>
      </w:pPr>
      <w:r>
        <w:rPr>
          <w:snapToGrid w:val="0"/>
          <w:lang w:val="en-GB" w:eastAsia="en-GB"/>
        </w:rPr>
        <w:tab/>
      </w:r>
      <w:r>
        <w:rPr>
          <w:snapToGrid w:val="0"/>
          <w:lang w:val="en-GB" w:eastAsia="en-GB"/>
        </w:rPr>
        <w:t>id-LowerLayerPresenceStatusChange,</w:t>
      </w:r>
    </w:p>
    <w:p>
      <w:pPr>
        <w:pStyle w:val="64"/>
        <w:rPr>
          <w:ins w:id="448" w:author="ZTE-Cjj" w:date="2020-03-27T17:45:55Z"/>
          <w:snapToGrid w:val="0"/>
          <w:lang w:val="en-GB" w:eastAsia="en-GB"/>
        </w:rPr>
      </w:pPr>
      <w:r>
        <w:rPr>
          <w:snapToGrid w:val="0"/>
          <w:lang w:val="en-GB" w:eastAsia="en-GB"/>
        </w:rPr>
        <w:tab/>
      </w:r>
      <w:r>
        <w:rPr>
          <w:snapToGrid w:val="0"/>
          <w:lang w:val="en-GB" w:eastAsia="en-GB"/>
        </w:rPr>
        <w:t>id-Transport-Layer-Addresses-Info,</w:t>
      </w:r>
    </w:p>
    <w:p>
      <w:pPr>
        <w:pStyle w:val="64"/>
        <w:rPr>
          <w:snapToGrid w:val="0"/>
        </w:rPr>
      </w:pPr>
      <w:ins w:id="449" w:author="作者">
        <w:r>
          <w:rPr>
            <w:snapToGrid w:val="0"/>
          </w:rPr>
          <w:tab/>
        </w:r>
      </w:ins>
      <w:ins w:id="450" w:author="作者">
        <w:r>
          <w:rPr>
            <w:snapToGrid w:val="0"/>
          </w:rPr>
          <w:t>id-ServingNID,</w:t>
        </w:r>
      </w:ins>
    </w:p>
    <w:p>
      <w:pPr>
        <w:pStyle w:val="64"/>
        <w:rPr>
          <w:rFonts w:eastAsia="宋体"/>
          <w:snapToGrid w:val="0"/>
          <w:lang w:eastAsia="en-US"/>
        </w:rPr>
      </w:pPr>
      <w:r>
        <w:rPr>
          <w:rFonts w:eastAsia="宋体"/>
          <w:snapToGrid w:val="0"/>
          <w:lang w:eastAsia="en-US"/>
        </w:rPr>
        <w:tab/>
      </w:r>
      <w:r>
        <w:rPr>
          <w:rFonts w:eastAsia="宋体"/>
          <w:snapToGrid w:val="0"/>
          <w:lang w:eastAsia="en-US"/>
        </w:rPr>
        <w:t>maxCellingNBDU,</w:t>
      </w:r>
    </w:p>
    <w:p>
      <w:pPr>
        <w:pStyle w:val="64"/>
        <w:rPr>
          <w:rFonts w:eastAsia="宋体"/>
          <w:snapToGrid w:val="0"/>
          <w:lang w:eastAsia="en-US"/>
        </w:rPr>
      </w:pPr>
      <w:r>
        <w:rPr>
          <w:rFonts w:eastAsia="宋体"/>
          <w:snapToGrid w:val="0"/>
          <w:lang w:eastAsia="en-US"/>
        </w:rPr>
        <w:tab/>
      </w:r>
      <w:r>
        <w:rPr>
          <w:rFonts w:eastAsia="宋体"/>
          <w:snapToGrid w:val="0"/>
          <w:lang w:eastAsia="en-US"/>
        </w:rPr>
        <w:t>maxnoofCandidateSpCells,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maxnoofDRBs,</w:t>
      </w:r>
    </w:p>
    <w:p>
      <w:pPr>
        <w:pStyle w:val="64"/>
        <w:rPr>
          <w:rFonts w:eastAsia="宋体"/>
          <w:snapToGrid w:val="0"/>
          <w:lang w:eastAsia="en-US"/>
        </w:rPr>
      </w:pPr>
      <w:r>
        <w:rPr>
          <w:rFonts w:eastAsia="宋体"/>
          <w:snapToGrid w:val="0"/>
          <w:lang w:eastAsia="en-US"/>
        </w:rPr>
        <w:tab/>
      </w:r>
      <w:r>
        <w:rPr>
          <w:rFonts w:eastAsia="宋体"/>
          <w:snapToGrid w:val="0"/>
          <w:lang w:eastAsia="en-US"/>
        </w:rPr>
        <w:t>maxnoofErrors,</w:t>
      </w:r>
    </w:p>
    <w:p>
      <w:pPr>
        <w:pStyle w:val="64"/>
        <w:rPr>
          <w:rFonts w:eastAsia="宋体"/>
          <w:snapToGrid w:val="0"/>
          <w:lang w:eastAsia="en-US"/>
        </w:rPr>
      </w:pPr>
      <w:r>
        <w:rPr>
          <w:rFonts w:eastAsia="宋体"/>
          <w:snapToGrid w:val="0"/>
          <w:lang w:eastAsia="en-US"/>
        </w:rPr>
        <w:tab/>
      </w:r>
      <w:r>
        <w:rPr>
          <w:rFonts w:eastAsia="宋体"/>
          <w:snapToGrid w:val="0"/>
          <w:lang w:eastAsia="en-US"/>
        </w:rPr>
        <w:t>maxnoofIndividualF1ConnectionsToReset,</w:t>
      </w:r>
    </w:p>
    <w:p>
      <w:pPr>
        <w:pStyle w:val="64"/>
        <w:rPr>
          <w:rFonts w:eastAsia="宋体"/>
          <w:snapToGrid w:val="0"/>
          <w:lang w:eastAsia="en-US"/>
        </w:rPr>
      </w:pPr>
      <w:r>
        <w:rPr>
          <w:rFonts w:eastAsia="宋体"/>
          <w:snapToGrid w:val="0"/>
          <w:lang w:eastAsia="en-US"/>
        </w:rPr>
        <w:tab/>
      </w:r>
      <w:r>
        <w:t>maxnoof</w:t>
      </w:r>
      <w:r>
        <w:rPr>
          <w:lang w:eastAsia="zh-CN"/>
        </w:rPr>
        <w:t>Potential</w:t>
      </w:r>
      <w:r>
        <w:t>S</w:t>
      </w:r>
      <w:r>
        <w:rPr>
          <w:lang w:eastAsia="zh-CN"/>
        </w:rPr>
        <w:t>p</w:t>
      </w:r>
      <w:r>
        <w:t>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maxnoofSCells,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maxnoofSRBs,</w:t>
      </w:r>
    </w:p>
    <w:p>
      <w:pPr>
        <w:pStyle w:val="64"/>
        <w:rPr>
          <w:rFonts w:eastAsia="宋体"/>
          <w:snapToGrid w:val="0"/>
          <w:lang w:eastAsia="en-US"/>
        </w:rPr>
      </w:pPr>
      <w:r>
        <w:rPr>
          <w:rFonts w:eastAsia="宋体"/>
          <w:snapToGrid w:val="0"/>
          <w:lang w:eastAsia="en-US"/>
        </w:rPr>
        <w:tab/>
      </w:r>
      <w:r>
        <w:rPr>
          <w:rFonts w:eastAsia="宋体"/>
          <w:snapToGrid w:val="0"/>
          <w:lang w:eastAsia="en-US"/>
        </w:rPr>
        <w:t>maxnoofPagingCells,</w:t>
      </w:r>
    </w:p>
    <w:p>
      <w:pPr>
        <w:pStyle w:val="64"/>
        <w:rPr>
          <w:rFonts w:eastAsia="宋体"/>
          <w:snapToGrid w:val="0"/>
          <w:lang w:eastAsia="en-US"/>
        </w:rPr>
      </w:pPr>
      <w:r>
        <w:rPr>
          <w:rFonts w:eastAsia="宋体"/>
          <w:snapToGrid w:val="0"/>
          <w:lang w:eastAsia="en-US"/>
        </w:rPr>
        <w:tab/>
      </w:r>
      <w:r>
        <w:rPr>
          <w:rFonts w:eastAsia="宋体"/>
          <w:snapToGrid w:val="0"/>
          <w:lang w:eastAsia="en-US"/>
        </w:rPr>
        <w:t>maxnoofTNLAssociations,</w:t>
      </w:r>
    </w:p>
    <w:p>
      <w:pPr>
        <w:pStyle w:val="64"/>
        <w:rPr>
          <w:snapToGrid w:val="0"/>
          <w:lang w:eastAsia="zh-CN"/>
        </w:rPr>
      </w:pPr>
      <w:r>
        <w:rPr>
          <w:rFonts w:eastAsia="宋体"/>
          <w:snapToGrid w:val="0"/>
          <w:lang w:eastAsia="en-US"/>
        </w:rPr>
        <w:tab/>
      </w:r>
      <w:r>
        <w:rPr>
          <w:rFonts w:eastAsia="宋体"/>
          <w:snapToGrid w:val="0"/>
          <w:lang w:eastAsia="en-US"/>
        </w:rPr>
        <w:t>maxCellineNB</w:t>
      </w:r>
      <w:r>
        <w:rPr>
          <w:snapToGrid w:val="0"/>
          <w:lang w:eastAsia="zh-CN"/>
        </w:rPr>
        <w:t>,</w:t>
      </w:r>
    </w:p>
    <w:p>
      <w:pPr>
        <w:pStyle w:val="64"/>
        <w:rPr>
          <w:rFonts w:cs="Arial"/>
          <w:szCs w:val="18"/>
          <w:lang w:eastAsia="ja-JP"/>
        </w:rPr>
      </w:pPr>
      <w:r>
        <w:rPr>
          <w:rFonts w:cs="Arial"/>
          <w:szCs w:val="18"/>
          <w:lang w:eastAsia="zh-CN"/>
        </w:rPr>
        <w:tab/>
      </w:r>
      <w:r>
        <w:rPr>
          <w:rFonts w:cs="Arial"/>
          <w:szCs w:val="18"/>
          <w:lang w:eastAsia="ja-JP"/>
        </w:rPr>
        <w:t>maxnoofUEIDs,</w:t>
      </w:r>
    </w:p>
    <w:p>
      <w:pPr>
        <w:pStyle w:val="64"/>
        <w:rPr>
          <w:rFonts w:cs="Arial"/>
          <w:szCs w:val="18"/>
          <w:lang w:eastAsia="ja-JP"/>
        </w:rPr>
      </w:pPr>
      <w:r>
        <w:rPr>
          <w:rFonts w:cs="Arial"/>
          <w:szCs w:val="18"/>
          <w:lang w:eastAsia="ja-JP"/>
        </w:rPr>
        <w:tab/>
      </w:r>
      <w:r>
        <w:rPr>
          <w:rFonts w:cs="Arial"/>
          <w:szCs w:val="18"/>
          <w:lang w:eastAsia="ja-JP"/>
        </w:rPr>
        <w:t>Maxnoofslots</w:t>
      </w:r>
    </w:p>
    <w:p>
      <w:pPr>
        <w:pStyle w:val="64"/>
        <w:rPr>
          <w:rFonts w:cs="Arial"/>
          <w:szCs w:val="18"/>
          <w:lang w:eastAsia="ja-JP"/>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64"/>
        <w:rPr>
          <w:lang w:val="en-GB" w:eastAsia="en-GB"/>
        </w:rPr>
      </w:pPr>
    </w:p>
    <w:p>
      <w:pPr>
        <w:pStyle w:val="64"/>
        <w:rPr>
          <w:lang w:val="en-GB" w:eastAsia="en-GB"/>
        </w:rPr>
      </w:pPr>
    </w:p>
    <w:p>
      <w:pPr>
        <w:pStyle w:val="64"/>
        <w:rPr>
          <w:lang w:val="en-GB" w:eastAsia="en-GB"/>
        </w:rPr>
      </w:pPr>
      <w:r>
        <w:rPr>
          <w:lang w:val="en-GB" w:eastAsia="en-GB"/>
        </w:rPr>
        <w:t>-- **************************************************************</w:t>
      </w:r>
    </w:p>
    <w:p>
      <w:pPr>
        <w:pStyle w:val="64"/>
        <w:rPr>
          <w:lang w:val="en-GB" w:eastAsia="en-GB"/>
        </w:rPr>
      </w:pPr>
      <w:r>
        <w:rPr>
          <w:lang w:val="en-GB" w:eastAsia="en-GB"/>
        </w:rPr>
        <w:t>--</w:t>
      </w:r>
    </w:p>
    <w:p>
      <w:pPr>
        <w:pStyle w:val="64"/>
        <w:outlineLvl w:val="4"/>
        <w:rPr>
          <w:lang w:val="en-GB" w:eastAsia="en-GB"/>
        </w:rPr>
      </w:pPr>
      <w:r>
        <w:rPr>
          <w:lang w:val="en-GB" w:eastAsia="en-GB"/>
        </w:rPr>
        <w:t>-- UE CONTEXT SETUP REQUEST</w:t>
      </w:r>
    </w:p>
    <w:p>
      <w:pPr>
        <w:pStyle w:val="64"/>
        <w:rPr>
          <w:lang w:val="en-GB" w:eastAsia="en-GB"/>
        </w:rPr>
      </w:pPr>
      <w:r>
        <w:rPr>
          <w:lang w:val="en-GB" w:eastAsia="en-GB"/>
        </w:rPr>
        <w:t>--</w:t>
      </w:r>
    </w:p>
    <w:p>
      <w:pPr>
        <w:pStyle w:val="64"/>
        <w:rPr>
          <w:lang w:val="en-GB" w:eastAsia="en-GB"/>
        </w:rPr>
      </w:pPr>
      <w:r>
        <w:rPr>
          <w:lang w:val="en-GB" w:eastAsia="en-GB"/>
        </w:rPr>
        <w:t>-- **************************************************************</w:t>
      </w:r>
    </w:p>
    <w:p>
      <w:pPr>
        <w:pStyle w:val="64"/>
        <w:rPr>
          <w:lang w:val="en-GB" w:eastAsia="en-GB"/>
        </w:rPr>
      </w:pPr>
    </w:p>
    <w:p>
      <w:pPr>
        <w:pStyle w:val="64"/>
        <w:rPr>
          <w:lang w:val="en-GB" w:eastAsia="en-GB"/>
        </w:rPr>
      </w:pPr>
      <w:r>
        <w:rPr>
          <w:lang w:val="en-GB" w:eastAsia="en-GB"/>
        </w:rPr>
        <w:t>UEContextSetupRequest ::= SEQUENCE {</w:t>
      </w:r>
    </w:p>
    <w:p>
      <w:pPr>
        <w:pStyle w:val="64"/>
        <w:rPr>
          <w:lang w:val="en-GB" w:eastAsia="en-GB"/>
        </w:rPr>
      </w:pPr>
      <w:r>
        <w:rPr>
          <w:lang w:val="en-GB" w:eastAsia="en-GB"/>
        </w:rPr>
        <w:tab/>
      </w:r>
      <w:r>
        <w:rPr>
          <w:lang w:val="en-GB" w:eastAsia="en-GB"/>
        </w:rPr>
        <w:t>protocolIEs</w:t>
      </w:r>
      <w:r>
        <w:rPr>
          <w:lang w:val="en-GB" w:eastAsia="en-GB"/>
        </w:rPr>
        <w:tab/>
      </w:r>
      <w:r>
        <w:rPr>
          <w:lang w:val="en-GB" w:eastAsia="en-GB"/>
        </w:rPr>
        <w:tab/>
      </w:r>
      <w:r>
        <w:rPr>
          <w:lang w:val="en-GB" w:eastAsia="en-GB"/>
        </w:rPr>
        <w:tab/>
      </w:r>
      <w:r>
        <w:rPr>
          <w:lang w:val="en-GB" w:eastAsia="en-GB"/>
        </w:rPr>
        <w:t>ProtocolIE-Container       { { UEContextSetupRequestIEs}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UEContextSetupRequestIEs F1AP-PROTOCOL-IES ::= {</w:t>
      </w:r>
    </w:p>
    <w:p>
      <w:pPr>
        <w:pStyle w:val="64"/>
        <w:rPr>
          <w:lang w:val="en-GB" w:eastAsia="en-GB"/>
        </w:rPr>
      </w:pPr>
      <w:r>
        <w:rPr>
          <w:lang w:val="en-GB" w:eastAsia="en-GB"/>
        </w:rPr>
        <w:tab/>
      </w:r>
      <w:r>
        <w:rPr>
          <w:lang w:val="en-GB" w:eastAsia="en-GB"/>
        </w:rPr>
        <w:t>{ ID id-gNB-CU-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GNB-CU-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r>
        <w:rPr>
          <w:lang w:val="en-GB" w:eastAsia="en-GB"/>
        </w:rPr>
        <w:tab/>
      </w:r>
      <w:r>
        <w:rPr>
          <w:lang w:val="en-GB" w:eastAsia="en-GB"/>
        </w:rPr>
        <w:t>}|</w:t>
      </w:r>
    </w:p>
    <w:p>
      <w:pPr>
        <w:pStyle w:val="64"/>
        <w:rPr>
          <w:lang w:val="en-GB" w:eastAsia="en-GB"/>
        </w:rPr>
      </w:pPr>
      <w:r>
        <w:rPr>
          <w:lang w:val="en-GB" w:eastAsia="en-GB"/>
        </w:rPr>
        <w:tab/>
      </w:r>
      <w:r>
        <w:rPr>
          <w:lang w:val="en-GB" w:eastAsia="en-GB"/>
        </w:rPr>
        <w:t>{ ID id-gNB-DU-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GNB-DU-</w:t>
      </w:r>
      <w:r>
        <w:rPr>
          <w:rFonts w:eastAsia="宋体"/>
          <w:lang w:eastAsia="en-US"/>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PRESENCE optional </w:t>
      </w:r>
      <w:r>
        <w:rPr>
          <w:lang w:val="en-GB" w:eastAsia="en-GB"/>
        </w:rPr>
        <w:tab/>
      </w:r>
      <w:r>
        <w:rPr>
          <w:lang w:val="en-GB" w:eastAsia="en-GB"/>
        </w:rPr>
        <w:t>}|</w:t>
      </w:r>
    </w:p>
    <w:p>
      <w:pPr>
        <w:pStyle w:val="64"/>
        <w:rPr>
          <w:lang w:val="en-GB" w:eastAsia="en-GB"/>
        </w:rPr>
      </w:pPr>
      <w:r>
        <w:rPr>
          <w:lang w:val="en-GB" w:eastAsia="en-GB"/>
        </w:rPr>
        <w:tab/>
      </w:r>
      <w:r>
        <w:rPr>
          <w:lang w:val="en-GB" w:eastAsia="en-GB"/>
        </w:rPr>
        <w:t>{ ID id-</w:t>
      </w:r>
      <w:r>
        <w:rPr>
          <w:rFonts w:eastAsia="宋体"/>
          <w:lang w:eastAsia="en-US"/>
        </w:rPr>
        <w:t>SpCell</w:t>
      </w:r>
      <w:r>
        <w:rPr>
          <w:lang w:val="en-GB" w:eastAsia="en-GB"/>
        </w:rPr>
        <w:t>-ID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CRITICALITY </w:t>
      </w:r>
      <w:r>
        <w:rPr>
          <w:rFonts w:eastAsia="宋体"/>
          <w:lang w:eastAsia="en-US"/>
        </w:rPr>
        <w:t>reject</w:t>
      </w:r>
      <w:r>
        <w:rPr>
          <w:lang w:val="en-GB" w:eastAsia="en-GB"/>
        </w:rPr>
        <w:tab/>
      </w:r>
      <w:r>
        <w:rPr>
          <w:lang w:val="en-GB" w:eastAsia="en-GB"/>
        </w:rPr>
        <w:t>TYPE N</w:t>
      </w:r>
      <w:r>
        <w:rPr>
          <w:rFonts w:eastAsia="宋体"/>
          <w:lang w:eastAsia="en-US"/>
        </w:rPr>
        <w:t>R</w:t>
      </w:r>
      <w:r>
        <w:rPr>
          <w:lang w:val="en-GB" w:eastAsia="en-GB"/>
        </w:rPr>
        <w:t>CGI</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PRESENCE </w:t>
      </w:r>
      <w:r>
        <w:rPr>
          <w:rFonts w:eastAsia="宋体"/>
          <w:lang w:eastAsia="en-US"/>
        </w:rPr>
        <w:t>mandatory</w:t>
      </w:r>
      <w:r>
        <w:rPr>
          <w:lang w:val="en-GB" w:eastAsia="en-GB"/>
        </w:rPr>
        <w:tab/>
      </w:r>
      <w:r>
        <w:rPr>
          <w:lang w:val="en-GB" w:eastAsia="en-GB"/>
        </w:rPr>
        <w:t>}|</w:t>
      </w:r>
    </w:p>
    <w:p>
      <w:pPr>
        <w:pStyle w:val="64"/>
        <w:rPr>
          <w:lang w:val="en-GB" w:eastAsia="en-GB"/>
        </w:rPr>
      </w:pPr>
      <w:r>
        <w:rPr>
          <w:lang w:val="en-GB" w:eastAsia="en-GB"/>
        </w:rPr>
        <w:tab/>
      </w:r>
      <w:r>
        <w:rPr>
          <w:lang w:val="en-GB" w:eastAsia="en-GB"/>
        </w:rPr>
        <w:t>{ ID id-ServCellIndex</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ServCellIndex</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r>
        <w:rPr>
          <w:lang w:val="en-GB" w:eastAsia="en-GB"/>
        </w:rPr>
        <w:tab/>
      </w:r>
      <w:r>
        <w:rPr>
          <w:lang w:val="en-GB" w:eastAsia="en-GB"/>
        </w:rPr>
        <w:t>}|</w:t>
      </w:r>
    </w:p>
    <w:p>
      <w:pPr>
        <w:pStyle w:val="64"/>
        <w:rPr>
          <w:lang w:val="en-GB" w:eastAsia="en-GB"/>
        </w:rPr>
      </w:pPr>
      <w:r>
        <w:rPr>
          <w:lang w:val="en-GB" w:eastAsia="en-GB"/>
        </w:rPr>
        <w:tab/>
      </w:r>
      <w:r>
        <w:rPr>
          <w:lang w:val="en-GB" w:eastAsia="en-GB"/>
        </w:rPr>
        <w:t>{ ID id-SpCellULConfigured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CellULConfigured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rFonts w:eastAsia="宋体"/>
          <w:lang w:eastAsia="en-US"/>
        </w:rPr>
      </w:pPr>
      <w:r>
        <w:rPr>
          <w:lang w:val="en-GB" w:eastAsia="en-GB"/>
        </w:rPr>
        <w:tab/>
      </w:r>
      <w:r>
        <w:rPr>
          <w:lang w:val="en-GB" w:eastAsia="en-GB"/>
        </w:rPr>
        <w:t>{ ID id-CUtoDURRCInformation</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CUtoDURRCInformation</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p>
    <w:p>
      <w:pPr>
        <w:pStyle w:val="64"/>
        <w:rPr>
          <w:lang w:val="en-GB" w:eastAsia="en-GB"/>
        </w:rPr>
      </w:pPr>
      <w:r>
        <w:rPr>
          <w:rFonts w:eastAsia="宋体"/>
          <w:lang w:eastAsia="en-US"/>
        </w:rPr>
        <w:tab/>
      </w:r>
      <w:r>
        <w:rPr>
          <w:rFonts w:eastAsia="宋体"/>
          <w:lang w:eastAsia="en-US"/>
        </w:rPr>
        <w:t>{ ID id-Candidate-SpCell-List</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CRITICALITY ignore</w:t>
      </w:r>
      <w:r>
        <w:rPr>
          <w:rFonts w:eastAsia="宋体"/>
          <w:lang w:eastAsia="en-US"/>
        </w:rPr>
        <w:tab/>
      </w:r>
      <w:r>
        <w:rPr>
          <w:rFonts w:eastAsia="宋体"/>
          <w:lang w:eastAsia="en-US"/>
        </w:rPr>
        <w:t>TYPE Candidate-SpCell-List</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PRESENCE optional</w:t>
      </w:r>
      <w:r>
        <w:rPr>
          <w:rFonts w:eastAsia="宋体"/>
          <w:lang w:eastAsia="en-US"/>
        </w:rPr>
        <w:tab/>
      </w:r>
      <w:r>
        <w:rPr>
          <w:rFonts w:eastAsia="宋体"/>
          <w:lang w:eastAsia="en-US"/>
        </w:rPr>
        <w:t>}|</w:t>
      </w:r>
    </w:p>
    <w:p>
      <w:pPr>
        <w:pStyle w:val="64"/>
        <w:rPr>
          <w:lang w:val="en-GB" w:eastAsia="en-GB"/>
        </w:rPr>
      </w:pPr>
      <w:r>
        <w:rPr>
          <w:lang w:val="en-GB" w:eastAsia="en-GB"/>
        </w:rPr>
        <w:tab/>
      </w:r>
      <w:r>
        <w:rPr>
          <w:lang w:val="en-GB" w:eastAsia="en-GB"/>
        </w:rPr>
        <w:t>{ ID id-DRXCycle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DRXCycle</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id-ResourceCoordinationTransferContainer</w:t>
      </w:r>
      <w:r>
        <w:rPr>
          <w:lang w:val="en-GB" w:eastAsia="en-GB"/>
        </w:rPr>
        <w:tab/>
      </w:r>
      <w:r>
        <w:rPr>
          <w:lang w:val="en-GB" w:eastAsia="en-GB"/>
        </w:rPr>
        <w:t xml:space="preserve">CRITICALITY </w:t>
      </w:r>
      <w:r>
        <w:rPr>
          <w:rFonts w:eastAsia="宋体"/>
          <w:lang w:eastAsia="en-US"/>
        </w:rPr>
        <w:t>ignore</w:t>
      </w:r>
      <w:r>
        <w:rPr>
          <w:lang w:val="en-GB" w:eastAsia="en-GB"/>
        </w:rPr>
        <w:tab/>
      </w:r>
      <w:r>
        <w:rPr>
          <w:lang w:val="en-GB" w:eastAsia="en-GB"/>
        </w:rPr>
        <w:t>TYPE ResourceCoordinationTransferContainer</w:t>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id-SCell-ToBeSetup-List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SCell-ToBeSetup-List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id-SRBs-ToBeSetup-List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SRBs-ToBeSetup-List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id-DRBs-ToBeSetup-List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DRBs-ToBeSetup-List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 xml:space="preserve">PRESENCE </w:t>
      </w:r>
      <w:r>
        <w:t>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id-InactivityMonitoringRequest</w:t>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InactivityMonitoringRequest</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id-RAT-FrequencyPriorityInformation</w:t>
      </w:r>
      <w:r>
        <w:rPr>
          <w:lang w:val="en-GB" w:eastAsia="en-GB"/>
        </w:rPr>
        <w:tab/>
      </w:r>
      <w:r>
        <w:rPr>
          <w:lang w:val="en-GB" w:eastAsia="en-GB"/>
        </w:rPr>
        <w:tab/>
      </w:r>
      <w:r>
        <w:rPr>
          <w:lang w:val="en-GB" w:eastAsia="en-GB"/>
        </w:rPr>
        <w:t>CRITICALITY reject</w:t>
      </w:r>
      <w:r>
        <w:rPr>
          <w:lang w:val="en-GB" w:eastAsia="en-GB"/>
        </w:rPr>
        <w:tab/>
      </w:r>
      <w:r>
        <w:rPr>
          <w:lang w:val="en-GB" w:eastAsia="en-GB"/>
        </w:rPr>
        <w:t>TYPE RAT-FrequencyPriorityInformation</w:t>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id-RRCContainer</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RRCContainer</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pPr>
      <w:r>
        <w:rPr>
          <w:lang w:val="en-GB" w:eastAsia="en-GB"/>
        </w:rPr>
        <w:tab/>
      </w:r>
      <w:r>
        <w:rPr>
          <w:lang w:val="en-GB" w:eastAsia="en-GB"/>
        </w:rPr>
        <w:t>{ ID id-MaskedIMEISV</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MaskedIMEISV</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r>
        <w:t>|</w:t>
      </w:r>
    </w:p>
    <w:p>
      <w:pPr>
        <w:pStyle w:val="64"/>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64"/>
        <w:rPr>
          <w:lang w:val="en-GB" w:eastAsia="en-GB"/>
        </w:rPr>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64"/>
      </w:pPr>
      <w:r>
        <w:tab/>
      </w:r>
      <w:r>
        <w:t>{ ID id-</w:t>
      </w:r>
      <w:r>
        <w:rPr>
          <w:snapToGrid w:val="0"/>
          <w:lang w:val="en-GB" w:eastAsia="en-GB"/>
        </w:rPr>
        <w:t>RRCDeliveryStatusRequest</w:t>
      </w:r>
      <w:r>
        <w:tab/>
      </w:r>
      <w:r>
        <w:tab/>
      </w:r>
      <w:r>
        <w:tab/>
      </w:r>
      <w:r>
        <w:tab/>
      </w:r>
      <w:r>
        <w:t>CRITICALITY ignore</w:t>
      </w:r>
      <w:r>
        <w:tab/>
      </w:r>
      <w:r>
        <w:t xml:space="preserve">TYPE </w:t>
      </w:r>
      <w:r>
        <w:rPr>
          <w:snapToGrid w:val="0"/>
          <w:lang w:val="en-GB" w:eastAsia="en-GB"/>
        </w:rPr>
        <w:t>RRCDeliveryStatusRequest</w:t>
      </w:r>
      <w:r>
        <w:tab/>
      </w:r>
      <w:r>
        <w:tab/>
      </w:r>
      <w:r>
        <w:tab/>
      </w:r>
      <w:r>
        <w:tab/>
      </w:r>
      <w:r>
        <w:tab/>
      </w:r>
      <w:r>
        <w:tab/>
      </w:r>
      <w:r>
        <w:t>PRESENCE optional }|</w:t>
      </w:r>
    </w:p>
    <w:p>
      <w:pPr>
        <w:pStyle w:val="64"/>
      </w:pPr>
      <w:r>
        <w:rPr>
          <w:lang w:val="en-GB" w:eastAsia="en-GB"/>
        </w:rPr>
        <w:tab/>
      </w:r>
      <w:r>
        <w:rPr>
          <w:lang w:val="en-GB" w:eastAsia="en-GB"/>
        </w:rPr>
        <w:t>{ ID id-ResourceCoordinationTransferInformation</w:t>
      </w:r>
      <w:r>
        <w:rPr>
          <w:lang w:val="en-GB" w:eastAsia="en-GB"/>
        </w:rPr>
        <w:tab/>
      </w:r>
      <w:r>
        <w:rPr>
          <w:lang w:val="en-GB" w:eastAsia="en-GB"/>
        </w:rPr>
        <w:t xml:space="preserve">CRITICALITY </w:t>
      </w:r>
      <w:r>
        <w:rPr>
          <w:rFonts w:eastAsia="宋体"/>
        </w:rPr>
        <w:t>ignore</w:t>
      </w:r>
      <w:r>
        <w:rPr>
          <w:lang w:val="en-GB" w:eastAsia="en-GB"/>
        </w:rPr>
        <w:tab/>
      </w:r>
      <w:r>
        <w:rPr>
          <w:lang w:val="en-GB" w:eastAsia="en-GB"/>
        </w:rPr>
        <w:t>TYPE ResourceCoordinationTransferInformation</w:t>
      </w:r>
      <w:r>
        <w:rPr>
          <w:lang w:val="en-GB" w:eastAsia="en-GB"/>
        </w:rPr>
        <w:tab/>
      </w:r>
      <w:r>
        <w:rPr>
          <w:lang w:val="en-GB" w:eastAsia="en-GB"/>
        </w:rPr>
        <w:t>PRESENCE optional</w:t>
      </w:r>
      <w:r>
        <w:rPr>
          <w:lang w:val="en-GB" w:eastAsia="en-GB"/>
        </w:rPr>
        <w:tab/>
      </w:r>
      <w:r>
        <w:rPr>
          <w:lang w:val="en-GB" w:eastAsia="en-GB"/>
        </w:rPr>
        <w:t>}</w:t>
      </w:r>
      <w:r>
        <w:t>|</w:t>
      </w:r>
    </w:p>
    <w:p>
      <w:pPr>
        <w:pStyle w:val="64"/>
        <w:rPr>
          <w:lang w:val="en-GB" w:eastAsia="en-GB"/>
        </w:rPr>
      </w:pPr>
      <w:r>
        <w:rPr>
          <w:lang w:val="en-GB" w:eastAsia="en-GB"/>
        </w:rPr>
        <w:tab/>
      </w:r>
      <w:r>
        <w:rPr>
          <w:lang w:val="en-GB" w:eastAsia="en-GB"/>
        </w:rPr>
        <w:t>{ ID id-ServingCellMO</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TYPE ServingCellMO</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w:t>
      </w:r>
      <w:r>
        <w:rPr>
          <w:lang w:val="en-GB" w:eastAsia="en-GB"/>
        </w:rPr>
        <w:tab/>
      </w:r>
      <w:r>
        <w:rPr>
          <w:lang w:val="en-GB" w:eastAsia="en-GB"/>
        </w:rPr>
        <w:t>}|</w:t>
      </w:r>
    </w:p>
    <w:p>
      <w:pPr>
        <w:pStyle w:val="64"/>
        <w:rPr>
          <w:lang w:val="en-GB" w:eastAsia="en-GB"/>
        </w:rPr>
      </w:pPr>
      <w:r>
        <w:rPr>
          <w:lang w:val="en-GB" w:eastAsia="en-GB"/>
        </w:rPr>
        <w:tab/>
      </w:r>
      <w:r>
        <w:rPr>
          <w:lang w:val="en-GB" w:eastAsia="en-GB"/>
        </w:rPr>
        <w:t>{ ID id-new-gNB-CU-</w:t>
      </w:r>
      <w:r>
        <w:rPr>
          <w:rFonts w:eastAsia="宋体"/>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TYPE GNB-DU-</w:t>
      </w:r>
      <w:r>
        <w:rPr>
          <w:rFonts w:eastAsia="宋体"/>
        </w:rPr>
        <w:t>UE-</w:t>
      </w:r>
      <w:r>
        <w:rPr>
          <w:lang w:val="en-GB" w:eastAsia="en-GB"/>
        </w:rPr>
        <w:t>F1AP-ID</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optional }|</w:t>
      </w:r>
    </w:p>
    <w:p>
      <w:pPr>
        <w:pStyle w:val="64"/>
        <w:rPr>
          <w:snapToGrid w:val="0"/>
          <w:lang w:val="en-GB" w:eastAsia="en-GB"/>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lang w:val="en-GB" w:eastAsia="en-GB"/>
        </w:rPr>
        <w:t>|</w:t>
      </w:r>
    </w:p>
    <w:p>
      <w:pPr>
        <w:pStyle w:val="64"/>
        <w:rPr>
          <w:snapToGrid w:val="0"/>
          <w:lang w:val="en-GB" w:eastAsia="en-GB"/>
        </w:rPr>
      </w:pPr>
      <w:r>
        <w:rPr>
          <w:snapToGrid w:val="0"/>
          <w:lang w:val="en-GB" w:eastAsia="en-GB"/>
        </w:rPr>
        <w:tab/>
      </w:r>
      <w:r>
        <w:rPr>
          <w:snapToGrid w:val="0"/>
          <w:lang w:val="en-GB" w:eastAsia="en-GB"/>
        </w:rPr>
        <w:t>{ ID 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w:t>
      </w:r>
      <w:r>
        <w:rPr>
          <w:snapToGrid w:val="0"/>
          <w:lang w:val="en-GB" w:eastAsia="en-GB"/>
        </w:rPr>
        <w:tab/>
      </w:r>
      <w:r>
        <w:rPr>
          <w:snapToGrid w:val="0"/>
          <w:lang w:val="en-GB" w:eastAsia="en-GB"/>
        </w:rPr>
        <w:t>}|</w:t>
      </w:r>
    </w:p>
    <w:p>
      <w:pPr>
        <w:pStyle w:val="64"/>
        <w:rPr>
          <w:ins w:id="451" w:author="ZTE" w:date="2020-04-07T11:52:55Z"/>
          <w:snapToGrid w:val="0"/>
          <w:highlight w:val="yellow"/>
        </w:rPr>
      </w:pPr>
      <w:r>
        <w:rPr>
          <w:snapToGrid w:val="0"/>
          <w:lang w:val="en-GB" w:eastAsia="en-GB"/>
        </w:rPr>
        <w:tab/>
      </w:r>
      <w:r>
        <w:rPr>
          <w:snapToGrid w:val="0"/>
          <w:lang w:val="en-GB" w:eastAsia="en-GB"/>
        </w:rPr>
        <w:t>{ ID id-AdditionalRRMPriorityIndex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ignore</w:t>
      </w:r>
      <w:r>
        <w:rPr>
          <w:snapToGrid w:val="0"/>
          <w:lang w:val="en-GB" w:eastAsia="en-GB"/>
        </w:rPr>
        <w:tab/>
      </w:r>
      <w:r>
        <w:rPr>
          <w:snapToGrid w:val="0"/>
          <w:lang w:val="en-GB" w:eastAsia="en-GB"/>
        </w:rPr>
        <w:t>TYPE 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optional }</w:t>
      </w:r>
      <w:ins w:id="452" w:author="ZTE" w:date="2020-04-07T11:52:55Z">
        <w:r>
          <w:rPr>
            <w:snapToGrid w:val="0"/>
            <w:highlight w:val="yellow"/>
          </w:rPr>
          <w:t>|</w:t>
        </w:r>
      </w:ins>
    </w:p>
    <w:p>
      <w:pPr>
        <w:pStyle w:val="64"/>
        <w:ind w:firstLine="0" w:firstLineChars="0"/>
        <w:rPr>
          <w:ins w:id="454" w:author="ZTE-Cjj" w:date="2020-03-30T10:22:12Z"/>
          <w:rFonts w:hint="eastAsia" w:eastAsia="宋体"/>
          <w:snapToGrid w:val="0"/>
          <w:highlight w:val="yellow"/>
          <w:lang w:val="en-US" w:eastAsia="zh-CN"/>
        </w:rPr>
        <w:pPrChange w:id="453" w:author="ZTE-Cjj" w:date="2020-02-13T15:39:04Z">
          <w:pPr>
            <w:pStyle w:val="64"/>
          </w:pPr>
        </w:pPrChange>
      </w:pPr>
      <w:ins w:id="455" w:author="ZTE" w:date="2020-04-07T11:52:55Z">
        <w:r>
          <w:rPr>
            <w:snapToGrid w:val="0"/>
            <w:highlight w:val="yellow"/>
          </w:rPr>
          <w:tab/>
        </w:r>
      </w:ins>
      <w:ins w:id="456" w:author="ZTE" w:date="2020-04-07T11:52:55Z">
        <w:r>
          <w:rPr>
            <w:snapToGrid w:val="0"/>
            <w:highlight w:val="yellow"/>
          </w:rPr>
          <w:t>{ ID id-ServingNID</w:t>
        </w:r>
      </w:ins>
      <w:ins w:id="457" w:author="ZTE" w:date="2020-04-07T11:52:55Z">
        <w:r>
          <w:rPr>
            <w:snapToGrid w:val="0"/>
            <w:highlight w:val="yellow"/>
          </w:rPr>
          <w:tab/>
        </w:r>
      </w:ins>
      <w:ins w:id="458" w:author="ZTE" w:date="2020-04-07T11:52:55Z">
        <w:r>
          <w:rPr>
            <w:snapToGrid w:val="0"/>
            <w:highlight w:val="yellow"/>
          </w:rPr>
          <w:tab/>
        </w:r>
      </w:ins>
      <w:ins w:id="459" w:author="ZTE" w:date="2020-04-07T11:52:55Z">
        <w:r>
          <w:rPr>
            <w:snapToGrid w:val="0"/>
            <w:highlight w:val="yellow"/>
          </w:rPr>
          <w:tab/>
        </w:r>
      </w:ins>
      <w:ins w:id="460" w:author="ZTE" w:date="2020-04-07T11:52:55Z">
        <w:r>
          <w:rPr>
            <w:snapToGrid w:val="0"/>
            <w:highlight w:val="yellow"/>
          </w:rPr>
          <w:tab/>
        </w:r>
      </w:ins>
      <w:ins w:id="461" w:author="ZTE" w:date="2020-04-07T11:52:55Z">
        <w:r>
          <w:rPr>
            <w:snapToGrid w:val="0"/>
            <w:highlight w:val="yellow"/>
          </w:rPr>
          <w:tab/>
        </w:r>
      </w:ins>
      <w:ins w:id="462" w:author="ZTE" w:date="2020-04-07T11:52:55Z">
        <w:r>
          <w:rPr>
            <w:snapToGrid w:val="0"/>
            <w:highlight w:val="yellow"/>
          </w:rPr>
          <w:tab/>
        </w:r>
      </w:ins>
      <w:ins w:id="463" w:author="ZTE" w:date="2020-04-07T11:52:55Z">
        <w:r>
          <w:rPr>
            <w:snapToGrid w:val="0"/>
            <w:highlight w:val="yellow"/>
          </w:rPr>
          <w:tab/>
        </w:r>
      </w:ins>
      <w:ins w:id="464" w:author="ZTE" w:date="2020-04-07T11:52:55Z">
        <w:r>
          <w:rPr>
            <w:snapToGrid w:val="0"/>
            <w:highlight w:val="yellow"/>
          </w:rPr>
          <w:tab/>
        </w:r>
      </w:ins>
      <w:ins w:id="465" w:author="ZTE" w:date="2020-04-07T11:52:55Z">
        <w:r>
          <w:rPr>
            <w:snapToGrid w:val="0"/>
            <w:highlight w:val="yellow"/>
          </w:rPr>
          <w:t>CRITICALITY reject</w:t>
        </w:r>
      </w:ins>
      <w:ins w:id="466" w:author="ZTE" w:date="2020-04-07T11:52:55Z">
        <w:r>
          <w:rPr>
            <w:snapToGrid w:val="0"/>
            <w:highlight w:val="yellow"/>
          </w:rPr>
          <w:tab/>
        </w:r>
      </w:ins>
      <w:ins w:id="467" w:author="ZTE" w:date="2020-04-07T11:52:55Z">
        <w:r>
          <w:rPr>
            <w:snapToGrid w:val="0"/>
            <w:highlight w:val="yellow"/>
          </w:rPr>
          <w:t>TYPE NID</w:t>
        </w:r>
      </w:ins>
      <w:ins w:id="468" w:author="ZTE" w:date="2020-04-07T11:52:55Z">
        <w:r>
          <w:rPr>
            <w:snapToGrid w:val="0"/>
            <w:highlight w:val="yellow"/>
          </w:rPr>
          <w:tab/>
        </w:r>
      </w:ins>
      <w:ins w:id="469" w:author="ZTE" w:date="2020-04-07T11:52:55Z">
        <w:r>
          <w:rPr>
            <w:snapToGrid w:val="0"/>
            <w:highlight w:val="yellow"/>
          </w:rPr>
          <w:tab/>
        </w:r>
      </w:ins>
      <w:ins w:id="470" w:author="ZTE" w:date="2020-04-07T11:52:55Z">
        <w:r>
          <w:rPr>
            <w:snapToGrid w:val="0"/>
            <w:highlight w:val="yellow"/>
          </w:rPr>
          <w:tab/>
        </w:r>
      </w:ins>
      <w:ins w:id="471" w:author="ZTE" w:date="2020-04-07T11:52:55Z">
        <w:r>
          <w:rPr>
            <w:snapToGrid w:val="0"/>
            <w:highlight w:val="yellow"/>
          </w:rPr>
          <w:tab/>
        </w:r>
      </w:ins>
      <w:ins w:id="472" w:author="ZTE" w:date="2020-04-07T11:52:55Z">
        <w:r>
          <w:rPr>
            <w:snapToGrid w:val="0"/>
            <w:highlight w:val="yellow"/>
          </w:rPr>
          <w:tab/>
        </w:r>
      </w:ins>
      <w:ins w:id="473" w:author="ZTE" w:date="2020-04-07T11:52:55Z">
        <w:r>
          <w:rPr>
            <w:snapToGrid w:val="0"/>
            <w:highlight w:val="yellow"/>
          </w:rPr>
          <w:tab/>
        </w:r>
      </w:ins>
      <w:ins w:id="474" w:author="ZTE" w:date="2020-04-07T11:52:55Z">
        <w:r>
          <w:rPr>
            <w:snapToGrid w:val="0"/>
            <w:highlight w:val="yellow"/>
          </w:rPr>
          <w:tab/>
        </w:r>
      </w:ins>
      <w:ins w:id="475" w:author="ZTE" w:date="2020-04-07T11:52:55Z">
        <w:r>
          <w:rPr>
            <w:snapToGrid w:val="0"/>
            <w:highlight w:val="yellow"/>
          </w:rPr>
          <w:tab/>
        </w:r>
      </w:ins>
      <w:ins w:id="476" w:author="ZTE" w:date="2020-04-07T11:52:55Z">
        <w:r>
          <w:rPr>
            <w:snapToGrid w:val="0"/>
            <w:highlight w:val="yellow"/>
          </w:rPr>
          <w:tab/>
        </w:r>
      </w:ins>
      <w:ins w:id="477" w:author="ZTE" w:date="2020-04-07T11:52:55Z">
        <w:r>
          <w:rPr>
            <w:snapToGrid w:val="0"/>
            <w:highlight w:val="yellow"/>
          </w:rPr>
          <w:tab/>
        </w:r>
      </w:ins>
      <w:ins w:id="478" w:author="ZTE" w:date="2020-04-07T11:52:55Z">
        <w:r>
          <w:rPr>
            <w:snapToGrid w:val="0"/>
            <w:highlight w:val="yellow"/>
          </w:rPr>
          <w:tab/>
        </w:r>
      </w:ins>
      <w:ins w:id="479" w:author="ZTE" w:date="2020-04-07T11:52:55Z">
        <w:r>
          <w:rPr>
            <w:snapToGrid w:val="0"/>
            <w:highlight w:val="yellow"/>
          </w:rPr>
          <w:t>PRESENCE optional }</w:t>
        </w:r>
      </w:ins>
      <w:ins w:id="480" w:author="ZTE" w:date="2020-04-07T11:52:55Z">
        <w:r>
          <w:rPr>
            <w:highlight w:val="yellow"/>
          </w:rPr>
          <w:t>,</w:t>
        </w:r>
      </w:ins>
    </w:p>
    <w:p>
      <w:pPr>
        <w:pStyle w:val="64"/>
      </w:pPr>
      <w:r>
        <w:tab/>
      </w:r>
      <w:r>
        <w:t>...</w:t>
      </w:r>
    </w:p>
    <w:p>
      <w:pPr>
        <w:pStyle w:val="64"/>
        <w:rPr>
          <w:lang w:val="en-GB" w:eastAsia="en-GB"/>
        </w:rPr>
      </w:pPr>
      <w:r>
        <w:rPr>
          <w:lang w:val="en-GB" w:eastAsia="en-GB"/>
        </w:rPr>
        <w:t xml:space="preserve">} </w:t>
      </w:r>
    </w:p>
    <w:p>
      <w:pPr>
        <w:pStyle w:val="64"/>
        <w:rPr>
          <w:lang w:val="en-GB" w:eastAsia="en-GB"/>
        </w:rPr>
      </w:pPr>
    </w:p>
    <w:p>
      <w:pPr>
        <w:pStyle w:val="64"/>
        <w:rPr>
          <w:rFonts w:eastAsia="宋体"/>
          <w:lang w:eastAsia="en-US"/>
        </w:rPr>
      </w:pPr>
      <w:r>
        <w:rPr>
          <w:rFonts w:eastAsia="宋体"/>
          <w:lang w:eastAsia="en-US"/>
        </w:rPr>
        <w:t>Candidate-SpCell-List::= SEQUENCE (SIZE(1..maxnoofCandidateSpCells)) OF ProtocolIE-SingleContainer { { Candidate-SpCell-ItemIEs} }</w:t>
      </w:r>
    </w:p>
    <w:p>
      <w:pPr>
        <w:pStyle w:val="64"/>
        <w:rPr>
          <w:rFonts w:eastAsia="宋体"/>
          <w:lang w:eastAsia="en-US"/>
        </w:rPr>
      </w:pPr>
      <w:r>
        <w:rPr>
          <w:lang w:val="en-GB" w:eastAsia="en-GB"/>
        </w:rPr>
        <w:t>SCell-ToBeSetup-List::= SEQUENCE (SIZE(1..maxnoofSCells)) OF ProtocolIE-SingleContainer { { SCell-ToBeSetup-ItemIEs} }</w:t>
      </w:r>
    </w:p>
    <w:p>
      <w:pPr>
        <w:pStyle w:val="64"/>
        <w:rPr>
          <w:lang w:val="en-GB" w:eastAsia="en-GB"/>
        </w:rPr>
      </w:pPr>
      <w:r>
        <w:rPr>
          <w:lang w:val="en-GB" w:eastAsia="en-GB"/>
        </w:rPr>
        <w:t>SRBs-ToBeSetup-List ::= SEQUENCE (SIZE(1..maxnoofSRBs)) OF ProtocolIE-SingleContainer { { SRBs-ToBeSetup-ItemIEs} }</w:t>
      </w:r>
    </w:p>
    <w:p>
      <w:pPr>
        <w:pStyle w:val="64"/>
        <w:rPr>
          <w:lang w:val="en-GB" w:eastAsia="en-GB"/>
        </w:rPr>
      </w:pPr>
      <w:r>
        <w:rPr>
          <w:lang w:val="en-GB" w:eastAsia="en-GB"/>
        </w:rPr>
        <w:t>DRBs-ToBeSetup-List ::= SEQUENCE (SIZE(1..maxnoofDRBs)) OF ProtocolIE-SingleContainer { { DRBs-ToBeSetup-ItemIEs} }</w:t>
      </w:r>
    </w:p>
    <w:p>
      <w:pPr>
        <w:pStyle w:val="64"/>
        <w:rPr>
          <w:lang w:val="en-GB" w:eastAsia="en-GB"/>
        </w:rPr>
      </w:pPr>
    </w:p>
    <w:p>
      <w:pPr>
        <w:pStyle w:val="64"/>
        <w:rPr>
          <w:rFonts w:eastAsia="宋体"/>
          <w:lang w:eastAsia="en-US"/>
        </w:rPr>
      </w:pPr>
    </w:p>
    <w:p>
      <w:pPr>
        <w:pStyle w:val="64"/>
        <w:rPr>
          <w:rFonts w:eastAsia="宋体"/>
          <w:lang w:eastAsia="en-US"/>
        </w:rPr>
      </w:pPr>
      <w:r>
        <w:rPr>
          <w:rFonts w:eastAsia="宋体"/>
          <w:lang w:eastAsia="en-US"/>
        </w:rPr>
        <w:t>Candidate-SpCell-ItemIEs F1AP-PROTOCOL-IES ::= {</w:t>
      </w:r>
    </w:p>
    <w:p>
      <w:pPr>
        <w:pStyle w:val="64"/>
        <w:rPr>
          <w:rFonts w:eastAsia="宋体"/>
          <w:lang w:eastAsia="en-US"/>
        </w:rPr>
      </w:pPr>
      <w:r>
        <w:rPr>
          <w:rFonts w:eastAsia="宋体"/>
          <w:lang w:eastAsia="en-US"/>
        </w:rPr>
        <w:tab/>
      </w:r>
      <w:r>
        <w:rPr>
          <w:rFonts w:eastAsia="宋体"/>
          <w:lang w:eastAsia="en-US"/>
        </w:rPr>
        <w:t>{ ID id-Candidate-SpCell-Item</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CRITICALITY ignore</w:t>
      </w:r>
      <w:r>
        <w:rPr>
          <w:rFonts w:eastAsia="宋体"/>
          <w:lang w:eastAsia="en-US"/>
        </w:rPr>
        <w:tab/>
      </w:r>
      <w:r>
        <w:rPr>
          <w:rFonts w:eastAsia="宋体"/>
          <w:lang w:eastAsia="en-US"/>
        </w:rPr>
        <w:t>TYPE Candidate-SpCell-Item</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PRESENCE mandatory</w:t>
      </w:r>
      <w:r>
        <w:rPr>
          <w:rFonts w:eastAsia="宋体"/>
          <w:lang w:eastAsia="en-US"/>
        </w:rPr>
        <w:tab/>
      </w:r>
      <w:r>
        <w:rPr>
          <w:rFonts w:eastAsia="宋体"/>
          <w:lang w:eastAsia="en-US"/>
        </w:rPr>
        <w:t>},</w:t>
      </w:r>
    </w:p>
    <w:p>
      <w:pPr>
        <w:pStyle w:val="64"/>
        <w:rPr>
          <w:rFonts w:eastAsia="宋体"/>
          <w:lang w:eastAsia="en-US"/>
        </w:rPr>
      </w:pPr>
      <w:r>
        <w:rPr>
          <w:rFonts w:eastAsia="宋体"/>
          <w:lang w:eastAsia="en-US"/>
        </w:rPr>
        <w:tab/>
      </w:r>
      <w:r>
        <w:rPr>
          <w:rFonts w:eastAsia="宋体"/>
          <w:lang w:eastAsia="en-US"/>
        </w:rPr>
        <w:t>...</w:t>
      </w:r>
    </w:p>
    <w:p>
      <w:pPr>
        <w:pStyle w:val="64"/>
        <w:rPr>
          <w:rFonts w:eastAsia="宋体"/>
          <w:lang w:eastAsia="en-US"/>
        </w:rPr>
      </w:pPr>
      <w:r>
        <w:rPr>
          <w:rFonts w:eastAsia="宋体"/>
          <w:lang w:eastAsia="en-US"/>
        </w:rPr>
        <w:t>}</w:t>
      </w:r>
    </w:p>
    <w:p>
      <w:pPr>
        <w:pStyle w:val="64"/>
        <w:rPr>
          <w:rFonts w:eastAsia="宋体"/>
          <w:lang w:eastAsia="en-US"/>
        </w:rPr>
      </w:pPr>
    </w:p>
    <w:p>
      <w:pPr>
        <w:pStyle w:val="64"/>
        <w:rPr>
          <w:lang w:val="en-GB" w:eastAsia="en-GB"/>
        </w:rPr>
      </w:pPr>
    </w:p>
    <w:p>
      <w:pPr>
        <w:pStyle w:val="64"/>
        <w:rPr>
          <w:lang w:val="en-GB" w:eastAsia="en-GB"/>
        </w:rPr>
      </w:pPr>
      <w:r>
        <w:rPr>
          <w:lang w:val="en-GB" w:eastAsia="en-GB"/>
        </w:rPr>
        <w:t>SCell-ToBeSetup-ItemIEs F1AP-PROTOCOL-IES ::= {</w:t>
      </w:r>
    </w:p>
    <w:p>
      <w:pPr>
        <w:pStyle w:val="64"/>
        <w:rPr>
          <w:lang w:val="en-GB" w:eastAsia="en-GB"/>
        </w:rPr>
      </w:pPr>
      <w:r>
        <w:rPr>
          <w:lang w:val="en-GB" w:eastAsia="en-GB"/>
        </w:rPr>
        <w:tab/>
      </w:r>
      <w:r>
        <w:rPr>
          <w:lang w:val="en-GB" w:eastAsia="en-GB"/>
        </w:rPr>
        <w:t>{ ID id-</w:t>
      </w:r>
      <w:r>
        <w:rPr>
          <w:rFonts w:eastAsia="宋体"/>
          <w:lang w:eastAsia="en-US"/>
        </w:rPr>
        <w:t>SCell-ToBeSetup-Item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ignore</w:t>
      </w:r>
      <w:r>
        <w:rPr>
          <w:lang w:val="en-GB" w:eastAsia="en-GB"/>
        </w:rPr>
        <w:tab/>
      </w:r>
      <w:r>
        <w:rPr>
          <w:lang w:val="en-GB" w:eastAsia="en-GB"/>
        </w:rPr>
        <w:t xml:space="preserve">TYPE </w:t>
      </w:r>
      <w:r>
        <w:rPr>
          <w:rFonts w:eastAsia="宋体"/>
          <w:lang w:eastAsia="en-US"/>
        </w:rPr>
        <w:t>SCell-ToBeSetup-Item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r>
        <w:rPr>
          <w:lang w:val="en-GB" w:eastAsia="en-GB"/>
        </w:rPr>
        <w:tab/>
      </w:r>
      <w:r>
        <w:rPr>
          <w:lang w:val="en-GB" w:eastAsia="en-GB"/>
        </w:rPr>
        <w:t>},</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SRBs-ToBeSetup-ItemIEs F1AP-PROTOCOL-IES ::= {</w:t>
      </w:r>
    </w:p>
    <w:p>
      <w:pPr>
        <w:pStyle w:val="64"/>
        <w:rPr>
          <w:lang w:val="en-GB" w:eastAsia="en-GB"/>
        </w:rPr>
      </w:pPr>
      <w:r>
        <w:rPr>
          <w:lang w:val="en-GB" w:eastAsia="en-GB"/>
        </w:rPr>
        <w:tab/>
      </w:r>
      <w:r>
        <w:rPr>
          <w:lang w:val="en-GB" w:eastAsia="en-GB"/>
        </w:rPr>
        <w:t>{ ID id-</w:t>
      </w:r>
      <w:r>
        <w:rPr>
          <w:rFonts w:eastAsia="宋体"/>
          <w:lang w:eastAsia="en-US"/>
        </w:rPr>
        <w:t>SRBs-ToBeSetup-Item</w:t>
      </w:r>
      <w:r>
        <w:rPr>
          <w:lang w:val="en-GB" w:eastAsia="en-GB"/>
        </w:rPr>
        <w:tab/>
      </w:r>
      <w:r>
        <w:rPr>
          <w:lang w:val="en-GB" w:eastAsia="en-GB"/>
        </w:rPr>
        <w:tab/>
      </w:r>
      <w:r>
        <w:rPr>
          <w:lang w:val="en-GB" w:eastAsia="en-GB"/>
        </w:rPr>
        <w:t>CRITICALITY reject</w:t>
      </w:r>
      <w:r>
        <w:rPr>
          <w:lang w:val="en-GB" w:eastAsia="en-GB"/>
        </w:rPr>
        <w:tab/>
      </w:r>
      <w:r>
        <w:rPr>
          <w:lang w:val="en-GB" w:eastAsia="en-GB"/>
        </w:rPr>
        <w:tab/>
      </w:r>
      <w:r>
        <w:rPr>
          <w:lang w:val="en-GB" w:eastAsia="en-GB"/>
        </w:rPr>
        <w:t xml:space="preserve">TYPE </w:t>
      </w:r>
      <w:r>
        <w:rPr>
          <w:rFonts w:eastAsia="宋体"/>
          <w:lang w:eastAsia="en-US"/>
        </w:rPr>
        <w:t>SRBs-ToBeSetup-Item</w:t>
      </w:r>
      <w:r>
        <w:rPr>
          <w:lang w:val="en-GB" w:eastAsia="en-GB"/>
        </w:rPr>
        <w:tab/>
      </w:r>
      <w:r>
        <w:rPr>
          <w:lang w:val="en-GB" w:eastAsia="en-GB"/>
        </w:rPr>
        <w:tab/>
      </w:r>
      <w:r>
        <w:rPr>
          <w:lang w:val="en-GB" w:eastAsia="en-GB"/>
        </w:rPr>
        <w:t>PRESENCE mandatory},</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DRBs-ToBeSetup-ItemIEs F1AP-PROTOCOL-IES ::= {</w:t>
      </w:r>
    </w:p>
    <w:p>
      <w:pPr>
        <w:pStyle w:val="64"/>
        <w:rPr>
          <w:lang w:val="en-GB" w:eastAsia="en-GB"/>
        </w:rPr>
      </w:pPr>
      <w:r>
        <w:rPr>
          <w:rFonts w:eastAsia="宋体"/>
          <w:lang w:eastAsia="en-US"/>
        </w:rPr>
        <w:tab/>
      </w:r>
      <w:r>
        <w:rPr>
          <w:lang w:val="en-GB" w:eastAsia="en-GB"/>
        </w:rPr>
        <w:t>{ ID id-</w:t>
      </w:r>
      <w:r>
        <w:rPr>
          <w:rFonts w:eastAsia="宋体"/>
          <w:lang w:eastAsia="en-US"/>
        </w:rPr>
        <w:t>DRBs-ToBeSetup-Item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CRITICALITY reject</w:t>
      </w:r>
      <w:r>
        <w:rPr>
          <w:lang w:val="en-GB" w:eastAsia="en-GB"/>
        </w:rPr>
        <w:tab/>
      </w:r>
      <w:r>
        <w:rPr>
          <w:lang w:val="en-GB" w:eastAsia="en-GB"/>
        </w:rPr>
        <w:t xml:space="preserve">TYPE </w:t>
      </w:r>
      <w:r>
        <w:rPr>
          <w:rFonts w:eastAsia="宋体"/>
          <w:lang w:eastAsia="en-US"/>
        </w:rPr>
        <w:t>DRBs-ToBeSetup-Item</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PRESENCE mandatory},</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84"/>
        <w:rPr>
          <w:highlight w:val="yellow"/>
        </w:rPr>
      </w:pPr>
    </w:p>
    <w:p>
      <w:pPr>
        <w:pStyle w:val="84"/>
        <w:rPr>
          <w:highlight w:val="none"/>
        </w:rPr>
      </w:pPr>
      <w:r>
        <w:rPr>
          <w:highlight w:val="none"/>
        </w:rPr>
        <w:t xml:space="preserve">&lt;&lt;&lt;&lt;&lt;&lt;&lt;&lt;&lt;&lt;&lt;&lt;&lt;&lt;&lt;&lt;&lt;&lt;&lt;&lt; </w:t>
      </w:r>
      <w:r>
        <w:rPr>
          <w:rFonts w:hint="eastAsia" w:eastAsia="宋体"/>
          <w:highlight w:val="none"/>
          <w:lang w:val="en-US" w:eastAsia="zh-CN"/>
        </w:rPr>
        <w:t>NEXT CHANGE</w:t>
      </w:r>
      <w:r>
        <w:rPr>
          <w:highlight w:val="none"/>
        </w:rPr>
        <w:t xml:space="preserve"> &gt;&gt;&gt;&gt;&gt;&gt;&gt;&gt;&gt;&gt;&gt;&gt;&gt;&gt;&gt;&gt;&gt;&gt;&gt;&gt;</w:t>
      </w:r>
    </w:p>
    <w:p>
      <w:pPr>
        <w:pStyle w:val="4"/>
      </w:pPr>
      <w:bookmarkStart w:id="22" w:name="_Toc20956003"/>
      <w:bookmarkStart w:id="23" w:name="_Toc29893129"/>
      <w:r>
        <w:t>9.4.5</w:t>
      </w:r>
      <w:r>
        <w:tab/>
      </w:r>
      <w:r>
        <w:t>Information Element Definitions</w:t>
      </w:r>
      <w:bookmarkEnd w:id="22"/>
      <w:bookmarkEnd w:id="23"/>
    </w:p>
    <w:p>
      <w:pPr>
        <w:pStyle w:val="64"/>
        <w:rPr>
          <w:snapToGrid w:val="0"/>
          <w:lang w:val="en-GB" w:eastAsia="en-GB"/>
        </w:rPr>
      </w:pPr>
      <w:r>
        <w:rPr>
          <w:snapToGrid w:val="0"/>
          <w:lang w:val="en-GB" w:eastAsia="en-GB"/>
        </w:rPr>
        <w:t xml:space="preserve">-- ASN1START </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Information Element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F1AP-IEs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f1ap (3) version1 (1) f1ap-IEs (2)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rFonts w:eastAsia="宋体"/>
          <w:snapToGrid w:val="0"/>
          <w:lang w:eastAsia="en-US"/>
        </w:rPr>
      </w:pPr>
      <w:r>
        <w:rPr>
          <w:snapToGrid w:val="0"/>
          <w:lang w:val="en-GB" w:eastAsia="en-GB"/>
        </w:rPr>
        <w:t>IMPORTS</w:t>
      </w:r>
    </w:p>
    <w:p>
      <w:pPr>
        <w:pStyle w:val="64"/>
        <w:rPr>
          <w:rFonts w:eastAsia="宋体"/>
          <w:snapToGrid w:val="0"/>
          <w:lang w:eastAsia="en-US"/>
        </w:rPr>
      </w:pPr>
      <w:r>
        <w:rPr>
          <w:rFonts w:eastAsia="宋体"/>
          <w:snapToGrid w:val="0"/>
          <w:lang w:eastAsia="en-US"/>
        </w:rPr>
        <w:tab/>
      </w:r>
      <w:r>
        <w:rPr>
          <w:rFonts w:eastAsia="宋体"/>
          <w:snapToGrid w:val="0"/>
          <w:lang w:eastAsia="en-US"/>
        </w:rPr>
        <w:t>id-gNB-CUSystemInformation,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id-HandoverPreparationInformation,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id-TAISliceSupportList,</w:t>
      </w:r>
    </w:p>
    <w:p>
      <w:pPr>
        <w:pStyle w:val="64"/>
        <w:rPr>
          <w:rFonts w:eastAsia="宋体"/>
          <w:snapToGrid w:val="0"/>
          <w:lang w:eastAsia="en-US"/>
        </w:rPr>
      </w:pPr>
      <w:r>
        <w:rPr>
          <w:rFonts w:eastAsia="宋体"/>
          <w:snapToGrid w:val="0"/>
          <w:lang w:eastAsia="en-US"/>
        </w:rPr>
        <w:tab/>
      </w:r>
      <w:r>
        <w:rPr>
          <w:rFonts w:eastAsia="宋体"/>
          <w:snapToGrid w:val="0"/>
          <w:lang w:eastAsia="en-US"/>
        </w:rPr>
        <w:t>id-RANAC,</w:t>
      </w:r>
    </w:p>
    <w:p>
      <w:pPr>
        <w:pStyle w:val="64"/>
        <w:rPr>
          <w:snapToGrid w:val="0"/>
        </w:rPr>
      </w:pPr>
      <w:r>
        <w:rPr>
          <w:snapToGrid w:val="0"/>
        </w:rPr>
        <w:tab/>
      </w:r>
      <w:r>
        <w:rPr>
          <w:snapToGrid w:val="0"/>
          <w:lang w:val="en-GB" w:eastAsia="en-GB"/>
        </w:rPr>
        <w:t>id-</w:t>
      </w:r>
      <w:r>
        <w:rPr>
          <w:snapToGrid w:val="0"/>
        </w:rPr>
        <w:t>BearerTypeChange,</w:t>
      </w:r>
    </w:p>
    <w:p>
      <w:pPr>
        <w:pStyle w:val="64"/>
        <w:rPr>
          <w:rFonts w:eastAsia="宋体"/>
          <w:snapToGrid w:val="0"/>
          <w:lang w:eastAsia="en-US"/>
        </w:rPr>
      </w:pPr>
      <w:r>
        <w:rPr>
          <w:rFonts w:eastAsia="宋体"/>
          <w:snapToGrid w:val="0"/>
          <w:lang w:eastAsia="en-US"/>
        </w:rPr>
        <w:tab/>
      </w:r>
      <w:r>
        <w:rPr>
          <w:rFonts w:eastAsia="宋体"/>
          <w:snapToGrid w:val="0"/>
          <w:lang w:eastAsia="en-US"/>
        </w:rPr>
        <w:t>id-Cell-Direction,</w:t>
      </w:r>
    </w:p>
    <w:p>
      <w:pPr>
        <w:pStyle w:val="64"/>
        <w:rPr>
          <w:rFonts w:eastAsia="宋体"/>
          <w:snapToGrid w:val="0"/>
          <w:lang w:eastAsia="en-US"/>
        </w:rPr>
      </w:pPr>
      <w:r>
        <w:rPr>
          <w:rFonts w:eastAsia="宋体"/>
          <w:snapToGrid w:val="0"/>
          <w:lang w:eastAsia="en-US"/>
        </w:rPr>
        <w:tab/>
      </w:r>
      <w:r>
        <w:rPr>
          <w:rFonts w:eastAsia="宋体"/>
          <w:snapToGrid w:val="0"/>
          <w:lang w:eastAsia="en-US"/>
        </w:rPr>
        <w:t>id-Cell-Type,</w:t>
      </w:r>
    </w:p>
    <w:p>
      <w:pPr>
        <w:pStyle w:val="64"/>
        <w:rPr>
          <w:rFonts w:eastAsia="宋体"/>
          <w:snapToGrid w:val="0"/>
          <w:lang w:eastAsia="en-US"/>
        </w:rPr>
      </w:pPr>
      <w:r>
        <w:rPr>
          <w:rFonts w:eastAsia="宋体"/>
          <w:snapToGrid w:val="0"/>
          <w:lang w:eastAsia="en-US"/>
        </w:rPr>
        <w:tab/>
      </w:r>
      <w:r>
        <w:rPr>
          <w:rFonts w:eastAsia="宋体"/>
          <w:snapToGrid w:val="0"/>
          <w:lang w:eastAsia="en-US"/>
        </w:rPr>
        <w:t>id-CellGroupConfig,</w:t>
      </w:r>
    </w:p>
    <w:p>
      <w:pPr>
        <w:pStyle w:val="64"/>
        <w:rPr>
          <w:rFonts w:eastAsia="宋体"/>
          <w:snapToGrid w:val="0"/>
          <w:lang w:eastAsia="en-US"/>
        </w:rPr>
      </w:pPr>
      <w:r>
        <w:rPr>
          <w:rFonts w:eastAsia="宋体"/>
          <w:snapToGrid w:val="0"/>
          <w:lang w:eastAsia="en-US"/>
        </w:rPr>
        <w:tab/>
      </w:r>
      <w:r>
        <w:rPr>
          <w:rFonts w:eastAsia="宋体"/>
          <w:snapToGrid w:val="0"/>
          <w:lang w:eastAsia="en-US"/>
        </w:rPr>
        <w:t>id-AvailablePLMNList,</w:t>
      </w:r>
    </w:p>
    <w:p>
      <w:pPr>
        <w:pStyle w:val="64"/>
        <w:rPr>
          <w:rFonts w:eastAsia="宋体"/>
          <w:snapToGrid w:val="0"/>
          <w:lang w:eastAsia="en-US"/>
        </w:rPr>
      </w:pPr>
      <w:r>
        <w:rPr>
          <w:rFonts w:eastAsia="宋体"/>
          <w:snapToGrid w:val="0"/>
          <w:lang w:eastAsia="en-US"/>
        </w:rPr>
        <w:tab/>
      </w:r>
      <w:r>
        <w:rPr>
          <w:rFonts w:eastAsia="宋体"/>
          <w:snapToGrid w:val="0"/>
          <w:lang w:eastAsia="en-US"/>
        </w:rPr>
        <w:t>id-PDUSessionID,</w:t>
      </w:r>
    </w:p>
    <w:p>
      <w:pPr>
        <w:pStyle w:val="64"/>
        <w:rPr>
          <w:rFonts w:eastAsia="宋体"/>
          <w:snapToGrid w:val="0"/>
          <w:lang w:eastAsia="en-US"/>
        </w:rPr>
      </w:pPr>
      <w:r>
        <w:rPr>
          <w:rFonts w:eastAsia="宋体"/>
          <w:snapToGrid w:val="0"/>
          <w:lang w:eastAsia="en-US"/>
        </w:rPr>
        <w:tab/>
      </w:r>
      <w:r>
        <w:rPr>
          <w:rFonts w:eastAsia="宋体"/>
          <w:snapToGrid w:val="0"/>
          <w:lang w:eastAsia="en-US"/>
        </w:rPr>
        <w:t xml:space="preserve">id-ULPDUSessionAggregateMaximumBitRate, </w:t>
      </w:r>
    </w:p>
    <w:p>
      <w:pPr>
        <w:pStyle w:val="64"/>
        <w:rPr>
          <w:rFonts w:eastAsia="宋体"/>
          <w:snapToGrid w:val="0"/>
          <w:lang w:eastAsia="en-US"/>
        </w:rPr>
      </w:pPr>
      <w:r>
        <w:rPr>
          <w:rFonts w:eastAsia="宋体"/>
          <w:snapToGrid w:val="0"/>
          <w:lang w:eastAsia="en-US"/>
        </w:rPr>
        <w:tab/>
      </w:r>
      <w:r>
        <w:rPr>
          <w:rFonts w:eastAsia="宋体"/>
          <w:snapToGrid w:val="0"/>
          <w:lang w:eastAsia="en-US"/>
        </w:rPr>
        <w:t>id-DC-Based-Duplication-Configured,</w:t>
      </w:r>
    </w:p>
    <w:p>
      <w:pPr>
        <w:pStyle w:val="64"/>
        <w:rPr>
          <w:snapToGrid w:val="0"/>
        </w:rPr>
      </w:pPr>
      <w:r>
        <w:rPr>
          <w:rFonts w:eastAsia="宋体"/>
          <w:snapToGrid w:val="0"/>
          <w:lang w:eastAsia="en-US"/>
        </w:rPr>
        <w:tab/>
      </w:r>
      <w:r>
        <w:rPr>
          <w:rFonts w:eastAsia="宋体"/>
          <w:snapToGrid w:val="0"/>
          <w:lang w:eastAsia="en-US"/>
        </w:rPr>
        <w:t>id-DC-Based-Duplication-Activation,</w:t>
      </w:r>
    </w:p>
    <w:p>
      <w:pPr>
        <w:pStyle w:val="64"/>
        <w:rPr>
          <w:rFonts w:eastAsia="宋体"/>
          <w:snapToGrid w:val="0"/>
          <w:lang w:eastAsia="en-US"/>
        </w:rPr>
      </w:pPr>
      <w:r>
        <w:rPr>
          <w:snapToGrid w:val="0"/>
        </w:rPr>
        <w:tab/>
      </w:r>
      <w:r>
        <w:rPr>
          <w:snapToGrid w:val="0"/>
        </w:rPr>
        <w:t>id-Duplication-Activation,</w:t>
      </w:r>
    </w:p>
    <w:p>
      <w:pPr>
        <w:pStyle w:val="64"/>
        <w:rPr>
          <w:rFonts w:eastAsia="宋体"/>
          <w:snapToGrid w:val="0"/>
          <w:lang w:eastAsia="en-US"/>
        </w:rPr>
      </w:pPr>
      <w:r>
        <w:rPr>
          <w:rFonts w:eastAsia="宋体"/>
          <w:snapToGrid w:val="0"/>
          <w:lang w:eastAsia="en-US"/>
        </w:rPr>
        <w:tab/>
      </w:r>
      <w:r>
        <w:rPr>
          <w:rFonts w:eastAsia="宋体"/>
          <w:snapToGrid w:val="0"/>
          <w:lang w:eastAsia="en-US"/>
        </w:rPr>
        <w:t>id-</w:t>
      </w:r>
      <w:r>
        <w:rPr>
          <w:snapToGrid w:val="0"/>
          <w:lang w:eastAsia="zh-CN"/>
        </w:rPr>
        <w:t>DL</w:t>
      </w:r>
      <w:r>
        <w:rPr>
          <w:rFonts w:eastAsia="宋体"/>
          <w:snapToGrid w:val="0"/>
          <w:lang w:eastAsia="en-US"/>
        </w:rPr>
        <w:t>PDCPSNLength,</w:t>
      </w:r>
    </w:p>
    <w:p>
      <w:pPr>
        <w:pStyle w:val="64"/>
        <w:rPr>
          <w:rFonts w:eastAsia="宋体"/>
          <w:snapToGrid w:val="0"/>
          <w:lang w:eastAsia="en-US"/>
        </w:rPr>
      </w:pPr>
      <w:r>
        <w:rPr>
          <w:rFonts w:eastAsia="宋体"/>
          <w:snapToGrid w:val="0"/>
          <w:lang w:eastAsia="en-US"/>
        </w:rPr>
        <w:tab/>
      </w:r>
      <w:r>
        <w:rPr>
          <w:rFonts w:eastAsia="宋体"/>
          <w:snapToGrid w:val="0"/>
          <w:lang w:eastAsia="en-US"/>
        </w:rPr>
        <w:t>id-ULPDCPSNLength,</w:t>
      </w:r>
    </w:p>
    <w:p>
      <w:pPr>
        <w:pStyle w:val="64"/>
        <w:rPr>
          <w:rFonts w:eastAsia="宋体"/>
          <w:snapToGrid w:val="0"/>
          <w:lang w:eastAsia="en-US"/>
        </w:rPr>
      </w:pPr>
      <w:r>
        <w:rPr>
          <w:rFonts w:eastAsia="宋体"/>
          <w:snapToGrid w:val="0"/>
          <w:lang w:eastAsia="en-US"/>
        </w:rPr>
        <w:tab/>
      </w:r>
      <w:r>
        <w:rPr>
          <w:rFonts w:eastAsia="宋体"/>
          <w:snapToGrid w:val="0"/>
          <w:lang w:eastAsia="en-US"/>
        </w:rPr>
        <w:t>id-RLC-Status,</w:t>
      </w:r>
    </w:p>
    <w:p>
      <w:pPr>
        <w:pStyle w:val="64"/>
        <w:rPr>
          <w:rFonts w:eastAsia="宋体"/>
          <w:snapToGrid w:val="0"/>
          <w:lang w:eastAsia="en-US"/>
        </w:rPr>
      </w:pPr>
      <w:r>
        <w:rPr>
          <w:rFonts w:eastAsia="宋体"/>
          <w:snapToGrid w:val="0"/>
          <w:lang w:eastAsia="en-US"/>
        </w:rPr>
        <w:tab/>
      </w:r>
      <w:r>
        <w:rPr>
          <w:rFonts w:eastAsia="宋体"/>
          <w:snapToGrid w:val="0"/>
          <w:lang w:eastAsia="en-US"/>
        </w:rPr>
        <w:t>id-MeasurementTimingConfiguration,</w:t>
      </w:r>
    </w:p>
    <w:p>
      <w:pPr>
        <w:pStyle w:val="64"/>
        <w:rPr>
          <w:snapToGrid w:val="0"/>
        </w:rPr>
      </w:pPr>
      <w:r>
        <w:rPr>
          <w:rFonts w:eastAsia="宋体"/>
          <w:snapToGrid w:val="0"/>
          <w:lang w:eastAsia="en-US"/>
        </w:rPr>
        <w:tab/>
      </w:r>
      <w:r>
        <w:rPr>
          <w:rFonts w:eastAsia="宋体"/>
          <w:snapToGrid w:val="0"/>
          <w:lang w:eastAsia="en-US"/>
        </w:rPr>
        <w:t>id-DRB-Information,</w:t>
      </w:r>
    </w:p>
    <w:p>
      <w:pPr>
        <w:pStyle w:val="64"/>
        <w:rPr>
          <w:snapToGrid w:val="0"/>
        </w:rPr>
      </w:pPr>
      <w:r>
        <w:rPr>
          <w:snapToGrid w:val="0"/>
        </w:rPr>
        <w:tab/>
      </w:r>
      <w:r>
        <w:rPr>
          <w:snapToGrid w:val="0"/>
        </w:rPr>
        <w:t>id-QoSFlowMappingIndication,</w:t>
      </w:r>
    </w:p>
    <w:p>
      <w:pPr>
        <w:pStyle w:val="64"/>
        <w:rPr>
          <w:lang w:val="en-GB" w:eastAsia="en-GB"/>
        </w:rPr>
      </w:pPr>
      <w:r>
        <w:rPr>
          <w:snapToGrid w:val="0"/>
        </w:rPr>
        <w:tab/>
      </w:r>
      <w:r>
        <w:rPr>
          <w:lang w:val="en-GB" w:eastAsia="en-GB"/>
        </w:rPr>
        <w:t>id-ServingCellMO,</w:t>
      </w:r>
    </w:p>
    <w:p>
      <w:pPr>
        <w:pStyle w:val="64"/>
        <w:rPr>
          <w:lang w:val="en-GB" w:eastAsia="en-GB"/>
        </w:rPr>
      </w:pPr>
      <w:r>
        <w:rPr>
          <w:lang w:val="en-GB" w:eastAsia="en-GB"/>
        </w:rPr>
        <w:tab/>
      </w:r>
      <w:r>
        <w:rPr>
          <w:lang w:val="en-GB" w:eastAsia="en-GB"/>
        </w:rPr>
        <w:t>id-RLCMode,</w:t>
      </w:r>
    </w:p>
    <w:p>
      <w:pPr>
        <w:pStyle w:val="64"/>
        <w:rPr>
          <w:lang w:val="en-GB" w:eastAsia="en-GB"/>
        </w:rPr>
      </w:pPr>
      <w:r>
        <w:rPr>
          <w:lang w:val="en-GB" w:eastAsia="en-GB"/>
        </w:rPr>
        <w:tab/>
      </w:r>
      <w:r>
        <w:rPr>
          <w:lang w:val="en-GB" w:eastAsia="en-GB"/>
        </w:rPr>
        <w:t>id-ExtendedServedPLMNs-List,</w:t>
      </w:r>
    </w:p>
    <w:p>
      <w:pPr>
        <w:pStyle w:val="64"/>
        <w:rPr>
          <w:lang w:val="en-GB" w:eastAsia="en-GB"/>
        </w:rPr>
      </w:pPr>
      <w:r>
        <w:rPr>
          <w:lang w:val="en-GB" w:eastAsia="en-GB"/>
        </w:rPr>
        <w:tab/>
      </w:r>
      <w:r>
        <w:rPr>
          <w:lang w:val="en-GB" w:eastAsia="en-GB"/>
        </w:rPr>
        <w:t>id-ExtendedAvailablePLMN-List,</w:t>
      </w:r>
    </w:p>
    <w:p>
      <w:pPr>
        <w:pStyle w:val="64"/>
        <w:rPr>
          <w:rFonts w:eastAsia="宋体"/>
          <w:snapToGrid w:val="0"/>
        </w:rPr>
      </w:pPr>
      <w:r>
        <w:rPr>
          <w:lang w:val="en-GB" w:eastAsia="en-GB"/>
        </w:rPr>
        <w:tab/>
      </w:r>
      <w:r>
        <w:rPr>
          <w:lang w:val="en-GB" w:eastAsia="en-GB"/>
        </w:rPr>
        <w:t>id-DRX-LongCycleStartOffset,</w:t>
      </w:r>
    </w:p>
    <w:p>
      <w:pPr>
        <w:pStyle w:val="64"/>
        <w:rPr>
          <w:rFonts w:eastAsia="宋体"/>
          <w:snapToGrid w:val="0"/>
        </w:rPr>
      </w:pPr>
      <w:r>
        <w:rPr>
          <w:rFonts w:eastAsia="宋体"/>
          <w:snapToGrid w:val="0"/>
        </w:rPr>
        <w:tab/>
      </w:r>
      <w:r>
        <w:rPr>
          <w:rFonts w:eastAsia="宋体"/>
          <w:snapToGrid w:val="0"/>
        </w:rPr>
        <w:t>id-SelectedBandCombinationIndex,</w:t>
      </w:r>
    </w:p>
    <w:p>
      <w:pPr>
        <w:pStyle w:val="64"/>
        <w:rPr>
          <w:rFonts w:eastAsia="宋体"/>
          <w:snapToGrid w:val="0"/>
        </w:rPr>
      </w:pPr>
      <w:r>
        <w:rPr>
          <w:rFonts w:eastAsia="宋体"/>
          <w:snapToGrid w:val="0"/>
        </w:rPr>
        <w:tab/>
      </w:r>
      <w:r>
        <w:rPr>
          <w:rFonts w:eastAsia="宋体"/>
          <w:snapToGrid w:val="0"/>
        </w:rPr>
        <w:t>id-SelectedFeatureSetEntryIndex,</w:t>
      </w:r>
    </w:p>
    <w:p>
      <w:pPr>
        <w:pStyle w:val="64"/>
        <w:rPr>
          <w:rFonts w:eastAsia="宋体"/>
          <w:snapToGrid w:val="0"/>
          <w:lang w:eastAsia="en-US"/>
        </w:rPr>
      </w:pPr>
      <w:r>
        <w:rPr>
          <w:rFonts w:eastAsia="宋体"/>
          <w:snapToGrid w:val="0"/>
        </w:rPr>
        <w:tab/>
      </w:r>
      <w:r>
        <w:rPr>
          <w:rFonts w:eastAsia="宋体"/>
          <w:snapToGrid w:val="0"/>
        </w:rPr>
        <w:t>id-Ph-InfoSCG,</w:t>
      </w:r>
    </w:p>
    <w:p>
      <w:pPr>
        <w:pStyle w:val="64"/>
        <w:rPr>
          <w:lang w:val="en-GB" w:eastAsia="en-GB"/>
        </w:rPr>
      </w:pPr>
      <w:r>
        <w:rPr>
          <w:rFonts w:eastAsia="宋体"/>
          <w:snapToGrid w:val="0"/>
          <w:lang w:eastAsia="en-US"/>
        </w:rPr>
        <w:tab/>
      </w:r>
      <w:r>
        <w:rPr>
          <w:lang w:val="en-GB" w:eastAsia="en-GB"/>
        </w:rPr>
        <w:t>id-latest-RRC-Version-Enhanced,</w:t>
      </w:r>
    </w:p>
    <w:p>
      <w:pPr>
        <w:pStyle w:val="64"/>
        <w:rPr>
          <w:rFonts w:eastAsia="宋体"/>
          <w:snapToGrid w:val="0"/>
          <w:lang w:eastAsia="en-US"/>
        </w:rPr>
      </w:pPr>
      <w:r>
        <w:rPr>
          <w:rFonts w:eastAsia="宋体"/>
          <w:snapToGrid w:val="0"/>
          <w:lang w:eastAsia="en-US"/>
        </w:rPr>
        <w:tab/>
      </w:r>
      <w:r>
        <w:rPr>
          <w:rFonts w:eastAsia="宋体"/>
          <w:snapToGrid w:val="0"/>
          <w:lang w:eastAsia="en-US"/>
        </w:rPr>
        <w:t>id-RequestedBandCombinationIndex,</w:t>
      </w:r>
    </w:p>
    <w:p>
      <w:pPr>
        <w:pStyle w:val="64"/>
        <w:rPr>
          <w:rFonts w:eastAsia="宋体"/>
          <w:snapToGrid w:val="0"/>
          <w:lang w:eastAsia="en-US"/>
        </w:rPr>
      </w:pPr>
      <w:r>
        <w:rPr>
          <w:rFonts w:eastAsia="宋体"/>
          <w:snapToGrid w:val="0"/>
          <w:lang w:eastAsia="en-US"/>
        </w:rPr>
        <w:tab/>
      </w:r>
      <w:r>
        <w:rPr>
          <w:rFonts w:eastAsia="宋体"/>
          <w:snapToGrid w:val="0"/>
          <w:lang w:eastAsia="en-US"/>
        </w:rPr>
        <w:t>id-RequestedFeatureSetEntryIndex,</w:t>
      </w:r>
    </w:p>
    <w:p>
      <w:pPr>
        <w:pStyle w:val="64"/>
        <w:rPr>
          <w:rFonts w:eastAsia="宋体"/>
          <w:snapToGrid w:val="0"/>
          <w:lang w:eastAsia="en-US"/>
        </w:rPr>
      </w:pPr>
      <w:r>
        <w:rPr>
          <w:rFonts w:eastAsia="宋体"/>
          <w:snapToGrid w:val="0"/>
          <w:lang w:eastAsia="en-US"/>
        </w:rPr>
        <w:tab/>
      </w:r>
      <w:r>
        <w:rPr>
          <w:rFonts w:eastAsia="宋体"/>
          <w:snapToGrid w:val="0"/>
          <w:lang w:eastAsia="en-US"/>
        </w:rPr>
        <w:t>id-RequestedP-MaxFR2,</w:t>
      </w:r>
    </w:p>
    <w:p>
      <w:pPr>
        <w:pStyle w:val="64"/>
        <w:rPr>
          <w:rFonts w:eastAsia="宋体"/>
          <w:snapToGrid w:val="0"/>
          <w:lang w:eastAsia="en-US"/>
        </w:rPr>
      </w:pPr>
      <w:r>
        <w:rPr>
          <w:rFonts w:eastAsia="宋体"/>
          <w:snapToGrid w:val="0"/>
          <w:lang w:eastAsia="en-US"/>
        </w:rPr>
        <w:tab/>
      </w:r>
      <w:r>
        <w:rPr>
          <w:rFonts w:eastAsia="宋体"/>
          <w:snapToGrid w:val="0"/>
          <w:lang w:eastAsia="en-US"/>
        </w:rPr>
        <w:t>id-DRX-Config,</w:t>
      </w:r>
    </w:p>
    <w:p>
      <w:pPr>
        <w:pStyle w:val="64"/>
        <w:rPr>
          <w:rFonts w:eastAsia="宋体"/>
          <w:snapToGrid w:val="0"/>
          <w:lang w:eastAsia="en-US"/>
        </w:rPr>
      </w:pPr>
      <w:r>
        <w:rPr>
          <w:rFonts w:eastAsia="宋体"/>
          <w:snapToGrid w:val="0"/>
          <w:lang w:eastAsia="en-US"/>
        </w:rPr>
        <w:tab/>
      </w:r>
      <w:r>
        <w:rPr>
          <w:rFonts w:eastAsia="宋体"/>
          <w:snapToGrid w:val="0"/>
          <w:lang w:eastAsia="en-US"/>
        </w:rPr>
        <w:t>id-UEAssistanceInformation,</w:t>
      </w:r>
    </w:p>
    <w:p>
      <w:pPr>
        <w:pStyle w:val="64"/>
        <w:rPr>
          <w:rFonts w:eastAsia="宋体"/>
          <w:snapToGrid w:val="0"/>
        </w:rPr>
      </w:pPr>
      <w:r>
        <w:rPr>
          <w:rFonts w:eastAsia="宋体"/>
          <w:snapToGrid w:val="0"/>
        </w:rPr>
        <w:tab/>
      </w:r>
      <w:r>
        <w:rPr>
          <w:rFonts w:eastAsia="宋体"/>
          <w:snapToGrid w:val="0"/>
        </w:rPr>
        <w:t>id-PDCCH-BlindDetectionSCG,</w:t>
      </w:r>
    </w:p>
    <w:p>
      <w:pPr>
        <w:pStyle w:val="64"/>
        <w:rPr>
          <w:rFonts w:eastAsia="宋体"/>
          <w:snapToGrid w:val="0"/>
        </w:rPr>
      </w:pPr>
      <w:r>
        <w:rPr>
          <w:rFonts w:eastAsia="宋体"/>
          <w:snapToGrid w:val="0"/>
        </w:rPr>
        <w:tab/>
      </w:r>
      <w:r>
        <w:rPr>
          <w:rFonts w:eastAsia="宋体"/>
          <w:snapToGrid w:val="0"/>
        </w:rPr>
        <w:t>id-Requested-PDCCH-BlindDetectionSCG,</w:t>
      </w:r>
    </w:p>
    <w:p>
      <w:pPr>
        <w:pStyle w:val="64"/>
        <w:rPr>
          <w:snapToGrid w:val="0"/>
          <w:lang w:val="en-GB" w:eastAsia="en-GB"/>
        </w:rPr>
      </w:pPr>
      <w:r>
        <w:rPr>
          <w:rFonts w:eastAsia="宋体"/>
          <w:snapToGrid w:val="0"/>
        </w:rPr>
        <w:tab/>
      </w:r>
      <w:r>
        <w:rPr>
          <w:snapToGrid w:val="0"/>
          <w:lang w:val="en-GB" w:eastAsia="en-GB"/>
        </w:rPr>
        <w:t>id-BPLMN-ID-Info-List,</w:t>
      </w:r>
    </w:p>
    <w:p>
      <w:pPr>
        <w:pStyle w:val="64"/>
        <w:rPr>
          <w:lang w:val="en-GB" w:eastAsia="en-GB"/>
        </w:rPr>
      </w:pPr>
      <w:r>
        <w:rPr>
          <w:rFonts w:eastAsia="宋体"/>
          <w:snapToGrid w:val="0"/>
        </w:rPr>
        <w:tab/>
      </w:r>
      <w:r>
        <w:rPr>
          <w:lang w:val="en-GB" w:eastAsia="en-GB"/>
        </w:rPr>
        <w:t>id-NotificationInformation,</w:t>
      </w:r>
    </w:p>
    <w:p>
      <w:pPr>
        <w:pStyle w:val="64"/>
        <w:rPr>
          <w:rFonts w:eastAsia="宋体"/>
          <w:snapToGrid w:val="0"/>
          <w:lang w:eastAsia="en-US"/>
        </w:rPr>
      </w:pPr>
      <w:r>
        <w:rPr>
          <w:rFonts w:eastAsia="宋体"/>
          <w:snapToGrid w:val="0"/>
          <w:lang w:eastAsia="en-US"/>
        </w:rPr>
        <w:tab/>
      </w:r>
      <w:r>
        <w:rPr>
          <w:rFonts w:eastAsia="宋体"/>
          <w:snapToGrid w:val="0"/>
          <w:lang w:eastAsia="en-US"/>
        </w:rPr>
        <w:t>id-TNLAssociationTransportLayerAddressgNBDU,</w:t>
      </w:r>
    </w:p>
    <w:p>
      <w:pPr>
        <w:pStyle w:val="64"/>
        <w:rPr>
          <w:rFonts w:eastAsia="宋体"/>
          <w:snapToGrid w:val="0"/>
          <w:lang w:eastAsia="en-US"/>
        </w:rPr>
      </w:pPr>
      <w:r>
        <w:rPr>
          <w:rFonts w:eastAsia="宋体"/>
          <w:snapToGrid w:val="0"/>
          <w:lang w:eastAsia="en-US"/>
        </w:rPr>
        <w:tab/>
      </w:r>
      <w:r>
        <w:rPr>
          <w:rFonts w:eastAsia="宋体"/>
          <w:snapToGrid w:val="0"/>
          <w:lang w:eastAsia="en-US"/>
        </w:rPr>
        <w:t>id-portNumber,</w:t>
      </w:r>
    </w:p>
    <w:p>
      <w:pPr>
        <w:pStyle w:val="64"/>
        <w:rPr>
          <w:rFonts w:eastAsia="宋体"/>
          <w:snapToGrid w:val="0"/>
          <w:lang w:eastAsia="en-US"/>
        </w:rPr>
      </w:pPr>
      <w:r>
        <w:rPr>
          <w:rFonts w:eastAsia="宋体"/>
          <w:snapToGrid w:val="0"/>
          <w:lang w:eastAsia="en-US"/>
        </w:rPr>
        <w:tab/>
      </w:r>
      <w:r>
        <w:rPr>
          <w:rFonts w:eastAsia="宋体"/>
          <w:snapToGrid w:val="0"/>
          <w:lang w:eastAsia="en-US"/>
        </w:rPr>
        <w:t>id-AdditionalSIBMessageList,</w:t>
      </w:r>
    </w:p>
    <w:p>
      <w:pPr>
        <w:pStyle w:val="64"/>
        <w:rPr>
          <w:rFonts w:eastAsia="宋体"/>
          <w:snapToGrid w:val="0"/>
          <w:lang w:eastAsia="en-US"/>
        </w:rPr>
      </w:pPr>
      <w:r>
        <w:rPr>
          <w:rFonts w:eastAsia="宋体"/>
          <w:snapToGrid w:val="0"/>
          <w:lang w:eastAsia="en-US"/>
        </w:rPr>
        <w:tab/>
      </w:r>
      <w:r>
        <w:rPr>
          <w:rFonts w:eastAsia="宋体"/>
          <w:snapToGrid w:val="0"/>
          <w:lang w:eastAsia="en-US"/>
        </w:rPr>
        <w:t>id-IgnorePRACHConfiguration,</w:t>
      </w:r>
    </w:p>
    <w:p>
      <w:pPr>
        <w:pStyle w:val="64"/>
        <w:rPr>
          <w:rFonts w:eastAsia="宋体"/>
          <w:snapToGrid w:val="0"/>
          <w:lang w:eastAsia="en-US"/>
        </w:rPr>
      </w:pPr>
      <w:r>
        <w:rPr>
          <w:rFonts w:eastAsia="宋体"/>
          <w:snapToGrid w:val="0"/>
          <w:lang w:eastAsia="en-US"/>
        </w:rPr>
        <w:tab/>
      </w:r>
      <w:r>
        <w:rPr>
          <w:rFonts w:eastAsia="宋体"/>
          <w:snapToGrid w:val="0"/>
          <w:lang w:eastAsia="en-US"/>
        </w:rPr>
        <w:t>id-CG-Config,</w:t>
      </w:r>
    </w:p>
    <w:p>
      <w:pPr>
        <w:pStyle w:val="64"/>
        <w:rPr>
          <w:rFonts w:eastAsia="宋体"/>
          <w:snapToGrid w:val="0"/>
          <w:lang w:eastAsia="en-US"/>
        </w:rPr>
      </w:pPr>
      <w:r>
        <w:rPr>
          <w:rFonts w:eastAsia="宋体"/>
          <w:snapToGrid w:val="0"/>
          <w:lang w:eastAsia="en-US"/>
        </w:rPr>
        <w:tab/>
      </w:r>
      <w:r>
        <w:rPr>
          <w:rFonts w:eastAsia="宋体"/>
          <w:snapToGrid w:val="0"/>
          <w:lang w:eastAsia="en-US"/>
        </w:rPr>
        <w:t>id-Ph-InfoMCG,</w:t>
      </w:r>
    </w:p>
    <w:p>
      <w:pPr>
        <w:pStyle w:val="64"/>
        <w:rPr>
          <w:snapToGrid w:val="0"/>
          <w:lang w:val="en-GB" w:eastAsia="en-GB"/>
        </w:rPr>
      </w:pPr>
      <w:r>
        <w:rPr>
          <w:snapToGrid w:val="0"/>
        </w:rPr>
        <w:tab/>
      </w:r>
      <w:r>
        <w:rPr>
          <w:snapToGrid w:val="0"/>
          <w:lang w:val="en-GB" w:eastAsia="en-GB"/>
        </w:rPr>
        <w:t>id-AggressorgNBSetID,</w:t>
      </w:r>
    </w:p>
    <w:p>
      <w:pPr>
        <w:pStyle w:val="64"/>
        <w:rPr>
          <w:rFonts w:cs="Arial"/>
          <w:szCs w:val="18"/>
          <w:lang w:eastAsia="ja-JP"/>
        </w:rPr>
      </w:pPr>
      <w:r>
        <w:rPr>
          <w:snapToGrid w:val="0"/>
        </w:rPr>
        <w:tab/>
      </w:r>
      <w:r>
        <w:rPr>
          <w:snapToGrid w:val="0"/>
          <w:lang w:val="en-GB" w:eastAsia="en-GB"/>
        </w:rPr>
        <w:t>id-VictimgNBSetID</w:t>
      </w:r>
      <w:r>
        <w:rPr>
          <w:rFonts w:cs="Arial"/>
          <w:szCs w:val="18"/>
          <w:lang w:eastAsia="ja-JP"/>
        </w:rPr>
        <w:t>,</w:t>
      </w:r>
    </w:p>
    <w:p>
      <w:pPr>
        <w:pStyle w:val="64"/>
        <w:rPr>
          <w:rFonts w:cs="Arial"/>
          <w:szCs w:val="18"/>
          <w:lang w:eastAsia="ja-JP"/>
        </w:rPr>
      </w:pPr>
      <w:r>
        <w:rPr>
          <w:rFonts w:cs="Arial"/>
          <w:szCs w:val="18"/>
          <w:lang w:eastAsia="ja-JP"/>
        </w:rPr>
        <w:tab/>
      </w:r>
      <w:r>
        <w:rPr>
          <w:rFonts w:cs="Arial"/>
          <w:szCs w:val="18"/>
          <w:lang w:eastAsia="ja-JP"/>
        </w:rPr>
        <w:t>id-MeasGapSharingConfig,</w:t>
      </w:r>
    </w:p>
    <w:p>
      <w:pPr>
        <w:pStyle w:val="64"/>
        <w:rPr>
          <w:rFonts w:cs="Arial"/>
          <w:szCs w:val="18"/>
          <w:lang w:eastAsia="ja-JP"/>
        </w:rPr>
      </w:pPr>
      <w:r>
        <w:rPr>
          <w:rFonts w:cs="Arial"/>
          <w:szCs w:val="18"/>
          <w:lang w:eastAsia="ja-JP"/>
        </w:rPr>
        <w:tab/>
      </w:r>
      <w:r>
        <w:rPr>
          <w:rFonts w:cs="Arial"/>
          <w:szCs w:val="18"/>
          <w:lang w:eastAsia="ja-JP"/>
        </w:rPr>
        <w:t>id-systemInformationAreaID,</w:t>
      </w:r>
    </w:p>
    <w:p>
      <w:pPr>
        <w:pStyle w:val="64"/>
        <w:rPr>
          <w:ins w:id="481" w:author="ZTE-Cjj" w:date="2020-03-27T17:46:16Z"/>
          <w:snapToGrid w:val="0"/>
          <w:lang w:val="en-GB" w:eastAsia="en-GB"/>
        </w:rPr>
      </w:pPr>
      <w:r>
        <w:rPr>
          <w:rFonts w:cs="Arial"/>
          <w:szCs w:val="18"/>
          <w:lang w:eastAsia="ja-JP"/>
        </w:rPr>
        <w:tab/>
      </w:r>
      <w:r>
        <w:rPr>
          <w:rFonts w:cs="Arial"/>
          <w:szCs w:val="18"/>
          <w:lang w:eastAsia="ja-JP"/>
        </w:rPr>
        <w:t>id-areaScope</w:t>
      </w:r>
      <w:r>
        <w:rPr>
          <w:snapToGrid w:val="0"/>
          <w:lang w:val="en-GB" w:eastAsia="en-GB"/>
        </w:rPr>
        <w:t>,</w:t>
      </w:r>
    </w:p>
    <w:p>
      <w:pPr>
        <w:pStyle w:val="64"/>
        <w:rPr>
          <w:rFonts w:eastAsia="宋体"/>
          <w:snapToGrid w:val="0"/>
        </w:rPr>
      </w:pPr>
      <w:ins w:id="482" w:author="作者">
        <w:r>
          <w:rPr>
            <w:snapToGrid w:val="0"/>
          </w:rPr>
          <w:tab/>
        </w:r>
      </w:ins>
      <w:ins w:id="483" w:author="作者">
        <w:r>
          <w:rPr/>
          <w:t>id-NPNSupportInfo,</w:t>
        </w:r>
      </w:ins>
    </w:p>
    <w:p>
      <w:pPr>
        <w:pStyle w:val="64"/>
        <w:rPr>
          <w:snapToGrid w:val="0"/>
          <w:lang w:val="en-GB" w:eastAsia="en-GB"/>
        </w:rPr>
      </w:pPr>
      <w:r>
        <w:rPr>
          <w:rFonts w:eastAsia="宋体"/>
          <w:snapToGrid w:val="0"/>
          <w:lang w:eastAsia="en-US"/>
        </w:rPr>
        <w:tab/>
      </w:r>
      <w:r>
        <w:rPr>
          <w:rFonts w:eastAsia="宋体"/>
          <w:snapToGrid w:val="0"/>
          <w:lang w:eastAsia="en-US"/>
        </w:rPr>
        <w:t>maxNRARFCN,</w:t>
      </w:r>
    </w:p>
    <w:p>
      <w:pPr>
        <w:pStyle w:val="64"/>
        <w:rPr>
          <w:snapToGrid w:val="0"/>
          <w:lang w:val="en-GB" w:eastAsia="en-GB"/>
        </w:rPr>
      </w:pPr>
      <w:r>
        <w:rPr>
          <w:rFonts w:ascii="Courier" w:hAnsi="Courier" w:cs="Courier"/>
          <w:lang w:val="en-GB" w:eastAsia="en-GB"/>
        </w:rPr>
        <w:tab/>
      </w:r>
      <w:r>
        <w:rPr>
          <w:snapToGrid w:val="0"/>
          <w:lang w:val="en-GB" w:eastAsia="en-GB"/>
        </w:rPr>
        <w:t>maxnoofErrors,</w:t>
      </w:r>
    </w:p>
    <w:p>
      <w:pPr>
        <w:pStyle w:val="64"/>
        <w:rPr>
          <w:rFonts w:eastAsia="宋体"/>
          <w:snapToGrid w:val="0"/>
        </w:rPr>
      </w:pPr>
      <w:r>
        <w:rPr>
          <w:snapToGrid w:val="0"/>
          <w:lang w:val="en-GB" w:eastAsia="en-GB"/>
        </w:rPr>
        <w:tab/>
      </w:r>
      <w:r>
        <w:rPr>
          <w:snapToGrid w:val="0"/>
          <w:lang w:val="en-GB" w:eastAsia="en-GB"/>
        </w:rPr>
        <w:t>maxnoofBPLMNs</w:t>
      </w:r>
      <w:r>
        <w:rPr>
          <w:rFonts w:eastAsia="宋体"/>
          <w:snapToGrid w:val="0"/>
          <w:lang w:eastAsia="en-US"/>
        </w:rPr>
        <w:t>,</w:t>
      </w:r>
    </w:p>
    <w:p>
      <w:pPr>
        <w:pStyle w:val="64"/>
        <w:rPr>
          <w:rFonts w:eastAsia="宋体"/>
          <w:snapToGrid w:val="0"/>
          <w:lang w:eastAsia="en-US"/>
        </w:rPr>
      </w:pPr>
      <w:r>
        <w:rPr>
          <w:rFonts w:eastAsia="宋体"/>
          <w:snapToGrid w:val="0"/>
        </w:rPr>
        <w:tab/>
      </w:r>
      <w:r>
        <w:rPr>
          <w:lang w:val="en-GB" w:eastAsia="en-GB"/>
        </w:rPr>
        <w:t>maxnoofBPLMNsNRminus1,</w:t>
      </w:r>
    </w:p>
    <w:p>
      <w:pPr>
        <w:pStyle w:val="64"/>
        <w:rPr>
          <w:rFonts w:eastAsia="宋体"/>
          <w:snapToGrid w:val="0"/>
          <w:lang w:eastAsia="en-US"/>
        </w:rPr>
      </w:pPr>
      <w:r>
        <w:rPr>
          <w:rFonts w:eastAsia="宋体"/>
          <w:snapToGrid w:val="0"/>
          <w:lang w:eastAsia="en-US"/>
        </w:rPr>
        <w:tab/>
      </w:r>
      <w:r>
        <w:rPr>
          <w:rFonts w:eastAsia="宋体"/>
          <w:snapToGrid w:val="0"/>
          <w:lang w:eastAsia="en-US"/>
        </w:rPr>
        <w:t>maxnoof</w:t>
      </w:r>
      <w:r>
        <w:rPr>
          <w:snapToGrid w:val="0"/>
        </w:rPr>
        <w:t>DLUPTNLInformation</w:t>
      </w:r>
      <w:r>
        <w:rPr>
          <w:rFonts w:eastAsia="宋体"/>
          <w:snapToGrid w:val="0"/>
          <w:lang w:eastAsia="en-US"/>
        </w:rPr>
        <w:t>,</w:t>
      </w:r>
    </w:p>
    <w:p>
      <w:pPr>
        <w:pStyle w:val="64"/>
        <w:rPr>
          <w:rFonts w:eastAsia="宋体"/>
          <w:snapToGrid w:val="0"/>
          <w:lang w:eastAsia="en-US"/>
        </w:rPr>
      </w:pPr>
      <w:r>
        <w:rPr>
          <w:rFonts w:eastAsia="宋体"/>
          <w:snapToGrid w:val="0"/>
          <w:lang w:eastAsia="en-US"/>
        </w:rPr>
        <w:tab/>
      </w:r>
      <w:r>
        <w:rPr>
          <w:rFonts w:eastAsia="宋体"/>
          <w:snapToGrid w:val="0"/>
          <w:lang w:eastAsia="en-US"/>
        </w:rPr>
        <w:t>maxnoofNrCellBands,</w:t>
      </w:r>
    </w:p>
    <w:p>
      <w:pPr>
        <w:pStyle w:val="64"/>
        <w:rPr>
          <w:rFonts w:eastAsia="宋体"/>
          <w:snapToGrid w:val="0"/>
          <w:lang w:eastAsia="en-US"/>
        </w:rPr>
      </w:pPr>
      <w:r>
        <w:rPr>
          <w:rFonts w:eastAsia="宋体"/>
          <w:snapToGrid w:val="0"/>
          <w:lang w:eastAsia="en-US"/>
        </w:rPr>
        <w:tab/>
      </w:r>
      <w:r>
        <w:rPr>
          <w:rFonts w:eastAsia="宋体"/>
          <w:snapToGrid w:val="0"/>
          <w:lang w:eastAsia="en-US"/>
        </w:rPr>
        <w:t>maxnoof</w:t>
      </w:r>
      <w:r>
        <w:rPr>
          <w:snapToGrid w:val="0"/>
        </w:rPr>
        <w:t>ULUPTNLInformation</w:t>
      </w:r>
      <w:r>
        <w:rPr>
          <w:rFonts w:eastAsia="宋体"/>
          <w:snapToGrid w:val="0"/>
          <w:lang w:eastAsia="en-US"/>
        </w:rPr>
        <w:t>,</w:t>
      </w:r>
    </w:p>
    <w:p>
      <w:pPr>
        <w:pStyle w:val="64"/>
        <w:rPr>
          <w:rFonts w:eastAsia="宋体"/>
          <w:snapToGrid w:val="0"/>
          <w:lang w:eastAsia="en-US"/>
        </w:rPr>
      </w:pPr>
      <w:r>
        <w:rPr>
          <w:rFonts w:eastAsia="宋体"/>
          <w:snapToGrid w:val="0"/>
          <w:lang w:eastAsia="en-US"/>
        </w:rPr>
        <w:tab/>
      </w:r>
      <w:r>
        <w:rPr>
          <w:rFonts w:eastAsia="宋体"/>
          <w:snapToGrid w:val="0"/>
          <w:lang w:eastAsia="en-US"/>
        </w:rPr>
        <w:t>maxnoofQoSFlows,</w:t>
      </w:r>
    </w:p>
    <w:p>
      <w:pPr>
        <w:pStyle w:val="64"/>
        <w:rPr>
          <w:rFonts w:eastAsia="宋体"/>
          <w:snapToGrid w:val="0"/>
          <w:lang w:eastAsia="en-US"/>
        </w:rPr>
      </w:pPr>
      <w:r>
        <w:rPr>
          <w:rFonts w:eastAsia="宋体"/>
          <w:snapToGrid w:val="0"/>
          <w:lang w:eastAsia="en-US"/>
        </w:rPr>
        <w:tab/>
      </w:r>
      <w:r>
        <w:rPr>
          <w:rFonts w:eastAsia="宋体"/>
          <w:snapToGrid w:val="0"/>
          <w:lang w:eastAsia="en-US"/>
        </w:rPr>
        <w:t>maxnoofSliceItems,</w:t>
      </w:r>
    </w:p>
    <w:p>
      <w:pPr>
        <w:pStyle w:val="64"/>
        <w:rPr>
          <w:rFonts w:eastAsia="宋体"/>
          <w:snapToGrid w:val="0"/>
          <w:lang w:eastAsia="en-US"/>
        </w:rPr>
      </w:pPr>
      <w:r>
        <w:rPr>
          <w:rFonts w:eastAsia="宋体"/>
          <w:snapToGrid w:val="0"/>
          <w:lang w:eastAsia="en-US"/>
        </w:rPr>
        <w:tab/>
      </w:r>
      <w:r>
        <w:rPr>
          <w:rFonts w:eastAsia="宋体"/>
          <w:snapToGrid w:val="0"/>
          <w:lang w:eastAsia="en-US"/>
        </w:rPr>
        <w:t>maxnoofSIBTypes,</w:t>
      </w:r>
    </w:p>
    <w:p>
      <w:pPr>
        <w:pStyle w:val="64"/>
        <w:rPr>
          <w:rFonts w:eastAsia="宋体"/>
          <w:snapToGrid w:val="0"/>
          <w:lang w:eastAsia="en-US"/>
        </w:rPr>
      </w:pPr>
      <w:r>
        <w:rPr>
          <w:rFonts w:eastAsia="宋体"/>
          <w:snapToGrid w:val="0"/>
          <w:lang w:eastAsia="en-US"/>
        </w:rPr>
        <w:tab/>
      </w:r>
      <w:r>
        <w:rPr>
          <w:rFonts w:eastAsia="宋体"/>
          <w:snapToGrid w:val="0"/>
          <w:lang w:eastAsia="en-US"/>
        </w:rPr>
        <w:t>maxnoofSITypes,</w:t>
      </w:r>
    </w:p>
    <w:p>
      <w:pPr>
        <w:pStyle w:val="64"/>
        <w:rPr>
          <w:rFonts w:eastAsia="宋体"/>
          <w:snapToGrid w:val="0"/>
          <w:lang w:eastAsia="en-US"/>
        </w:rPr>
      </w:pPr>
      <w:r>
        <w:rPr>
          <w:rFonts w:eastAsia="宋体"/>
          <w:snapToGrid w:val="0"/>
          <w:lang w:eastAsia="en-US"/>
        </w:rPr>
        <w:tab/>
      </w:r>
      <w:r>
        <w:rPr>
          <w:rFonts w:eastAsia="宋体"/>
          <w:snapToGrid w:val="0"/>
          <w:lang w:eastAsia="en-US"/>
        </w:rPr>
        <w:t>maxCellineNB,</w:t>
      </w:r>
    </w:p>
    <w:p>
      <w:pPr>
        <w:pStyle w:val="64"/>
        <w:rPr>
          <w:rFonts w:eastAsia="宋体"/>
          <w:snapToGrid w:val="0"/>
          <w:lang w:eastAsia="en-US"/>
        </w:rPr>
      </w:pPr>
      <w:r>
        <w:rPr>
          <w:rFonts w:eastAsia="宋体"/>
          <w:snapToGrid w:val="0"/>
          <w:lang w:eastAsia="en-US"/>
        </w:rPr>
        <w:tab/>
      </w:r>
      <w:r>
        <w:rPr>
          <w:rFonts w:eastAsia="宋体"/>
          <w:snapToGrid w:val="0"/>
          <w:lang w:eastAsia="en-US"/>
        </w:rPr>
        <w:t>maxnoofExtendedBPLMNs,</w:t>
      </w:r>
    </w:p>
    <w:p>
      <w:pPr>
        <w:pStyle w:val="64"/>
        <w:rPr>
          <w:rFonts w:eastAsia="宋体"/>
          <w:snapToGrid w:val="0"/>
          <w:lang w:eastAsia="en-US"/>
        </w:rPr>
      </w:pPr>
      <w:r>
        <w:rPr>
          <w:rFonts w:eastAsia="宋体"/>
          <w:snapToGrid w:val="0"/>
          <w:lang w:eastAsia="en-US"/>
        </w:rPr>
        <w:tab/>
      </w:r>
      <w:r>
        <w:rPr>
          <w:rFonts w:eastAsia="宋体"/>
          <w:snapToGrid w:val="0"/>
          <w:lang w:eastAsia="en-US"/>
        </w:rPr>
        <w:t>maxnoofAdditionalSIBs,</w:t>
      </w:r>
    </w:p>
    <w:p>
      <w:pPr>
        <w:pStyle w:val="64"/>
        <w:rPr>
          <w:rFonts w:cs="Arial"/>
          <w:szCs w:val="18"/>
          <w:lang w:eastAsia="ja-JP"/>
        </w:rPr>
      </w:pPr>
      <w:r>
        <w:rPr>
          <w:rFonts w:cs="Arial"/>
          <w:szCs w:val="18"/>
          <w:lang w:eastAsia="ja-JP"/>
        </w:rPr>
        <w:tab/>
      </w:r>
      <w:r>
        <w:rPr>
          <w:rFonts w:cs="Arial"/>
          <w:szCs w:val="18"/>
          <w:lang w:eastAsia="ja-JP"/>
        </w:rPr>
        <w:t>maxnoofUACPLMNs,</w:t>
      </w:r>
    </w:p>
    <w:p>
      <w:pPr>
        <w:pStyle w:val="64"/>
        <w:rPr>
          <w:rFonts w:cs="Arial"/>
          <w:szCs w:val="18"/>
          <w:lang w:eastAsia="ja-JP"/>
        </w:rPr>
      </w:pPr>
      <w:r>
        <w:rPr>
          <w:rFonts w:cs="Arial"/>
          <w:szCs w:val="18"/>
          <w:lang w:eastAsia="ja-JP"/>
        </w:rPr>
        <w:tab/>
      </w:r>
      <w:r>
        <w:rPr>
          <w:rFonts w:cs="Arial"/>
          <w:szCs w:val="18"/>
          <w:lang w:eastAsia="ja-JP"/>
        </w:rPr>
        <w:t>maxnoofUACperPLMN,</w:t>
      </w:r>
    </w:p>
    <w:p>
      <w:pPr>
        <w:pStyle w:val="64"/>
        <w:rPr>
          <w:rFonts w:cs="Arial"/>
          <w:szCs w:val="18"/>
          <w:lang w:eastAsia="ja-JP"/>
        </w:rPr>
      </w:pPr>
      <w:r>
        <w:rPr>
          <w:rFonts w:cs="Arial"/>
          <w:szCs w:val="18"/>
          <w:lang w:eastAsia="ja-JP"/>
        </w:rPr>
        <w:tab/>
      </w:r>
      <w:r>
        <w:rPr>
          <w:rFonts w:cs="Arial"/>
          <w:szCs w:val="18"/>
          <w:lang w:eastAsia="ja-JP"/>
        </w:rPr>
        <w:t>maxCellingNBDU,</w:t>
      </w:r>
    </w:p>
    <w:p>
      <w:pPr>
        <w:pStyle w:val="64"/>
        <w:rPr>
          <w:rFonts w:cs="Arial"/>
          <w:szCs w:val="18"/>
          <w:lang w:eastAsia="ja-JP"/>
        </w:rPr>
      </w:pPr>
      <w:r>
        <w:rPr>
          <w:rFonts w:cs="Arial"/>
          <w:szCs w:val="18"/>
          <w:lang w:eastAsia="ja-JP"/>
        </w:rPr>
        <w:tab/>
      </w:r>
      <w:r>
        <w:rPr>
          <w:rFonts w:cs="Arial"/>
          <w:szCs w:val="18"/>
          <w:lang w:eastAsia="ja-JP"/>
        </w:rPr>
        <w:t>maxnoofTLAs,</w:t>
      </w:r>
    </w:p>
    <w:p>
      <w:pPr>
        <w:pStyle w:val="64"/>
        <w:rPr>
          <w:ins w:id="484" w:author="ZTE-Cjj" w:date="2020-03-27T17:47:00Z"/>
          <w:rFonts w:hint="eastAsia" w:eastAsia="宋体" w:cs="Arial"/>
          <w:szCs w:val="18"/>
          <w:lang w:val="en-US" w:eastAsia="zh-CN"/>
        </w:rPr>
      </w:pPr>
      <w:r>
        <w:rPr>
          <w:rFonts w:cs="Arial"/>
          <w:szCs w:val="18"/>
          <w:lang w:eastAsia="ja-JP"/>
        </w:rPr>
        <w:tab/>
      </w:r>
      <w:r>
        <w:rPr>
          <w:rFonts w:hint="eastAsia" w:eastAsia="宋体" w:cs="Arial"/>
          <w:szCs w:val="18"/>
          <w:lang w:val="en-US" w:eastAsia="zh-CN"/>
        </w:rPr>
        <w:t>m</w:t>
      </w:r>
      <w:r>
        <w:rPr>
          <w:rFonts w:cs="Arial"/>
          <w:szCs w:val="18"/>
          <w:lang w:eastAsia="ja-JP"/>
        </w:rPr>
        <w:t>axnoofGTPTLAs</w:t>
      </w:r>
      <w:r>
        <w:rPr>
          <w:rFonts w:hint="eastAsia" w:eastAsia="宋体" w:cs="Arial"/>
          <w:szCs w:val="18"/>
          <w:lang w:val="en-US" w:eastAsia="zh-CN"/>
        </w:rPr>
        <w:t>e</w:t>
      </w:r>
      <w:ins w:id="485" w:author="作者">
        <w:r>
          <w:rPr>
            <w:rFonts w:cs="Arial"/>
            <w:szCs w:val="18"/>
            <w:lang w:eastAsia="ja-JP"/>
          </w:rPr>
          <w:t>,</w:t>
        </w:r>
      </w:ins>
    </w:p>
    <w:p>
      <w:pPr>
        <w:pStyle w:val="64"/>
        <w:rPr>
          <w:rFonts w:hint="eastAsia" w:eastAsia="宋体" w:cs="Arial"/>
          <w:szCs w:val="18"/>
          <w:lang w:val="en-US" w:eastAsia="zh-CN"/>
        </w:rPr>
      </w:pPr>
      <w:ins w:id="486" w:author="作者">
        <w:r>
          <w:rPr>
            <w:rFonts w:cs="Arial"/>
            <w:szCs w:val="18"/>
            <w:lang w:eastAsia="ja-JP"/>
          </w:rPr>
          <w:tab/>
        </w:r>
      </w:ins>
      <w:ins w:id="487" w:author="作者">
        <w:r>
          <w:rPr/>
          <w:t>maxnoofNIDsupported</w:t>
        </w:r>
      </w:ins>
      <w:ins w:id="488" w:author="ZTE" w:date="2020-04-07T11:55:15Z">
        <w:r>
          <w:rPr>
            <w:rFonts w:hint="eastAsia" w:eastAsia="宋体"/>
            <w:lang w:val="en-US" w:eastAsia="zh-CN"/>
          </w:rPr>
          <w:t>,</w:t>
        </w:r>
      </w:ins>
    </w:p>
    <w:p>
      <w:pPr>
        <w:pStyle w:val="64"/>
        <w:rPr>
          <w:ins w:id="489" w:author="ZTE" w:date="2020-04-07T11:55:19Z"/>
          <w:rFonts w:hint="eastAsia" w:eastAsia="宋体" w:cs="Arial"/>
          <w:szCs w:val="18"/>
          <w:highlight w:val="yellow"/>
          <w:lang w:val="en-US" w:eastAsia="zh-CN"/>
        </w:rPr>
      </w:pPr>
      <w:ins w:id="490" w:author="ZTE" w:date="2020-04-07T11:55:19Z">
        <w:r>
          <w:rPr>
            <w:rFonts w:hint="eastAsia" w:eastAsia="宋体" w:cs="Arial"/>
            <w:szCs w:val="18"/>
            <w:highlight w:val="yellow"/>
            <w:lang w:val="en-US" w:eastAsia="zh-CN"/>
          </w:rPr>
          <w:tab/>
        </w:r>
      </w:ins>
      <w:ins w:id="491" w:author="ZTE" w:date="2020-04-07T11:55:19Z">
        <w:r>
          <w:rPr>
            <w:rFonts w:hint="eastAsia" w:eastAsia="宋体" w:cs="Arial"/>
            <w:szCs w:val="18"/>
            <w:highlight w:val="yellow"/>
            <w:lang w:val="en-US" w:eastAsia="zh-CN"/>
          </w:rPr>
          <w:t>maxnoofCAGsupported</w:t>
        </w:r>
      </w:ins>
    </w:p>
    <w:p>
      <w:pPr>
        <w:pStyle w:val="64"/>
        <w:rPr>
          <w:ins w:id="492" w:author="ZTE-Cjj" w:date="2020-02-13T15:55:54Z"/>
          <w:rFonts w:hint="default" w:eastAsia="宋体" w:cs="Arial"/>
          <w:szCs w:val="18"/>
          <w:lang w:val="en-US" w:eastAsia="zh-CN"/>
        </w:rPr>
      </w:pPr>
    </w:p>
    <w:p>
      <w:pPr>
        <w:jc w:val="center"/>
        <w:rPr>
          <w:highlight w:val="yellow"/>
        </w:rPr>
      </w:pPr>
    </w:p>
    <w:p>
      <w:pPr>
        <w:jc w:val="center"/>
        <w:rPr>
          <w:color w:val="FF0000"/>
          <w:highlight w:val="none"/>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w:t>
      </w:r>
    </w:p>
    <w:p>
      <w:pPr>
        <w:pStyle w:val="64"/>
        <w:outlineLvl w:val="3"/>
        <w:rPr>
          <w:snapToGrid w:val="0"/>
          <w:lang w:val="en-GB" w:eastAsia="en-GB"/>
        </w:rPr>
      </w:pPr>
      <w:r>
        <w:rPr>
          <w:snapToGrid w:val="0"/>
          <w:lang w:val="en-GB" w:eastAsia="en-GB"/>
        </w:rPr>
        <w:t>-- A</w:t>
      </w:r>
    </w:p>
    <w:p>
      <w:pPr>
        <w:pStyle w:val="64"/>
        <w:rPr>
          <w:lang w:val="en-GB" w:eastAsia="en-GB"/>
        </w:rPr>
      </w:pPr>
    </w:p>
    <w:p>
      <w:pPr>
        <w:pStyle w:val="64"/>
        <w:rPr>
          <w:lang w:val="en-GB" w:eastAsia="en-GB"/>
        </w:rPr>
      </w:pPr>
      <w:r>
        <w:rPr>
          <w:lang w:val="en-GB" w:eastAsia="en-GB"/>
        </w:rPr>
        <w:t>AvailablePLMNList ::= SEQUENCE (SIZE(1..maxnoofBPLMNs)) OF AvailablePLMNList-Item</w:t>
      </w:r>
    </w:p>
    <w:p>
      <w:pPr>
        <w:pStyle w:val="64"/>
        <w:rPr>
          <w:lang w:val="en-GB" w:eastAsia="en-GB"/>
        </w:rPr>
      </w:pPr>
    </w:p>
    <w:p>
      <w:pPr>
        <w:pStyle w:val="64"/>
        <w:rPr>
          <w:lang w:val="en-GB" w:eastAsia="en-GB"/>
        </w:rPr>
      </w:pPr>
      <w:r>
        <w:rPr>
          <w:lang w:val="en-GB" w:eastAsia="en-GB"/>
        </w:rPr>
        <w:t>AvailablePLMNList-Item ::= SEQUENCE {</w:t>
      </w:r>
    </w:p>
    <w:p>
      <w:pPr>
        <w:pStyle w:val="64"/>
        <w:rPr>
          <w:lang w:val="en-GB" w:eastAsia="en-GB"/>
        </w:rPr>
      </w:pPr>
      <w:r>
        <w:rPr>
          <w:lang w:val="en-GB" w:eastAsia="en-GB"/>
        </w:rPr>
        <w:tab/>
      </w:r>
      <w:r>
        <w:rPr>
          <w:lang w:val="en-GB" w:eastAsia="en-GB"/>
        </w:rPr>
        <w:t>pLMNIdentity</w:t>
      </w:r>
      <w:r>
        <w:rPr>
          <w:lang w:val="en-GB" w:eastAsia="en-GB"/>
        </w:rPr>
        <w:tab/>
      </w:r>
      <w:r>
        <w:rPr>
          <w:lang w:val="en-GB" w:eastAsia="en-GB"/>
        </w:rPr>
        <w:tab/>
      </w:r>
      <w:r>
        <w:rPr>
          <w:lang w:val="en-GB" w:eastAsia="en-GB"/>
        </w:rPr>
        <w:tab/>
      </w:r>
      <w:r>
        <w:rPr>
          <w:lang w:val="en-GB" w:eastAsia="en-GB"/>
        </w:rPr>
        <w:t>PLMN-Identity,</w:t>
      </w:r>
    </w:p>
    <w:p>
      <w:pPr>
        <w:pStyle w:val="64"/>
        <w:rPr>
          <w:lang w:val="en-GB" w:eastAsia="en-GB"/>
        </w:rPr>
      </w:pPr>
      <w:r>
        <w:rPr>
          <w:lang w:val="en-GB" w:eastAsia="en-GB"/>
        </w:rPr>
        <w:tab/>
      </w:r>
      <w:r>
        <w:rPr>
          <w:lang w:val="en-GB" w:eastAsia="en-GB"/>
        </w:rPr>
        <w:t>iE-Extensions</w:t>
      </w:r>
      <w:r>
        <w:rPr>
          <w:lang w:val="en-GB" w:eastAsia="en-GB"/>
        </w:rPr>
        <w:tab/>
      </w:r>
      <w:r>
        <w:rPr>
          <w:lang w:val="en-GB" w:eastAsia="en-GB"/>
        </w:rPr>
        <w:tab/>
      </w:r>
      <w:r>
        <w:rPr>
          <w:lang w:val="en-GB" w:eastAsia="en-GB"/>
        </w:rPr>
        <w:t>ProtocolExtensionContainer { { AvailablePLMNList-Item-ExtIEs} } OPTIONAL</w:t>
      </w:r>
    </w:p>
    <w:p>
      <w:pPr>
        <w:pStyle w:val="64"/>
        <w:rPr>
          <w:lang w:val="en-GB" w:eastAsia="en-GB"/>
        </w:rPr>
      </w:pPr>
      <w:r>
        <w:rPr>
          <w:lang w:val="en-GB" w:eastAsia="en-GB"/>
        </w:rPr>
        <w:t>}</w:t>
      </w:r>
    </w:p>
    <w:p>
      <w:pPr>
        <w:pStyle w:val="64"/>
        <w:rPr>
          <w:lang w:val="en-GB" w:eastAsia="en-GB"/>
        </w:rPr>
      </w:pPr>
    </w:p>
    <w:p>
      <w:pPr>
        <w:pStyle w:val="64"/>
        <w:rPr>
          <w:ins w:id="493" w:author="ZTE-Cjj" w:date="2020-03-27T17:50:34Z"/>
          <w:lang w:val="en-GB" w:eastAsia="en-GB"/>
        </w:rPr>
      </w:pPr>
      <w:r>
        <w:rPr>
          <w:lang w:val="en-GB" w:eastAsia="en-GB"/>
        </w:rPr>
        <w:t>AvailablePLMNList-Item-ExtIEs F1AP-PROTOCOL-EXTENSION ::= {</w:t>
      </w:r>
    </w:p>
    <w:p>
      <w:pPr>
        <w:pStyle w:val="64"/>
        <w:rPr>
          <w:ins w:id="494" w:author="ZTE" w:date="2020-04-07T11:56:45Z"/>
          <w:rFonts w:hint="eastAsia" w:eastAsia="宋体"/>
          <w:highlight w:val="yellow"/>
          <w:lang w:val="en-US" w:eastAsia="zh-CN"/>
        </w:rPr>
      </w:pPr>
      <w:ins w:id="495" w:author="ZTE" w:date="2020-04-07T11:56:45Z">
        <w:r>
          <w:rPr>
            <w:highlight w:val="yellow"/>
          </w:rPr>
          <w:t>{ ID id-NPNSupportInfo</w:t>
        </w:r>
      </w:ins>
      <w:ins w:id="496" w:author="ZTE" w:date="2020-04-07T11:56:45Z">
        <w:r>
          <w:rPr>
            <w:highlight w:val="yellow"/>
          </w:rPr>
          <w:tab/>
        </w:r>
      </w:ins>
      <w:ins w:id="497" w:author="ZTE" w:date="2020-04-07T11:56:45Z">
        <w:r>
          <w:rPr>
            <w:highlight w:val="yellow"/>
          </w:rPr>
          <w:t>CRITICALITY reject</w:t>
        </w:r>
      </w:ins>
      <w:ins w:id="498" w:author="ZTE" w:date="2020-04-07T11:56:45Z">
        <w:r>
          <w:rPr>
            <w:highlight w:val="yellow"/>
          </w:rPr>
          <w:tab/>
        </w:r>
      </w:ins>
      <w:ins w:id="499" w:author="ZTE" w:date="2020-04-07T11:56:45Z">
        <w:r>
          <w:rPr>
            <w:highlight w:val="yellow"/>
          </w:rPr>
          <w:t>EXTENSION NPNSupportInfo</w:t>
        </w:r>
      </w:ins>
      <w:ins w:id="500" w:author="ZTE" w:date="2020-04-07T11:56:45Z">
        <w:r>
          <w:rPr>
            <w:highlight w:val="yellow"/>
          </w:rPr>
          <w:tab/>
        </w:r>
      </w:ins>
      <w:ins w:id="501" w:author="ZTE" w:date="2020-04-07T11:56:45Z">
        <w:r>
          <w:rPr>
            <w:highlight w:val="yellow"/>
          </w:rPr>
          <w:tab/>
        </w:r>
      </w:ins>
      <w:ins w:id="502" w:author="ZTE" w:date="2020-04-07T11:56:45Z">
        <w:r>
          <w:rPr>
            <w:highlight w:val="yellow"/>
          </w:rPr>
          <w:t>PRESENCE optional</w:t>
        </w:r>
      </w:ins>
      <w:ins w:id="503" w:author="ZTE" w:date="2020-04-07T11:56:45Z">
        <w:r>
          <w:rPr>
            <w:highlight w:val="yellow"/>
          </w:rPr>
          <w:tab/>
        </w:r>
      </w:ins>
      <w:ins w:id="504" w:author="ZTE" w:date="2020-04-07T11:56:45Z">
        <w:r>
          <w:rPr>
            <w:highlight w:val="yellow"/>
          </w:rPr>
          <w:t>}</w:t>
        </w:r>
      </w:ins>
      <w:ins w:id="505" w:author="ZTE" w:date="2020-04-07T11:56:45Z">
        <w:r>
          <w:rPr>
            <w:rFonts w:hint="eastAsia" w:eastAsia="宋体"/>
            <w:highlight w:val="yellow"/>
            <w:lang w:val="en-US" w:eastAsia="zh-CN"/>
          </w:rPr>
          <w:t>,</w:t>
        </w:r>
      </w:ins>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jc w:val="center"/>
        <w:rPr>
          <w:highlight w:val="yellow"/>
        </w:rPr>
      </w:pPr>
    </w:p>
    <w:p>
      <w:pPr>
        <w:jc w:val="center"/>
        <w:rPr>
          <w:color w:val="FF0000"/>
          <w:highlight w:val="none"/>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p>
    <w:p>
      <w:pPr>
        <w:pStyle w:val="64"/>
        <w:outlineLvl w:val="3"/>
        <w:rPr>
          <w:snapToGrid w:val="0"/>
          <w:lang w:val="en-GB" w:eastAsia="en-GB"/>
        </w:rPr>
      </w:pPr>
      <w:r>
        <w:rPr>
          <w:snapToGrid w:val="0"/>
          <w:lang w:val="en-GB" w:eastAsia="en-GB"/>
        </w:rPr>
        <w:t>-- B</w:t>
      </w:r>
    </w:p>
    <w:p>
      <w:pPr>
        <w:pStyle w:val="64"/>
        <w:rPr>
          <w:lang w:val="en-GB" w:eastAsia="en-GB"/>
        </w:rPr>
      </w:pPr>
    </w:p>
    <w:p>
      <w:pPr>
        <w:pStyle w:val="64"/>
        <w:rPr>
          <w:lang w:val="en-GB" w:eastAsia="en-GB"/>
        </w:rPr>
      </w:pPr>
      <w:r>
        <w:rPr>
          <w:lang w:val="en-GB" w:eastAsia="en-GB"/>
        </w:rPr>
        <w:t>BitRate ::= INTEGER (0..4000000000000,...)</w:t>
      </w:r>
    </w:p>
    <w:p>
      <w:pPr>
        <w:pStyle w:val="64"/>
        <w:rPr>
          <w:lang w:val="en-GB" w:eastAsia="en-GB"/>
        </w:rPr>
      </w:pPr>
    </w:p>
    <w:p>
      <w:pPr>
        <w:pStyle w:val="64"/>
        <w:rPr>
          <w:lang w:val="en-GB" w:eastAsia="en-GB"/>
        </w:rPr>
      </w:pPr>
      <w:r>
        <w:rPr>
          <w:lang w:val="en-GB" w:eastAsia="en-GB"/>
        </w:rPr>
        <w:t>BearerTypeChange ::= ENUMERATED {true, ...}</w:t>
      </w:r>
    </w:p>
    <w:p>
      <w:pPr>
        <w:pStyle w:val="64"/>
        <w:rPr>
          <w:lang w:val="en-GB" w:eastAsia="en-GB"/>
        </w:rPr>
      </w:pPr>
    </w:p>
    <w:p>
      <w:pPr>
        <w:pStyle w:val="64"/>
        <w:rPr>
          <w:lang w:val="en-GB" w:eastAsia="en-GB"/>
        </w:rPr>
      </w:pPr>
      <w:r>
        <w:rPr>
          <w:snapToGrid w:val="0"/>
          <w:lang w:val="en-GB" w:eastAsia="en-GB"/>
        </w:rPr>
        <w:t xml:space="preserve">BPLMN-ID-Info-List </w:t>
      </w:r>
      <w:r>
        <w:rPr>
          <w:lang w:val="en-GB" w:eastAsia="en-GB"/>
        </w:rPr>
        <w:t xml:space="preserve">::= SEQUENCE (SIZE(1..maxnoofBPLMNsNRminus1)) OF </w:t>
      </w:r>
      <w:r>
        <w:rPr>
          <w:snapToGrid w:val="0"/>
          <w:lang w:val="en-GB" w:eastAsia="en-GB"/>
        </w:rPr>
        <w:t>BPLMN-ID-Info</w:t>
      </w:r>
      <w:r>
        <w:rPr>
          <w:lang w:val="en-GB" w:eastAsia="en-GB"/>
        </w:rPr>
        <w:t>-Item</w:t>
      </w:r>
    </w:p>
    <w:p>
      <w:pPr>
        <w:pStyle w:val="64"/>
      </w:pPr>
    </w:p>
    <w:p>
      <w:pPr>
        <w:pStyle w:val="64"/>
      </w:pPr>
      <w:r>
        <w:rPr>
          <w:snapToGrid w:val="0"/>
          <w:lang w:val="en-GB" w:eastAsia="en-GB"/>
        </w:rPr>
        <w:t>BPLMN-ID-Info</w:t>
      </w:r>
      <w:r>
        <w:rPr>
          <w:lang w:val="en-GB" w:eastAsia="en-GB"/>
        </w:rPr>
        <w:t>-Item</w:t>
      </w:r>
      <w:r>
        <w:t xml:space="preserve"> ::= SEQUENCE {</w:t>
      </w:r>
    </w:p>
    <w:p>
      <w:pPr>
        <w:pStyle w:val="64"/>
      </w:pPr>
      <w:r>
        <w:tab/>
      </w:r>
      <w:r>
        <w:t>pLMN-Identity-List</w:t>
      </w:r>
      <w:r>
        <w:tab/>
      </w:r>
      <w:r>
        <w:tab/>
      </w:r>
      <w:r>
        <w:tab/>
      </w:r>
      <w:r>
        <w:t>AvailablePLMNList,</w:t>
      </w:r>
    </w:p>
    <w:p>
      <w:pPr>
        <w:pStyle w:val="64"/>
      </w:pPr>
      <w:r>
        <w:tab/>
      </w:r>
      <w:r>
        <w:t>extended-PLMN-Identity-List</w:t>
      </w:r>
      <w:r>
        <w:tab/>
      </w:r>
      <w:r>
        <w:t>ExtendedAvailablePLMN-List</w:t>
      </w:r>
      <w:r>
        <w:tab/>
      </w:r>
      <w:r>
        <w:t>OPTIONAL,</w:t>
      </w:r>
    </w:p>
    <w:p>
      <w:pPr>
        <w:pStyle w:val="64"/>
      </w:pPr>
      <w: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ab/>
      </w:r>
      <w:r>
        <w:rPr>
          <w:snapToGrid w:val="0"/>
        </w:rPr>
        <w:t>FiveGS-</w:t>
      </w:r>
      <w:r>
        <w:rPr>
          <w:rFonts w:eastAsia="宋体"/>
          <w:snapToGrid w:val="0"/>
        </w:rPr>
        <w:t>TAC</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rPr>
        <w:t>OPTIONAL</w:t>
      </w:r>
      <w:r>
        <w:rPr>
          <w:rFonts w:eastAsia="宋体"/>
          <w:snapToGrid w:val="0"/>
        </w:rPr>
        <w:t>,</w:t>
      </w:r>
    </w:p>
    <w:p>
      <w:pPr>
        <w:pStyle w:val="64"/>
      </w:pPr>
      <w:r>
        <w:tab/>
      </w:r>
      <w:r>
        <w:t>nr-cell-ID</w:t>
      </w:r>
      <w:r>
        <w:tab/>
      </w:r>
      <w:r>
        <w:tab/>
      </w:r>
      <w:r>
        <w:tab/>
      </w:r>
      <w:r>
        <w:tab/>
      </w:r>
      <w:r>
        <w:tab/>
      </w:r>
      <w:r>
        <w:rPr>
          <w:lang w:val="en-GB" w:eastAsia="en-GB"/>
        </w:rPr>
        <w:t>NRCellIdentity,</w:t>
      </w:r>
    </w:p>
    <w:p>
      <w:pPr>
        <w:pStyle w:val="64"/>
      </w:pPr>
      <w:r>
        <w:tab/>
      </w:r>
      <w:r>
        <w:t>ranac</w:t>
      </w:r>
      <w:r>
        <w:tab/>
      </w:r>
      <w:r>
        <w:tab/>
      </w:r>
      <w:r>
        <w:tab/>
      </w:r>
      <w:r>
        <w:tab/>
      </w:r>
      <w:r>
        <w:tab/>
      </w:r>
      <w:r>
        <w:tab/>
      </w:r>
      <w:r>
        <w:t>RANAC</w:t>
      </w:r>
      <w:r>
        <w:tab/>
      </w:r>
      <w:r>
        <w:tab/>
      </w:r>
      <w:r>
        <w:tab/>
      </w:r>
      <w:r>
        <w:tab/>
      </w:r>
      <w:r>
        <w:tab/>
      </w:r>
      <w:r>
        <w:tab/>
      </w:r>
      <w:r>
        <w:t>OPTIONAL,</w:t>
      </w:r>
    </w:p>
    <w:p>
      <w:pPr>
        <w:pStyle w:val="64"/>
      </w:pPr>
      <w:r>
        <w:tab/>
      </w:r>
      <w:r>
        <w:t>iE-Extensions</w:t>
      </w:r>
      <w:r>
        <w:tab/>
      </w:r>
      <w:r>
        <w:tab/>
      </w:r>
      <w:r>
        <w:tab/>
      </w:r>
      <w:r>
        <w:tab/>
      </w:r>
      <w:r>
        <w:t xml:space="preserve">ProtocolExtensionContainer { { </w:t>
      </w:r>
      <w:r>
        <w:rPr>
          <w:snapToGrid w:val="0"/>
          <w:lang w:val="en-GB" w:eastAsia="en-GB"/>
        </w:rPr>
        <w:t>BPLMN-ID-Info</w:t>
      </w:r>
      <w:r>
        <w:rPr>
          <w:lang w:val="en-GB" w:eastAsia="en-GB"/>
        </w:rPr>
        <w:t>-Item</w:t>
      </w:r>
      <w:r>
        <w:t>ExtIEs} } OPTIONAL,</w:t>
      </w:r>
    </w:p>
    <w:p>
      <w:pPr>
        <w:pStyle w:val="64"/>
      </w:pPr>
      <w:r>
        <w:tab/>
      </w:r>
      <w:r>
        <w:t>...</w:t>
      </w:r>
    </w:p>
    <w:p>
      <w:pPr>
        <w:pStyle w:val="64"/>
      </w:pPr>
      <w:r>
        <w:t>}</w:t>
      </w:r>
    </w:p>
    <w:p>
      <w:pPr>
        <w:pStyle w:val="64"/>
      </w:pPr>
    </w:p>
    <w:p>
      <w:pPr>
        <w:pStyle w:val="64"/>
      </w:pPr>
      <w:r>
        <w:rPr>
          <w:snapToGrid w:val="0"/>
          <w:lang w:val="en-GB" w:eastAsia="en-GB"/>
        </w:rPr>
        <w:t>BPLMN-ID-Info</w:t>
      </w:r>
      <w:r>
        <w:rPr>
          <w:lang w:val="en-GB" w:eastAsia="en-GB"/>
        </w:rPr>
        <w:t>-Item</w:t>
      </w:r>
      <w:r>
        <w:t>ExtIEs F1AP-PROTOCOL-EXTENSION ::= {</w:t>
      </w:r>
    </w:p>
    <w:p>
      <w:pPr>
        <w:pStyle w:val="64"/>
      </w:pPr>
      <w:r>
        <w:tab/>
      </w:r>
      <w:r>
        <w:t>...</w:t>
      </w:r>
    </w:p>
    <w:p>
      <w:pPr>
        <w:pStyle w:val="64"/>
      </w:pPr>
      <w:r>
        <w:t>}</w:t>
      </w:r>
    </w:p>
    <w:p>
      <w:pPr>
        <w:pStyle w:val="64"/>
        <w:rPr>
          <w:lang w:val="en-GB" w:eastAsia="en-GB"/>
        </w:rPr>
      </w:pPr>
    </w:p>
    <w:p>
      <w:pPr>
        <w:pStyle w:val="64"/>
        <w:rPr>
          <w:lang w:val="en-GB" w:eastAsia="en-GB"/>
        </w:rPr>
      </w:pPr>
      <w:r>
        <w:rPr>
          <w:lang w:val="en-GB" w:eastAsia="en-GB"/>
        </w:rPr>
        <w:t>ServedPLMNs-List ::= SEQUENCE (SIZE(1..maxnoofBPLMNs)) OF ServedPLMNs-Item</w:t>
      </w:r>
    </w:p>
    <w:p>
      <w:pPr>
        <w:pStyle w:val="64"/>
      </w:pPr>
    </w:p>
    <w:p>
      <w:pPr>
        <w:pStyle w:val="64"/>
      </w:pPr>
      <w:r>
        <w:t>ServedPLMNs-Item ::= SEQUENCE {</w:t>
      </w:r>
    </w:p>
    <w:p>
      <w:pPr>
        <w:pStyle w:val="64"/>
      </w:pPr>
      <w:r>
        <w:tab/>
      </w:r>
      <w:r>
        <w:t>pLMN-Identity</w:t>
      </w:r>
      <w:r>
        <w:tab/>
      </w:r>
      <w:r>
        <w:tab/>
      </w:r>
      <w:r>
        <w:tab/>
      </w:r>
      <w:r>
        <w:tab/>
      </w:r>
      <w:r>
        <w:t>PLMN-Identity,</w:t>
      </w:r>
    </w:p>
    <w:p>
      <w:pPr>
        <w:pStyle w:val="64"/>
      </w:pPr>
      <w:r>
        <w:tab/>
      </w:r>
      <w:r>
        <w:t>iE-Extensions</w:t>
      </w:r>
      <w:r>
        <w:tab/>
      </w:r>
      <w:r>
        <w:tab/>
      </w:r>
      <w:r>
        <w:tab/>
      </w:r>
      <w:r>
        <w:tab/>
      </w:r>
      <w:r>
        <w:t>ProtocolExtensionContainer { { ServedPLMNs-ItemExtIEs} } OPTIONAL,</w:t>
      </w:r>
    </w:p>
    <w:p>
      <w:pPr>
        <w:pStyle w:val="64"/>
      </w:pPr>
      <w:r>
        <w:tab/>
      </w:r>
      <w:r>
        <w:t>...</w:t>
      </w:r>
    </w:p>
    <w:p>
      <w:pPr>
        <w:pStyle w:val="64"/>
      </w:pPr>
      <w:r>
        <w:t>}</w:t>
      </w:r>
    </w:p>
    <w:p>
      <w:pPr>
        <w:pStyle w:val="64"/>
        <w:rPr>
          <w:rFonts w:hint="eastAsia" w:eastAsia="宋体"/>
          <w:lang w:val="en-US" w:eastAsia="zh-CN"/>
        </w:rPr>
      </w:pPr>
    </w:p>
    <w:p>
      <w:pPr>
        <w:pStyle w:val="64"/>
      </w:pPr>
      <w:r>
        <w:t>ServedPLMNs-ItemExtIEs F1AP-PROTOCOL-EXTENSION ::= {</w:t>
      </w:r>
    </w:p>
    <w:p>
      <w:pPr>
        <w:pStyle w:val="64"/>
        <w:rPr>
          <w:ins w:id="506" w:author="作者" w:date=""/>
        </w:rPr>
      </w:pPr>
      <w:r>
        <w:t>{ ID id-TAISliceSupportList</w:t>
      </w:r>
      <w:r>
        <w:tab/>
      </w:r>
      <w:r>
        <w:t>CRITICALITY ignore</w:t>
      </w:r>
      <w:r>
        <w:tab/>
      </w:r>
      <w:r>
        <w:t>EXTENSION SliceSupportList</w:t>
      </w:r>
      <w:r>
        <w:tab/>
      </w:r>
      <w:r>
        <w:tab/>
      </w:r>
      <w:r>
        <w:t>PRESENCE optional</w:t>
      </w:r>
      <w:r>
        <w:tab/>
      </w:r>
      <w:r>
        <w:t>}</w:t>
      </w:r>
      <w:ins w:id="507" w:author="作者">
        <w:r>
          <w:rPr/>
          <w:t>|</w:t>
        </w:r>
      </w:ins>
    </w:p>
    <w:p>
      <w:pPr>
        <w:pStyle w:val="64"/>
        <w:rPr>
          <w:rFonts w:hint="eastAsia" w:eastAsia="宋体"/>
          <w:lang w:val="en-US" w:eastAsia="zh-CN"/>
        </w:rPr>
      </w:pPr>
      <w:ins w:id="508" w:author="作者">
        <w:r>
          <w:rPr/>
          <w:t>{ ID id-NPNSupportInfo</w:t>
        </w:r>
      </w:ins>
      <w:ins w:id="509" w:author="作者">
        <w:r>
          <w:rPr/>
          <w:tab/>
        </w:r>
      </w:ins>
      <w:ins w:id="510" w:author="作者">
        <w:r>
          <w:rPr/>
          <w:t>CRITICALITY reject</w:t>
        </w:r>
      </w:ins>
      <w:ins w:id="511" w:author="作者">
        <w:r>
          <w:rPr/>
          <w:tab/>
        </w:r>
      </w:ins>
      <w:ins w:id="512" w:author="作者">
        <w:r>
          <w:rPr/>
          <w:t>EXTENSION NPNSupportInfo</w:t>
        </w:r>
      </w:ins>
      <w:ins w:id="513" w:author="作者">
        <w:r>
          <w:rPr/>
          <w:tab/>
        </w:r>
      </w:ins>
      <w:ins w:id="514" w:author="作者">
        <w:r>
          <w:rPr/>
          <w:tab/>
        </w:r>
      </w:ins>
      <w:ins w:id="515" w:author="作者">
        <w:r>
          <w:rPr/>
          <w:t>PRESENCE optional</w:t>
        </w:r>
      </w:ins>
      <w:ins w:id="516" w:author="作者">
        <w:r>
          <w:rPr/>
          <w:tab/>
        </w:r>
      </w:ins>
      <w:ins w:id="517" w:author="作者">
        <w:r>
          <w:rPr/>
          <w:t>}</w:t>
        </w:r>
      </w:ins>
      <w:r>
        <w:rPr>
          <w:rFonts w:hint="eastAsia" w:eastAsia="宋体"/>
          <w:lang w:val="en-US" w:eastAsia="zh-CN"/>
        </w:rPr>
        <w:t>,</w:t>
      </w:r>
    </w:p>
    <w:p>
      <w:pPr>
        <w:pStyle w:val="64"/>
      </w:pPr>
      <w:r>
        <w:tab/>
      </w:r>
      <w:r>
        <w:t>...</w:t>
      </w:r>
    </w:p>
    <w:p>
      <w:pPr>
        <w:pStyle w:val="64"/>
      </w:pPr>
      <w:r>
        <w:t>}</w:t>
      </w:r>
    </w:p>
    <w:p>
      <w:pPr>
        <w:pStyle w:val="64"/>
      </w:pPr>
    </w:p>
    <w:p>
      <w:pPr>
        <w:jc w:val="center"/>
        <w:rPr>
          <w:color w:val="FF0000"/>
          <w:highlight w:val="none"/>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p>
    <w:p>
      <w:pPr>
        <w:pStyle w:val="64"/>
        <w:outlineLvl w:val="3"/>
      </w:pPr>
      <w:r>
        <w:t>-- C</w:t>
      </w:r>
    </w:p>
    <w:p>
      <w:pPr>
        <w:pStyle w:val="64"/>
        <w:rPr>
          <w:ins w:id="518" w:author="ZTE-Cjj" w:date="2020-02-13T16:24:34Z"/>
          <w:rFonts w:ascii="Courier New" w:hAnsi="Courier New" w:eastAsia="Times New Roman" w:cs="Times New Roman"/>
          <w:snapToGrid w:val="0"/>
          <w:sz w:val="16"/>
          <w:lang w:val="en-GB" w:eastAsia="en-GB" w:bidi="ar-SA"/>
        </w:rPr>
      </w:pPr>
    </w:p>
    <w:p>
      <w:pPr>
        <w:pStyle w:val="64"/>
        <w:spacing w:line="0" w:lineRule="atLeast"/>
        <w:rPr>
          <w:ins w:id="519" w:author="ZTE" w:date="2020-04-07T11:57:29Z"/>
          <w:rFonts w:hint="eastAsia" w:eastAsia="宋体"/>
          <w:snapToGrid w:val="0"/>
          <w:szCs w:val="22"/>
          <w:highlight w:val="yellow"/>
          <w:lang w:val="en-US" w:eastAsia="zh-CN"/>
        </w:rPr>
      </w:pPr>
      <w:ins w:id="520" w:author="ZTE" w:date="2020-04-07T11:57:29Z">
        <w:r>
          <w:rPr>
            <w:rFonts w:hint="default"/>
            <w:snapToGrid w:val="0"/>
            <w:szCs w:val="22"/>
            <w:highlight w:val="yellow"/>
            <w:lang w:val="en-GB" w:eastAsia="en-GB"/>
          </w:rPr>
          <w:t>CAG</w:t>
        </w:r>
      </w:ins>
      <w:ins w:id="521" w:author="ZTE" w:date="2020-04-07T11:57:29Z">
        <w:r>
          <w:rPr>
            <w:rFonts w:hint="eastAsia" w:eastAsia="宋体"/>
            <w:snapToGrid w:val="0"/>
            <w:szCs w:val="22"/>
            <w:highlight w:val="yellow"/>
            <w:lang w:val="en-US" w:eastAsia="zh-CN"/>
          </w:rPr>
          <w:t>-ID ::= BIT STRING (SIZE (32))</w:t>
        </w:r>
      </w:ins>
    </w:p>
    <w:p>
      <w:pPr>
        <w:pStyle w:val="64"/>
        <w:spacing w:line="0" w:lineRule="atLeast"/>
        <w:rPr>
          <w:ins w:id="522" w:author="ZTE" w:date="2020-04-07T11:57:29Z"/>
          <w:rFonts w:hint="eastAsia" w:eastAsia="宋体"/>
          <w:snapToGrid w:val="0"/>
          <w:szCs w:val="22"/>
          <w:highlight w:val="yellow"/>
          <w:lang w:val="en-US" w:eastAsia="zh-CN"/>
        </w:rPr>
      </w:pPr>
    </w:p>
    <w:p>
      <w:pPr>
        <w:pStyle w:val="64"/>
        <w:spacing w:line="240" w:lineRule="auto"/>
        <w:rPr>
          <w:ins w:id="523" w:author="ZTE" w:date="2020-04-07T11:57:29Z"/>
          <w:rFonts w:hint="default" w:eastAsia="宋体"/>
          <w:snapToGrid w:val="0"/>
          <w:szCs w:val="22"/>
          <w:highlight w:val="yellow"/>
          <w:lang w:val="en-US" w:eastAsia="zh-CN"/>
        </w:rPr>
      </w:pPr>
      <w:ins w:id="524" w:author="ZTE" w:date="2020-04-07T11:57:29Z">
        <w:r>
          <w:rPr>
            <w:rFonts w:hint="eastAsia" w:eastAsia="宋体"/>
            <w:snapToGrid w:val="0"/>
            <w:color w:val="auto"/>
            <w:szCs w:val="22"/>
            <w:highlight w:val="yellow"/>
            <w:u w:val="none"/>
            <w:lang w:val="en-US" w:eastAsia="zh-CN"/>
          </w:rPr>
          <w:t>CAG-SupportList ::=SEQUENCE (SIZE(1..maxnoofCAGsupported)) OF CAG-SupportItem</w:t>
        </w:r>
      </w:ins>
    </w:p>
    <w:p>
      <w:pPr>
        <w:pStyle w:val="64"/>
        <w:spacing w:line="0" w:lineRule="atLeast"/>
        <w:rPr>
          <w:ins w:id="525" w:author="ZTE" w:date="2020-04-07T11:57:29Z"/>
          <w:rFonts w:hint="eastAsia" w:eastAsia="宋体"/>
          <w:snapToGrid w:val="0"/>
          <w:szCs w:val="22"/>
          <w:highlight w:val="yellow"/>
          <w:lang w:val="en-US" w:eastAsia="zh-CN"/>
        </w:rPr>
      </w:pPr>
    </w:p>
    <w:p>
      <w:pPr>
        <w:pStyle w:val="64"/>
        <w:spacing w:line="0" w:lineRule="atLeast"/>
        <w:rPr>
          <w:ins w:id="526" w:author="ZTE" w:date="2020-04-07T11:57:29Z"/>
          <w:snapToGrid w:val="0"/>
          <w:szCs w:val="22"/>
          <w:highlight w:val="yellow"/>
          <w:lang w:val="en-GB" w:eastAsia="en-GB"/>
        </w:rPr>
      </w:pPr>
      <w:ins w:id="527" w:author="ZTE" w:date="2020-04-07T11:57:29Z">
        <w:r>
          <w:rPr>
            <w:rFonts w:hint="eastAsia"/>
            <w:snapToGrid w:val="0"/>
            <w:szCs w:val="22"/>
            <w:highlight w:val="yellow"/>
            <w:lang w:val="en-US" w:eastAsia="zh-CN"/>
          </w:rPr>
          <w:t xml:space="preserve">CAG-SupportItem ::= </w:t>
        </w:r>
      </w:ins>
      <w:ins w:id="528" w:author="ZTE" w:date="2020-04-07T11:57:29Z">
        <w:r>
          <w:rPr>
            <w:snapToGrid w:val="0"/>
            <w:szCs w:val="22"/>
            <w:highlight w:val="yellow"/>
            <w:lang w:val="en-GB" w:eastAsia="en-GB"/>
          </w:rPr>
          <w:t>SEQUENCE {</w:t>
        </w:r>
      </w:ins>
    </w:p>
    <w:p>
      <w:pPr>
        <w:pStyle w:val="64"/>
        <w:spacing w:line="0" w:lineRule="atLeast"/>
        <w:rPr>
          <w:ins w:id="529" w:author="ZTE" w:date="2020-04-07T11:57:29Z"/>
          <w:snapToGrid w:val="0"/>
          <w:szCs w:val="22"/>
          <w:highlight w:val="yellow"/>
          <w:lang w:val="en-GB" w:eastAsia="en-GB"/>
        </w:rPr>
      </w:pPr>
      <w:ins w:id="530" w:author="ZTE" w:date="2020-04-07T11:57:29Z">
        <w:r>
          <w:rPr>
            <w:snapToGrid w:val="0"/>
            <w:szCs w:val="22"/>
            <w:highlight w:val="yellow"/>
            <w:lang w:val="en-GB" w:eastAsia="en-GB"/>
          </w:rPr>
          <w:tab/>
        </w:r>
      </w:ins>
      <w:ins w:id="531" w:author="ZTE" w:date="2020-04-07T11:57:29Z">
        <w:r>
          <w:rPr>
            <w:rFonts w:hint="eastAsia" w:eastAsia="宋体"/>
            <w:snapToGrid w:val="0"/>
            <w:szCs w:val="22"/>
            <w:highlight w:val="yellow"/>
            <w:lang w:val="en-US" w:eastAsia="zh-CN"/>
          </w:rPr>
          <w:t>cAG-ID</w:t>
        </w:r>
      </w:ins>
      <w:ins w:id="532" w:author="ZTE" w:date="2020-04-07T11:57:29Z">
        <w:r>
          <w:rPr>
            <w:snapToGrid w:val="0"/>
            <w:szCs w:val="22"/>
            <w:highlight w:val="yellow"/>
            <w:lang w:val="en-GB" w:eastAsia="en-GB"/>
          </w:rPr>
          <w:tab/>
        </w:r>
      </w:ins>
      <w:ins w:id="533" w:author="ZTE" w:date="2020-04-07T11:57:29Z">
        <w:r>
          <w:rPr>
            <w:rFonts w:hint="eastAsia"/>
            <w:snapToGrid w:val="0"/>
            <w:szCs w:val="22"/>
            <w:highlight w:val="yellow"/>
            <w:lang w:val="en-US" w:eastAsia="zh-CN"/>
          </w:rPr>
          <w:t xml:space="preserve">                CAG-ID</w:t>
        </w:r>
      </w:ins>
      <w:ins w:id="534" w:author="ZTE" w:date="2020-04-07T11:57:29Z">
        <w:r>
          <w:rPr>
            <w:snapToGrid w:val="0"/>
            <w:szCs w:val="22"/>
            <w:highlight w:val="yellow"/>
            <w:lang w:val="en-GB" w:eastAsia="en-GB"/>
          </w:rPr>
          <w:t>,</w:t>
        </w:r>
      </w:ins>
    </w:p>
    <w:p>
      <w:pPr>
        <w:pStyle w:val="64"/>
        <w:spacing w:line="0" w:lineRule="atLeast"/>
        <w:rPr>
          <w:ins w:id="535" w:author="ZTE" w:date="2020-04-07T11:57:29Z"/>
          <w:rFonts w:hint="default" w:eastAsia="宋体"/>
          <w:snapToGrid w:val="0"/>
          <w:szCs w:val="22"/>
          <w:highlight w:val="yellow"/>
          <w:lang w:val="en-US" w:eastAsia="zh-CN"/>
        </w:rPr>
      </w:pPr>
      <w:ins w:id="536" w:author="ZTE" w:date="2020-04-07T11:57:29Z">
        <w:r>
          <w:rPr>
            <w:rFonts w:hint="eastAsia" w:eastAsia="宋体"/>
            <w:snapToGrid w:val="0"/>
            <w:szCs w:val="22"/>
            <w:highlight w:val="yellow"/>
            <w:lang w:val="en-US" w:eastAsia="zh-CN"/>
          </w:rPr>
          <w:tab/>
        </w:r>
      </w:ins>
      <w:ins w:id="537" w:author="ZTE" w:date="2020-04-07T11:57:29Z">
        <w:r>
          <w:rPr>
            <w:rFonts w:hint="eastAsia" w:eastAsia="宋体"/>
            <w:snapToGrid w:val="0"/>
            <w:szCs w:val="22"/>
            <w:highlight w:val="yellow"/>
            <w:lang w:val="en-US" w:eastAsia="zh-CN"/>
          </w:rPr>
          <w:t>cAG-Name</w:t>
        </w:r>
      </w:ins>
      <w:ins w:id="538" w:author="ZTE" w:date="2020-04-07T11:57:29Z">
        <w:r>
          <w:rPr>
            <w:rFonts w:hint="eastAsia" w:eastAsia="宋体"/>
            <w:snapToGrid w:val="0"/>
            <w:szCs w:val="22"/>
            <w:highlight w:val="yellow"/>
            <w:lang w:val="en-US" w:eastAsia="zh-CN"/>
          </w:rPr>
          <w:tab/>
        </w:r>
      </w:ins>
      <w:ins w:id="539" w:author="ZTE" w:date="2020-04-07T11:57:29Z">
        <w:r>
          <w:rPr>
            <w:rFonts w:hint="eastAsia" w:eastAsia="宋体"/>
            <w:snapToGrid w:val="0"/>
            <w:szCs w:val="22"/>
            <w:highlight w:val="yellow"/>
            <w:lang w:val="en-US" w:eastAsia="zh-CN"/>
          </w:rPr>
          <w:tab/>
        </w:r>
      </w:ins>
      <w:ins w:id="540" w:author="ZTE" w:date="2020-04-07T11:57:29Z">
        <w:r>
          <w:rPr>
            <w:rFonts w:hint="eastAsia" w:eastAsia="宋体"/>
            <w:snapToGrid w:val="0"/>
            <w:szCs w:val="22"/>
            <w:highlight w:val="yellow"/>
            <w:lang w:val="en-US" w:eastAsia="zh-CN"/>
          </w:rPr>
          <w:tab/>
        </w:r>
      </w:ins>
      <w:ins w:id="541" w:author="ZTE" w:date="2020-04-07T11:57:29Z">
        <w:r>
          <w:rPr>
            <w:rFonts w:hint="eastAsia" w:eastAsia="宋体"/>
            <w:snapToGrid w:val="0"/>
            <w:szCs w:val="22"/>
            <w:highlight w:val="yellow"/>
            <w:lang w:val="en-US" w:eastAsia="zh-CN"/>
          </w:rPr>
          <w:tab/>
        </w:r>
      </w:ins>
      <w:ins w:id="542" w:author="ZTE" w:date="2020-04-07T11:57:29Z">
        <w:r>
          <w:rPr>
            <w:rFonts w:hint="eastAsia" w:eastAsia="宋体"/>
            <w:snapToGrid w:val="0"/>
            <w:szCs w:val="22"/>
            <w:highlight w:val="yellow"/>
            <w:lang w:val="en-US" w:eastAsia="zh-CN"/>
          </w:rPr>
          <w:t>CAG-Name</w:t>
        </w:r>
      </w:ins>
      <w:ins w:id="543" w:author="ZTE" w:date="2020-04-07T11:57:29Z">
        <w:r>
          <w:rPr>
            <w:rFonts w:hint="eastAsia" w:eastAsia="宋体"/>
            <w:snapToGrid w:val="0"/>
            <w:szCs w:val="22"/>
            <w:highlight w:val="yellow"/>
            <w:lang w:val="en-US" w:eastAsia="zh-CN"/>
          </w:rPr>
          <w:tab/>
        </w:r>
      </w:ins>
      <w:ins w:id="544" w:author="ZTE" w:date="2020-04-07T11:57:29Z">
        <w:r>
          <w:rPr>
            <w:rFonts w:hint="eastAsia" w:eastAsia="宋体"/>
            <w:snapToGrid w:val="0"/>
            <w:szCs w:val="22"/>
            <w:highlight w:val="yellow"/>
            <w:lang w:val="en-US" w:eastAsia="zh-CN"/>
          </w:rPr>
          <w:tab/>
        </w:r>
      </w:ins>
      <w:ins w:id="545" w:author="ZTE" w:date="2020-04-07T11:57:29Z">
        <w:r>
          <w:rPr>
            <w:rFonts w:hint="eastAsia" w:eastAsia="宋体"/>
            <w:snapToGrid w:val="0"/>
            <w:szCs w:val="22"/>
            <w:highlight w:val="yellow"/>
            <w:lang w:val="en-US" w:eastAsia="zh-CN"/>
          </w:rPr>
          <w:tab/>
        </w:r>
      </w:ins>
      <w:ins w:id="546" w:author="ZTE" w:date="2020-04-07T11:57:29Z">
        <w:r>
          <w:rPr>
            <w:rFonts w:hint="eastAsia" w:eastAsia="宋体"/>
            <w:snapToGrid w:val="0"/>
            <w:szCs w:val="22"/>
            <w:highlight w:val="yellow"/>
            <w:lang w:val="en-US" w:eastAsia="zh-CN"/>
          </w:rPr>
          <w:tab/>
        </w:r>
      </w:ins>
      <w:ins w:id="547" w:author="ZTE" w:date="2020-04-07T11:57:29Z">
        <w:r>
          <w:rPr>
            <w:rFonts w:hint="eastAsia" w:eastAsia="宋体"/>
            <w:snapToGrid w:val="0"/>
            <w:szCs w:val="22"/>
            <w:highlight w:val="yellow"/>
            <w:lang w:val="en-US" w:eastAsia="zh-CN"/>
          </w:rPr>
          <w:tab/>
        </w:r>
      </w:ins>
      <w:ins w:id="548" w:author="ZTE" w:date="2020-04-07T11:57:29Z">
        <w:r>
          <w:rPr>
            <w:rFonts w:hint="eastAsia" w:eastAsia="宋体"/>
            <w:snapToGrid w:val="0"/>
            <w:szCs w:val="22"/>
            <w:highlight w:val="yellow"/>
            <w:lang w:val="en-US" w:eastAsia="zh-CN"/>
          </w:rPr>
          <w:tab/>
        </w:r>
      </w:ins>
      <w:ins w:id="549" w:author="ZTE" w:date="2020-04-07T11:57:29Z">
        <w:r>
          <w:rPr>
            <w:rFonts w:hint="eastAsia" w:eastAsia="宋体"/>
            <w:snapToGrid w:val="0"/>
            <w:szCs w:val="22"/>
            <w:highlight w:val="yellow"/>
            <w:lang w:val="en-US" w:eastAsia="zh-CN"/>
          </w:rPr>
          <w:t>OPTIONAL,</w:t>
        </w:r>
      </w:ins>
    </w:p>
    <w:p>
      <w:pPr>
        <w:pStyle w:val="64"/>
        <w:spacing w:line="0" w:lineRule="atLeast"/>
        <w:rPr>
          <w:ins w:id="550" w:author="ZTE" w:date="2020-04-07T11:57:29Z"/>
          <w:snapToGrid w:val="0"/>
          <w:szCs w:val="22"/>
          <w:highlight w:val="yellow"/>
          <w:lang w:val="en-GB" w:eastAsia="en-GB"/>
        </w:rPr>
      </w:pPr>
      <w:ins w:id="551" w:author="ZTE" w:date="2020-04-07T11:57:29Z">
        <w:r>
          <w:rPr>
            <w:snapToGrid w:val="0"/>
            <w:szCs w:val="22"/>
            <w:highlight w:val="yellow"/>
            <w:lang w:val="en-GB" w:eastAsia="en-GB"/>
          </w:rPr>
          <w:tab/>
        </w:r>
      </w:ins>
      <w:ins w:id="552" w:author="ZTE" w:date="2020-04-07T11:57:29Z">
        <w:r>
          <w:rPr>
            <w:snapToGrid w:val="0"/>
            <w:szCs w:val="22"/>
            <w:highlight w:val="yellow"/>
            <w:lang w:val="en-GB" w:eastAsia="en-GB"/>
          </w:rPr>
          <w:t>iE-Extensions</w:t>
        </w:r>
      </w:ins>
      <w:ins w:id="553" w:author="ZTE" w:date="2020-04-07T11:57:29Z">
        <w:r>
          <w:rPr>
            <w:snapToGrid w:val="0"/>
            <w:szCs w:val="22"/>
            <w:highlight w:val="yellow"/>
            <w:lang w:val="en-GB" w:eastAsia="en-GB"/>
          </w:rPr>
          <w:tab/>
        </w:r>
      </w:ins>
      <w:ins w:id="554" w:author="ZTE" w:date="2020-04-07T11:57:29Z">
        <w:r>
          <w:rPr>
            <w:snapToGrid w:val="0"/>
            <w:szCs w:val="22"/>
            <w:highlight w:val="yellow"/>
            <w:lang w:val="en-GB" w:eastAsia="en-GB"/>
          </w:rPr>
          <w:tab/>
        </w:r>
      </w:ins>
      <w:ins w:id="555" w:author="ZTE" w:date="2020-04-07T11:57:29Z">
        <w:r>
          <w:rPr>
            <w:snapToGrid w:val="0"/>
            <w:szCs w:val="22"/>
            <w:highlight w:val="yellow"/>
            <w:lang w:val="en-GB" w:eastAsia="en-GB"/>
          </w:rPr>
          <w:tab/>
        </w:r>
      </w:ins>
      <w:ins w:id="556" w:author="ZTE" w:date="2020-04-07T11:57:29Z">
        <w:r>
          <w:rPr>
            <w:snapToGrid w:val="0"/>
            <w:szCs w:val="22"/>
            <w:highlight w:val="yellow"/>
            <w:lang w:val="en-GB" w:eastAsia="en-GB"/>
          </w:rPr>
          <w:t xml:space="preserve">ProtocolExtensionContainer { { </w:t>
        </w:r>
      </w:ins>
      <w:ins w:id="557" w:author="ZTE" w:date="2020-04-07T11:57:29Z">
        <w:r>
          <w:rPr>
            <w:rFonts w:hint="eastAsia" w:eastAsia="宋体"/>
            <w:snapToGrid w:val="0"/>
            <w:szCs w:val="22"/>
            <w:highlight w:val="yellow"/>
            <w:lang w:val="en-US" w:eastAsia="zh-CN"/>
          </w:rPr>
          <w:t>CAG</w:t>
        </w:r>
      </w:ins>
      <w:ins w:id="558" w:author="ZTE" w:date="2020-04-07T11:57:29Z">
        <w:r>
          <w:rPr>
            <w:rFonts w:hint="eastAsia"/>
            <w:snapToGrid w:val="0"/>
            <w:szCs w:val="22"/>
            <w:highlight w:val="yellow"/>
            <w:lang w:val="en-US" w:eastAsia="zh-CN"/>
          </w:rPr>
          <w:t>-SupportItem</w:t>
        </w:r>
      </w:ins>
      <w:ins w:id="559" w:author="ZTE" w:date="2020-04-07T11:57:29Z">
        <w:r>
          <w:rPr>
            <w:snapToGrid w:val="0"/>
            <w:szCs w:val="22"/>
            <w:highlight w:val="yellow"/>
            <w:lang w:val="en-GB" w:eastAsia="en-GB"/>
          </w:rPr>
          <w:t>-ExtIEs } }</w:t>
        </w:r>
      </w:ins>
      <w:ins w:id="560" w:author="ZTE" w:date="2020-04-07T11:57:29Z">
        <w:r>
          <w:rPr>
            <w:snapToGrid w:val="0"/>
            <w:szCs w:val="22"/>
            <w:highlight w:val="yellow"/>
            <w:lang w:val="en-GB" w:eastAsia="en-GB"/>
          </w:rPr>
          <w:tab/>
        </w:r>
      </w:ins>
      <w:ins w:id="561" w:author="ZTE" w:date="2020-04-07T11:57:29Z">
        <w:r>
          <w:rPr>
            <w:snapToGrid w:val="0"/>
            <w:szCs w:val="22"/>
            <w:highlight w:val="yellow"/>
            <w:lang w:val="en-GB" w:eastAsia="en-GB"/>
          </w:rPr>
          <w:t>OPTIONAL</w:t>
        </w:r>
      </w:ins>
    </w:p>
    <w:p>
      <w:pPr>
        <w:pStyle w:val="64"/>
        <w:spacing w:line="0" w:lineRule="atLeast"/>
        <w:rPr>
          <w:ins w:id="562" w:author="ZTE" w:date="2020-04-07T11:57:29Z"/>
          <w:snapToGrid w:val="0"/>
          <w:szCs w:val="22"/>
          <w:highlight w:val="yellow"/>
          <w:lang w:val="en-GB" w:eastAsia="en-GB"/>
        </w:rPr>
      </w:pPr>
      <w:ins w:id="563" w:author="ZTE" w:date="2020-04-07T11:57:29Z">
        <w:r>
          <w:rPr>
            <w:snapToGrid w:val="0"/>
            <w:szCs w:val="22"/>
            <w:highlight w:val="yellow"/>
            <w:lang w:val="en-GB" w:eastAsia="en-GB"/>
          </w:rPr>
          <w:t>}</w:t>
        </w:r>
      </w:ins>
    </w:p>
    <w:p>
      <w:pPr>
        <w:pStyle w:val="64"/>
        <w:spacing w:line="0" w:lineRule="atLeast"/>
        <w:rPr>
          <w:ins w:id="564" w:author="ZTE" w:date="2020-04-07T11:57:29Z"/>
          <w:snapToGrid w:val="0"/>
          <w:szCs w:val="22"/>
          <w:highlight w:val="yellow"/>
          <w:lang w:val="en-GB" w:eastAsia="en-GB"/>
        </w:rPr>
      </w:pPr>
    </w:p>
    <w:p>
      <w:pPr>
        <w:pStyle w:val="64"/>
        <w:spacing w:line="0" w:lineRule="atLeast"/>
        <w:rPr>
          <w:ins w:id="565" w:author="ZTE" w:date="2020-04-07T11:57:29Z"/>
          <w:snapToGrid w:val="0"/>
          <w:szCs w:val="22"/>
          <w:highlight w:val="yellow"/>
          <w:lang w:val="en-GB" w:eastAsia="en-GB"/>
        </w:rPr>
      </w:pPr>
      <w:ins w:id="566" w:author="ZTE" w:date="2020-04-07T11:57:29Z">
        <w:r>
          <w:rPr>
            <w:rFonts w:hint="eastAsia"/>
            <w:snapToGrid w:val="0"/>
            <w:szCs w:val="22"/>
            <w:highlight w:val="yellow"/>
            <w:lang w:val="en-US" w:eastAsia="zh-CN"/>
          </w:rPr>
          <w:t>CAG-SupportItem</w:t>
        </w:r>
      </w:ins>
      <w:ins w:id="567" w:author="ZTE" w:date="2020-04-07T11:57:29Z">
        <w:r>
          <w:rPr>
            <w:snapToGrid w:val="0"/>
            <w:szCs w:val="22"/>
            <w:highlight w:val="yellow"/>
            <w:lang w:val="en-GB" w:eastAsia="en-GB"/>
          </w:rPr>
          <w:t>-ExtIEs</w:t>
        </w:r>
      </w:ins>
      <w:ins w:id="568" w:author="ZTE" w:date="2020-04-07T11:57:29Z">
        <w:r>
          <w:rPr>
            <w:snapToGrid w:val="0"/>
            <w:szCs w:val="22"/>
            <w:highlight w:val="yellow"/>
            <w:lang w:val="en-GB" w:eastAsia="en-GB"/>
          </w:rPr>
          <w:tab/>
        </w:r>
      </w:ins>
      <w:ins w:id="569" w:author="ZTE" w:date="2020-04-07T11:57:29Z">
        <w:r>
          <w:rPr>
            <w:snapToGrid w:val="0"/>
            <w:szCs w:val="22"/>
            <w:highlight w:val="yellow"/>
            <w:lang w:val="en-GB" w:eastAsia="en-GB"/>
          </w:rPr>
          <w:t>E1AP-PROTOCOL-EXTENSION ::= {</w:t>
        </w:r>
      </w:ins>
    </w:p>
    <w:p>
      <w:pPr>
        <w:pStyle w:val="64"/>
        <w:spacing w:line="0" w:lineRule="atLeast"/>
        <w:rPr>
          <w:ins w:id="570" w:author="ZTE" w:date="2020-04-07T11:57:29Z"/>
          <w:snapToGrid w:val="0"/>
          <w:szCs w:val="22"/>
          <w:highlight w:val="yellow"/>
          <w:lang w:val="en-GB" w:eastAsia="en-GB"/>
        </w:rPr>
      </w:pPr>
      <w:ins w:id="571" w:author="ZTE" w:date="2020-04-07T11:57:29Z">
        <w:r>
          <w:rPr>
            <w:snapToGrid w:val="0"/>
            <w:szCs w:val="22"/>
            <w:highlight w:val="yellow"/>
            <w:lang w:val="en-GB" w:eastAsia="en-GB"/>
          </w:rPr>
          <w:tab/>
        </w:r>
      </w:ins>
      <w:ins w:id="572" w:author="ZTE" w:date="2020-04-07T11:57:29Z">
        <w:r>
          <w:rPr>
            <w:snapToGrid w:val="0"/>
            <w:szCs w:val="22"/>
            <w:highlight w:val="yellow"/>
            <w:lang w:val="en-GB" w:eastAsia="en-GB"/>
          </w:rPr>
          <w:t>...</w:t>
        </w:r>
      </w:ins>
    </w:p>
    <w:p>
      <w:pPr>
        <w:pStyle w:val="64"/>
        <w:spacing w:line="0" w:lineRule="atLeast"/>
        <w:rPr>
          <w:ins w:id="573" w:author="ZTE" w:date="2020-04-07T11:57:29Z"/>
          <w:snapToGrid w:val="0"/>
          <w:szCs w:val="22"/>
          <w:highlight w:val="yellow"/>
          <w:lang w:val="en-GB" w:eastAsia="en-GB"/>
        </w:rPr>
      </w:pPr>
      <w:ins w:id="574" w:author="ZTE" w:date="2020-04-07T11:57:29Z">
        <w:r>
          <w:rPr>
            <w:snapToGrid w:val="0"/>
            <w:szCs w:val="22"/>
            <w:highlight w:val="yellow"/>
            <w:lang w:val="en-GB" w:eastAsia="en-GB"/>
          </w:rPr>
          <w:t>}</w:t>
        </w:r>
      </w:ins>
    </w:p>
    <w:p>
      <w:pPr>
        <w:pStyle w:val="64"/>
        <w:rPr>
          <w:lang w:val="en-GB" w:eastAsia="en-GB"/>
        </w:rPr>
      </w:pPr>
    </w:p>
    <w:p>
      <w:pPr>
        <w:pStyle w:val="64"/>
        <w:rPr>
          <w:lang w:val="en-GB" w:eastAsia="en-GB"/>
        </w:rPr>
      </w:pPr>
      <w:r>
        <w:rPr>
          <w:lang w:val="en-GB" w:eastAsia="en-GB"/>
        </w:rPr>
        <w:t>Cause ::= CHOICE {</w:t>
      </w:r>
    </w:p>
    <w:p>
      <w:pPr>
        <w:pStyle w:val="64"/>
        <w:rPr>
          <w:lang w:val="en-GB" w:eastAsia="en-GB"/>
        </w:rPr>
      </w:pPr>
      <w:r>
        <w:rPr>
          <w:lang w:val="en-GB" w:eastAsia="en-GB"/>
        </w:rPr>
        <w:tab/>
      </w:r>
      <w:r>
        <w:rPr>
          <w:lang w:val="en-GB" w:eastAsia="en-GB"/>
        </w:rPr>
        <w:t>radioNetwork</w:t>
      </w:r>
      <w:r>
        <w:rPr>
          <w:lang w:val="en-GB" w:eastAsia="en-GB"/>
        </w:rPr>
        <w:tab/>
      </w:r>
      <w:r>
        <w:rPr>
          <w:lang w:val="en-GB" w:eastAsia="en-GB"/>
        </w:rPr>
        <w:tab/>
      </w:r>
      <w:r>
        <w:rPr>
          <w:lang w:val="en-GB" w:eastAsia="en-GB"/>
        </w:rPr>
        <w:t>CauseRadioNetwork,</w:t>
      </w:r>
    </w:p>
    <w:p>
      <w:pPr>
        <w:pStyle w:val="64"/>
        <w:rPr>
          <w:lang w:val="en-GB" w:eastAsia="en-GB"/>
        </w:rPr>
      </w:pPr>
      <w:r>
        <w:rPr>
          <w:lang w:val="en-GB" w:eastAsia="en-GB"/>
        </w:rPr>
        <w:tab/>
      </w:r>
      <w:r>
        <w:rPr>
          <w:lang w:val="en-GB" w:eastAsia="en-GB"/>
        </w:rPr>
        <w:t>transport</w:t>
      </w:r>
      <w:r>
        <w:rPr>
          <w:lang w:val="en-GB" w:eastAsia="en-GB"/>
        </w:rPr>
        <w:tab/>
      </w:r>
      <w:r>
        <w:rPr>
          <w:lang w:val="en-GB" w:eastAsia="en-GB"/>
        </w:rPr>
        <w:tab/>
      </w:r>
      <w:r>
        <w:rPr>
          <w:lang w:val="en-GB" w:eastAsia="en-GB"/>
        </w:rPr>
        <w:tab/>
      </w:r>
      <w:r>
        <w:rPr>
          <w:lang w:val="en-GB" w:eastAsia="en-GB"/>
        </w:rPr>
        <w:t>CauseTransport,</w:t>
      </w:r>
    </w:p>
    <w:p>
      <w:pPr>
        <w:pStyle w:val="64"/>
        <w:rPr>
          <w:lang w:val="en-GB" w:eastAsia="en-GB"/>
        </w:rPr>
      </w:pPr>
      <w:r>
        <w:rPr>
          <w:lang w:val="en-GB" w:eastAsia="en-GB"/>
        </w:rPr>
        <w:tab/>
      </w:r>
      <w:r>
        <w:rPr>
          <w:lang w:val="en-GB" w:eastAsia="en-GB"/>
        </w:rPr>
        <w:t>protocol</w:t>
      </w:r>
      <w:r>
        <w:rPr>
          <w:lang w:val="en-GB" w:eastAsia="en-GB"/>
        </w:rPr>
        <w:tab/>
      </w:r>
      <w:r>
        <w:rPr>
          <w:lang w:val="en-GB" w:eastAsia="en-GB"/>
        </w:rPr>
        <w:tab/>
      </w:r>
      <w:r>
        <w:rPr>
          <w:lang w:val="en-GB" w:eastAsia="en-GB"/>
        </w:rPr>
        <w:tab/>
      </w:r>
      <w:r>
        <w:rPr>
          <w:lang w:val="en-GB" w:eastAsia="en-GB"/>
        </w:rPr>
        <w:t>CauseProtocol,</w:t>
      </w:r>
    </w:p>
    <w:p>
      <w:pPr>
        <w:pStyle w:val="64"/>
        <w:rPr>
          <w:lang w:val="en-GB" w:eastAsia="en-GB"/>
        </w:rPr>
      </w:pPr>
      <w:r>
        <w:rPr>
          <w:lang w:val="en-GB" w:eastAsia="en-GB"/>
        </w:rPr>
        <w:tab/>
      </w:r>
      <w:r>
        <w:rPr>
          <w:lang w:val="en-GB" w:eastAsia="en-GB"/>
        </w:rPr>
        <w:t>misc</w:t>
      </w:r>
      <w:r>
        <w:rPr>
          <w:lang w:val="en-GB" w:eastAsia="en-GB"/>
        </w:rPr>
        <w:tab/>
      </w:r>
      <w:r>
        <w:rPr>
          <w:lang w:val="en-GB" w:eastAsia="en-GB"/>
        </w:rPr>
        <w:tab/>
      </w:r>
      <w:r>
        <w:rPr>
          <w:lang w:val="en-GB" w:eastAsia="en-GB"/>
        </w:rPr>
        <w:tab/>
      </w:r>
      <w:r>
        <w:rPr>
          <w:lang w:val="en-GB" w:eastAsia="en-GB"/>
        </w:rPr>
        <w:tab/>
      </w:r>
      <w:r>
        <w:rPr>
          <w:lang w:val="en-GB" w:eastAsia="en-GB"/>
        </w:rPr>
        <w:t>CauseMisc,</w:t>
      </w:r>
    </w:p>
    <w:p>
      <w:pPr>
        <w:pStyle w:val="64"/>
        <w:rPr>
          <w:lang w:val="en-GB" w:eastAsia="en-GB"/>
        </w:rPr>
      </w:pPr>
      <w:r>
        <w:rPr>
          <w:lang w:val="en-GB" w:eastAsia="en-GB"/>
        </w:rPr>
        <w:tab/>
      </w:r>
      <w:r>
        <w:rPr>
          <w:lang w:val="en-GB" w:eastAsia="en-GB"/>
        </w:rPr>
        <w:t>choice-extension</w:t>
      </w:r>
      <w:r>
        <w:rPr>
          <w:lang w:val="en-GB" w:eastAsia="en-GB"/>
        </w:rPr>
        <w:tab/>
      </w:r>
      <w:r>
        <w:rPr>
          <w:lang w:val="en-GB" w:eastAsia="en-GB"/>
        </w:rPr>
        <w:t>ProtocolIE-SingleContainer { { Cause-ExtIEs} }</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Cause-ExtIEs F1AP-PROTOCOL-IES ::= {</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CauseMisc ::= ENUMERATED {</w:t>
      </w:r>
    </w:p>
    <w:p>
      <w:pPr>
        <w:pStyle w:val="64"/>
        <w:rPr>
          <w:lang w:val="en-GB" w:eastAsia="en-GB"/>
        </w:rPr>
      </w:pPr>
      <w:r>
        <w:rPr>
          <w:lang w:val="en-GB" w:eastAsia="en-GB"/>
        </w:rPr>
        <w:tab/>
      </w:r>
      <w:r>
        <w:rPr>
          <w:lang w:val="en-GB" w:eastAsia="en-GB"/>
        </w:rPr>
        <w:t>control-processing-overload,</w:t>
      </w:r>
    </w:p>
    <w:p>
      <w:pPr>
        <w:pStyle w:val="64"/>
        <w:rPr>
          <w:lang w:val="en-GB" w:eastAsia="en-GB"/>
        </w:rPr>
      </w:pPr>
      <w:r>
        <w:rPr>
          <w:lang w:val="en-GB" w:eastAsia="en-GB"/>
        </w:rPr>
        <w:tab/>
      </w:r>
      <w:r>
        <w:rPr>
          <w:lang w:val="en-GB" w:eastAsia="en-GB"/>
        </w:rPr>
        <w:t>not-enough-user-plane-processing-resources,</w:t>
      </w:r>
    </w:p>
    <w:p>
      <w:pPr>
        <w:pStyle w:val="64"/>
        <w:rPr>
          <w:lang w:val="en-GB" w:eastAsia="en-GB"/>
        </w:rPr>
      </w:pPr>
      <w:r>
        <w:rPr>
          <w:lang w:val="en-GB" w:eastAsia="en-GB"/>
        </w:rPr>
        <w:tab/>
      </w:r>
      <w:r>
        <w:rPr>
          <w:lang w:val="en-GB" w:eastAsia="en-GB"/>
        </w:rPr>
        <w:t>hardware-failure,</w:t>
      </w:r>
    </w:p>
    <w:p>
      <w:pPr>
        <w:pStyle w:val="64"/>
        <w:rPr>
          <w:lang w:val="en-GB" w:eastAsia="en-GB"/>
        </w:rPr>
      </w:pPr>
      <w:r>
        <w:rPr>
          <w:lang w:val="en-GB" w:eastAsia="en-GB"/>
        </w:rPr>
        <w:tab/>
      </w:r>
      <w:r>
        <w:rPr>
          <w:lang w:val="en-GB" w:eastAsia="en-GB"/>
        </w:rPr>
        <w:t>om-intervention,</w:t>
      </w:r>
    </w:p>
    <w:p>
      <w:pPr>
        <w:pStyle w:val="64"/>
        <w:rPr>
          <w:lang w:val="en-GB" w:eastAsia="en-GB"/>
        </w:rPr>
      </w:pPr>
      <w:r>
        <w:rPr>
          <w:lang w:val="en-GB" w:eastAsia="en-GB"/>
        </w:rPr>
        <w:tab/>
      </w:r>
      <w:r>
        <w:rPr>
          <w:lang w:val="en-GB" w:eastAsia="en-GB"/>
        </w:rPr>
        <w:t>unspecified,</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CauseProtocol ::= ENUMERATED {</w:t>
      </w:r>
    </w:p>
    <w:p>
      <w:pPr>
        <w:pStyle w:val="64"/>
        <w:rPr>
          <w:lang w:val="en-GB" w:eastAsia="en-GB"/>
        </w:rPr>
      </w:pPr>
      <w:r>
        <w:rPr>
          <w:lang w:val="en-GB" w:eastAsia="en-GB"/>
        </w:rPr>
        <w:tab/>
      </w:r>
      <w:r>
        <w:rPr>
          <w:lang w:val="en-GB" w:eastAsia="en-GB"/>
        </w:rPr>
        <w:t>transfer-syntax-error,</w:t>
      </w:r>
    </w:p>
    <w:p>
      <w:pPr>
        <w:pStyle w:val="64"/>
        <w:rPr>
          <w:lang w:val="en-GB" w:eastAsia="en-GB"/>
        </w:rPr>
      </w:pPr>
      <w:r>
        <w:rPr>
          <w:lang w:val="en-GB" w:eastAsia="en-GB"/>
        </w:rPr>
        <w:tab/>
      </w:r>
      <w:r>
        <w:rPr>
          <w:lang w:val="en-GB" w:eastAsia="en-GB"/>
        </w:rPr>
        <w:t>abstract-syntax-error-reject,</w:t>
      </w:r>
    </w:p>
    <w:p>
      <w:pPr>
        <w:pStyle w:val="64"/>
        <w:rPr>
          <w:lang w:val="en-GB" w:eastAsia="en-GB"/>
        </w:rPr>
      </w:pPr>
      <w:r>
        <w:rPr>
          <w:lang w:val="en-GB" w:eastAsia="en-GB"/>
        </w:rPr>
        <w:tab/>
      </w:r>
      <w:r>
        <w:rPr>
          <w:lang w:val="en-GB" w:eastAsia="en-GB"/>
        </w:rPr>
        <w:t>abstract-syntax-error-ignore-and-notify,</w:t>
      </w:r>
    </w:p>
    <w:p>
      <w:pPr>
        <w:pStyle w:val="64"/>
        <w:rPr>
          <w:lang w:val="en-GB" w:eastAsia="en-GB"/>
        </w:rPr>
      </w:pPr>
      <w:r>
        <w:rPr>
          <w:lang w:val="en-GB" w:eastAsia="en-GB"/>
        </w:rPr>
        <w:tab/>
      </w:r>
      <w:r>
        <w:rPr>
          <w:lang w:val="en-GB" w:eastAsia="en-GB"/>
        </w:rPr>
        <w:t>message-not-compatible-with-receiver-state,</w:t>
      </w:r>
    </w:p>
    <w:p>
      <w:pPr>
        <w:pStyle w:val="64"/>
        <w:rPr>
          <w:lang w:val="en-GB" w:eastAsia="en-GB"/>
        </w:rPr>
      </w:pPr>
      <w:r>
        <w:rPr>
          <w:lang w:val="en-GB" w:eastAsia="en-GB"/>
        </w:rPr>
        <w:tab/>
      </w:r>
      <w:r>
        <w:rPr>
          <w:lang w:val="en-GB" w:eastAsia="en-GB"/>
        </w:rPr>
        <w:t>semantic-error,</w:t>
      </w:r>
    </w:p>
    <w:p>
      <w:pPr>
        <w:pStyle w:val="64"/>
        <w:rPr>
          <w:lang w:val="en-GB" w:eastAsia="en-GB"/>
        </w:rPr>
      </w:pPr>
      <w:r>
        <w:rPr>
          <w:lang w:val="en-GB" w:eastAsia="en-GB"/>
        </w:rPr>
        <w:tab/>
      </w:r>
      <w:r>
        <w:rPr>
          <w:lang w:val="en-GB" w:eastAsia="en-GB"/>
        </w:rPr>
        <w:t>abstract-syntax-error-falsely-constructed-message,</w:t>
      </w:r>
    </w:p>
    <w:p>
      <w:pPr>
        <w:pStyle w:val="64"/>
        <w:rPr>
          <w:lang w:val="en-GB" w:eastAsia="en-GB"/>
        </w:rPr>
      </w:pPr>
      <w:r>
        <w:rPr>
          <w:lang w:val="en-GB" w:eastAsia="en-GB"/>
        </w:rPr>
        <w:tab/>
      </w:r>
      <w:r>
        <w:rPr>
          <w:lang w:val="en-GB" w:eastAsia="en-GB"/>
        </w:rPr>
        <w:t>unspecified,</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CauseRadioNetwork ::= ENUMERATED {</w:t>
      </w:r>
    </w:p>
    <w:p>
      <w:pPr>
        <w:pStyle w:val="64"/>
        <w:rPr>
          <w:rFonts w:eastAsia="宋体"/>
          <w:lang w:eastAsia="en-US"/>
        </w:rPr>
      </w:pPr>
      <w:r>
        <w:rPr>
          <w:lang w:val="en-GB" w:eastAsia="en-GB"/>
        </w:rPr>
        <w:tab/>
      </w:r>
      <w:r>
        <w:rPr>
          <w:lang w:val="en-GB" w:eastAsia="en-GB"/>
        </w:rPr>
        <w:t>unspecified,</w:t>
      </w:r>
    </w:p>
    <w:p>
      <w:pPr>
        <w:pStyle w:val="64"/>
        <w:rPr>
          <w:rFonts w:eastAsia="宋体"/>
          <w:lang w:eastAsia="en-US"/>
        </w:rPr>
      </w:pPr>
      <w:r>
        <w:rPr>
          <w:rFonts w:eastAsia="宋体"/>
          <w:lang w:eastAsia="en-US"/>
        </w:rPr>
        <w:tab/>
      </w:r>
      <w:r>
        <w:rPr>
          <w:rFonts w:eastAsia="宋体"/>
          <w:lang w:eastAsia="en-US"/>
        </w:rPr>
        <w:t>rl-failure</w:t>
      </w:r>
      <w:r>
        <w:rPr>
          <w:rFonts w:eastAsia="宋体"/>
        </w:rPr>
        <w:t>-rlc</w:t>
      </w:r>
      <w:r>
        <w:rPr>
          <w:rFonts w:eastAsia="宋体"/>
          <w:lang w:eastAsia="en-US"/>
        </w:rPr>
        <w:t>,</w:t>
      </w:r>
    </w:p>
    <w:p>
      <w:pPr>
        <w:pStyle w:val="64"/>
        <w:rPr>
          <w:rFonts w:eastAsia="宋体"/>
          <w:lang w:eastAsia="en-US"/>
        </w:rPr>
      </w:pPr>
      <w:r>
        <w:rPr>
          <w:rFonts w:eastAsia="宋体"/>
          <w:lang w:eastAsia="en-US"/>
        </w:rPr>
        <w:tab/>
      </w:r>
      <w:r>
        <w:rPr>
          <w:rFonts w:eastAsia="宋体"/>
          <w:lang w:eastAsia="en-US"/>
        </w:rPr>
        <w:t>unknown-or-already-allocated-gnb-cu-ue-f1ap-id,</w:t>
      </w:r>
    </w:p>
    <w:p>
      <w:pPr>
        <w:pStyle w:val="64"/>
        <w:rPr>
          <w:rFonts w:eastAsia="宋体"/>
          <w:lang w:eastAsia="en-US"/>
        </w:rPr>
      </w:pPr>
      <w:r>
        <w:rPr>
          <w:rFonts w:eastAsia="宋体"/>
          <w:lang w:eastAsia="en-US"/>
        </w:rPr>
        <w:tab/>
      </w:r>
      <w:r>
        <w:rPr>
          <w:rFonts w:eastAsia="宋体"/>
          <w:lang w:eastAsia="en-US"/>
        </w:rPr>
        <w:t>unknown-or-already-allocated-gnb-du-ue-f1ap-id,</w:t>
      </w:r>
    </w:p>
    <w:p>
      <w:pPr>
        <w:pStyle w:val="64"/>
        <w:rPr>
          <w:rFonts w:eastAsia="宋体"/>
          <w:lang w:eastAsia="en-US"/>
        </w:rPr>
      </w:pPr>
      <w:r>
        <w:rPr>
          <w:rFonts w:eastAsia="宋体"/>
          <w:lang w:eastAsia="en-US"/>
        </w:rPr>
        <w:tab/>
      </w:r>
      <w:r>
        <w:rPr>
          <w:rFonts w:eastAsia="宋体"/>
          <w:lang w:eastAsia="en-US"/>
        </w:rPr>
        <w:t>unknown-or-inconsistent-pair-of-ue-f1ap-id,</w:t>
      </w:r>
    </w:p>
    <w:p>
      <w:pPr>
        <w:pStyle w:val="64"/>
        <w:rPr>
          <w:rFonts w:eastAsia="宋体"/>
          <w:lang w:eastAsia="en-US"/>
        </w:rPr>
      </w:pPr>
      <w:r>
        <w:rPr>
          <w:rFonts w:eastAsia="宋体"/>
          <w:lang w:eastAsia="en-US"/>
        </w:rPr>
        <w:tab/>
      </w:r>
      <w:r>
        <w:rPr>
          <w:rFonts w:eastAsia="宋体"/>
          <w:lang w:eastAsia="en-US"/>
        </w:rPr>
        <w:t>interaction-with-other-procedure,</w:t>
      </w:r>
    </w:p>
    <w:p>
      <w:pPr>
        <w:pStyle w:val="64"/>
        <w:rPr>
          <w:rFonts w:eastAsia="宋体"/>
          <w:lang w:eastAsia="en-US"/>
        </w:rPr>
      </w:pPr>
      <w:r>
        <w:rPr>
          <w:rFonts w:eastAsia="宋体"/>
          <w:lang w:eastAsia="en-US"/>
        </w:rPr>
        <w:tab/>
      </w:r>
      <w:r>
        <w:rPr>
          <w:rFonts w:eastAsia="宋体"/>
          <w:lang w:eastAsia="en-US"/>
        </w:rPr>
        <w:t>not-supported-qci-Value,</w:t>
      </w:r>
    </w:p>
    <w:p>
      <w:pPr>
        <w:pStyle w:val="64"/>
        <w:rPr>
          <w:rFonts w:eastAsia="宋体"/>
          <w:lang w:eastAsia="en-US"/>
        </w:rPr>
      </w:pPr>
      <w:r>
        <w:rPr>
          <w:rFonts w:eastAsia="宋体"/>
          <w:lang w:eastAsia="en-US"/>
        </w:rPr>
        <w:tab/>
      </w:r>
      <w:r>
        <w:rPr>
          <w:rFonts w:eastAsia="宋体"/>
          <w:lang w:eastAsia="en-US"/>
        </w:rPr>
        <w:t>action-desirable-for-radio-reasons,</w:t>
      </w:r>
    </w:p>
    <w:p>
      <w:pPr>
        <w:pStyle w:val="64"/>
        <w:rPr>
          <w:rFonts w:eastAsia="宋体"/>
          <w:lang w:eastAsia="en-US"/>
        </w:rPr>
      </w:pPr>
      <w:r>
        <w:rPr>
          <w:rFonts w:eastAsia="宋体"/>
          <w:lang w:eastAsia="en-US"/>
        </w:rPr>
        <w:tab/>
      </w:r>
      <w:r>
        <w:rPr>
          <w:rFonts w:eastAsia="宋体"/>
          <w:lang w:eastAsia="en-US"/>
        </w:rPr>
        <w:t>no-radio-resources-available,</w:t>
      </w:r>
    </w:p>
    <w:p>
      <w:pPr>
        <w:pStyle w:val="64"/>
        <w:rPr>
          <w:rFonts w:eastAsia="宋体"/>
          <w:lang w:eastAsia="en-US"/>
        </w:rPr>
      </w:pPr>
      <w:r>
        <w:rPr>
          <w:rFonts w:eastAsia="宋体"/>
          <w:lang w:eastAsia="en-US"/>
        </w:rPr>
        <w:tab/>
      </w:r>
      <w:r>
        <w:rPr>
          <w:rFonts w:eastAsia="宋体"/>
          <w:lang w:eastAsia="en-US"/>
        </w:rPr>
        <w:t>procedure-cancelled,</w:t>
      </w:r>
    </w:p>
    <w:p>
      <w:pPr>
        <w:pStyle w:val="64"/>
        <w:rPr>
          <w:lang w:val="en-GB" w:eastAsia="en-GB"/>
        </w:rPr>
      </w:pPr>
      <w:r>
        <w:rPr>
          <w:rFonts w:eastAsia="宋体"/>
          <w:lang w:eastAsia="en-US"/>
        </w:rPr>
        <w:tab/>
      </w:r>
      <w:r>
        <w:rPr>
          <w:rFonts w:eastAsia="宋体"/>
          <w:lang w:eastAsia="en-US"/>
        </w:rPr>
        <w:t>normal-release,</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ab/>
      </w:r>
      <w:r>
        <w:rPr>
          <w:lang w:val="en-GB" w:eastAsia="en-GB"/>
        </w:rPr>
        <w:t>cell-not-available,</w:t>
      </w:r>
    </w:p>
    <w:p>
      <w:pPr>
        <w:pStyle w:val="64"/>
        <w:rPr>
          <w:lang w:val="en-GB" w:eastAsia="en-GB"/>
        </w:rPr>
      </w:pPr>
      <w:r>
        <w:rPr>
          <w:lang w:val="en-GB" w:eastAsia="en-GB"/>
        </w:rPr>
        <w:tab/>
      </w:r>
      <w:r>
        <w:rPr>
          <w:lang w:val="en-GB" w:eastAsia="en-GB"/>
        </w:rPr>
        <w:t>rl-failure-others,</w:t>
      </w:r>
    </w:p>
    <w:p>
      <w:pPr>
        <w:pStyle w:val="64"/>
        <w:rPr>
          <w:lang w:val="en-GB" w:eastAsia="en-GB"/>
        </w:rPr>
      </w:pPr>
      <w:r>
        <w:rPr>
          <w:lang w:val="en-GB" w:eastAsia="en-GB"/>
        </w:rPr>
        <w:tab/>
      </w:r>
      <w:r>
        <w:rPr>
          <w:lang w:val="en-GB" w:eastAsia="en-GB"/>
        </w:rPr>
        <w:t>ue-rejection,</w:t>
      </w:r>
    </w:p>
    <w:p>
      <w:pPr>
        <w:pStyle w:val="64"/>
        <w:rPr>
          <w:lang w:val="en-GB" w:eastAsia="en-GB"/>
        </w:rPr>
      </w:pPr>
      <w:r>
        <w:rPr>
          <w:lang w:val="en-GB" w:eastAsia="en-GB"/>
        </w:rPr>
        <w:tab/>
      </w:r>
      <w:r>
        <w:rPr>
          <w:lang w:val="en-GB" w:eastAsia="en-GB"/>
        </w:rPr>
        <w:t>resources-not-available-for-the-slice,</w:t>
      </w:r>
    </w:p>
    <w:p>
      <w:pPr>
        <w:pStyle w:val="64"/>
        <w:rPr>
          <w:lang w:val="en-GB" w:eastAsia="en-GB"/>
        </w:rPr>
      </w:pPr>
      <w:r>
        <w:rPr>
          <w:lang w:val="en-GB" w:eastAsia="en-GB"/>
        </w:rPr>
        <w:tab/>
      </w:r>
      <w:r>
        <w:rPr>
          <w:lang w:val="en-GB" w:eastAsia="en-GB"/>
        </w:rPr>
        <w:t>amf-initiated-abnormal-release,</w:t>
      </w:r>
    </w:p>
    <w:p>
      <w:pPr>
        <w:pStyle w:val="64"/>
        <w:rPr>
          <w:lang w:val="en-GB" w:eastAsia="en-GB"/>
        </w:rPr>
      </w:pPr>
      <w:r>
        <w:rPr>
          <w:lang w:val="en-GB" w:eastAsia="en-GB"/>
        </w:rPr>
        <w:tab/>
      </w:r>
      <w:r>
        <w:rPr>
          <w:lang w:val="en-GB" w:eastAsia="en-GB"/>
        </w:rPr>
        <w:t>release-due-to-pre-emption,</w:t>
      </w:r>
    </w:p>
    <w:p>
      <w:pPr>
        <w:pStyle w:val="64"/>
        <w:rPr>
          <w:lang w:val="en-GB" w:eastAsia="en-GB"/>
        </w:rPr>
      </w:pPr>
      <w:r>
        <w:rPr>
          <w:lang w:val="en-GB" w:eastAsia="en-GB"/>
        </w:rPr>
        <w:tab/>
      </w:r>
      <w:r>
        <w:rPr>
          <w:lang w:val="en-GB" w:eastAsia="en-GB"/>
        </w:rPr>
        <w:t>plmn-not-served-by-the-gNB-CU,</w:t>
      </w:r>
    </w:p>
    <w:p>
      <w:pPr>
        <w:pStyle w:val="64"/>
        <w:rPr>
          <w:lang w:val="en-GB" w:eastAsia="en-GB"/>
        </w:rPr>
      </w:pPr>
      <w:r>
        <w:rPr>
          <w:lang w:val="en-GB" w:eastAsia="en-GB"/>
        </w:rPr>
        <w:tab/>
      </w:r>
      <w:r>
        <w:rPr>
          <w:lang w:val="en-GB" w:eastAsia="en-GB"/>
        </w:rPr>
        <w:t>multiple-drb-id-instances,</w:t>
      </w:r>
    </w:p>
    <w:p>
      <w:pPr>
        <w:pStyle w:val="64"/>
        <w:rPr>
          <w:ins w:id="575" w:author="ZTE" w:date="2020-04-07T11:57:41Z"/>
          <w:rFonts w:hint="eastAsia" w:eastAsia="宋体"/>
          <w:highlight w:val="yellow"/>
          <w:lang w:val="en-US" w:eastAsia="zh-CN"/>
        </w:rPr>
      </w:pPr>
      <w:r>
        <w:rPr>
          <w:lang w:val="en-GB" w:eastAsia="en-GB"/>
        </w:rPr>
        <w:tab/>
      </w:r>
      <w:r>
        <w:rPr>
          <w:lang w:val="en-GB" w:eastAsia="en-GB"/>
        </w:rPr>
        <w:t>unknown-drb-id</w:t>
      </w:r>
      <w:ins w:id="576" w:author="ZTE" w:date="2020-04-07T11:57:41Z">
        <w:r>
          <w:rPr>
            <w:rFonts w:hint="eastAsia" w:eastAsia="宋体"/>
            <w:highlight w:val="yellow"/>
            <w:lang w:val="en-US" w:eastAsia="zh-CN"/>
          </w:rPr>
          <w:t>,</w:t>
        </w:r>
      </w:ins>
    </w:p>
    <w:p>
      <w:pPr>
        <w:pStyle w:val="64"/>
        <w:rPr>
          <w:ins w:id="577" w:author="ZTE" w:date="2020-04-07T11:57:41Z"/>
          <w:rFonts w:hint="eastAsia" w:eastAsia="宋体"/>
          <w:highlight w:val="yellow"/>
          <w:lang w:val="en-US" w:eastAsia="zh-CN"/>
        </w:rPr>
      </w:pPr>
      <w:ins w:id="578" w:author="ZTE" w:date="2020-04-07T11:57:41Z">
        <w:r>
          <w:rPr>
            <w:rFonts w:hint="eastAsia" w:eastAsia="宋体"/>
            <w:highlight w:val="yellow"/>
            <w:lang w:val="en-US" w:eastAsia="zh-CN"/>
          </w:rPr>
          <w:tab/>
        </w:r>
      </w:ins>
      <w:ins w:id="579" w:author="ZTE" w:date="2020-04-07T11:57:41Z">
        <w:r>
          <w:rPr>
            <w:rFonts w:hint="eastAsia" w:eastAsia="宋体"/>
            <w:highlight w:val="yellow"/>
            <w:lang w:val="en-US" w:eastAsia="zh-CN"/>
          </w:rPr>
          <w:t>invalid-nid,</w:t>
        </w:r>
      </w:ins>
    </w:p>
    <w:p>
      <w:pPr>
        <w:pStyle w:val="64"/>
        <w:rPr>
          <w:ins w:id="580" w:author="ZTE" w:date="2020-04-07T11:57:41Z"/>
          <w:rFonts w:hint="eastAsia" w:eastAsia="宋体"/>
          <w:highlight w:val="yellow"/>
          <w:lang w:val="en-US" w:eastAsia="zh-CN"/>
        </w:rPr>
      </w:pPr>
      <w:ins w:id="581" w:author="ZTE" w:date="2020-04-07T11:57:41Z">
        <w:r>
          <w:rPr>
            <w:rFonts w:hint="eastAsia" w:eastAsia="宋体"/>
            <w:highlight w:val="yellow"/>
            <w:lang w:val="en-US" w:eastAsia="zh-CN"/>
          </w:rPr>
          <w:tab/>
        </w:r>
      </w:ins>
      <w:ins w:id="582" w:author="ZTE" w:date="2020-04-07T11:57:41Z">
        <w:r>
          <w:rPr>
            <w:rFonts w:hint="eastAsia" w:eastAsia="宋体"/>
            <w:highlight w:val="yellow"/>
            <w:lang w:val="en-US" w:eastAsia="zh-CN"/>
          </w:rPr>
          <w:t>invalid-cag-id,</w:t>
        </w:r>
      </w:ins>
    </w:p>
    <w:p>
      <w:pPr>
        <w:pStyle w:val="64"/>
        <w:rPr>
          <w:ins w:id="583" w:author="ZTE" w:date="2020-04-07T11:57:41Z"/>
          <w:rFonts w:hint="eastAsia" w:eastAsia="宋体"/>
          <w:highlight w:val="yellow"/>
          <w:lang w:val="en-US" w:eastAsia="zh-CN"/>
        </w:rPr>
      </w:pPr>
      <w:ins w:id="584" w:author="ZTE" w:date="2020-04-07T11:57:41Z">
        <w:r>
          <w:rPr>
            <w:rFonts w:hint="eastAsia" w:eastAsia="宋体"/>
            <w:highlight w:val="yellow"/>
            <w:lang w:val="en-US" w:eastAsia="zh-CN"/>
          </w:rPr>
          <w:tab/>
        </w:r>
      </w:ins>
      <w:ins w:id="585" w:author="ZTE" w:date="2020-04-07T11:57:41Z">
        <w:r>
          <w:rPr>
            <w:rFonts w:hint="eastAsia" w:eastAsia="宋体"/>
            <w:highlight w:val="yellow"/>
            <w:lang w:val="en-US" w:eastAsia="zh-CN"/>
          </w:rPr>
          <w:t>cag-access-only,</w:t>
        </w:r>
      </w:ins>
    </w:p>
    <w:p>
      <w:pPr>
        <w:pStyle w:val="64"/>
        <w:rPr>
          <w:ins w:id="586" w:author="ZTE" w:date="2020-04-07T11:57:41Z"/>
          <w:rFonts w:hint="eastAsia" w:eastAsia="宋体"/>
          <w:highlight w:val="yellow"/>
          <w:lang w:val="en-US" w:eastAsia="zh-CN"/>
        </w:rPr>
      </w:pPr>
      <w:ins w:id="587" w:author="ZTE" w:date="2020-04-07T11:57:41Z">
        <w:r>
          <w:rPr>
            <w:rFonts w:hint="eastAsia" w:eastAsia="宋体"/>
            <w:highlight w:val="yellow"/>
            <w:lang w:val="en-US" w:eastAsia="zh-CN"/>
          </w:rPr>
          <w:tab/>
        </w:r>
      </w:ins>
      <w:ins w:id="588" w:author="ZTE" w:date="2020-04-07T11:57:41Z">
        <w:r>
          <w:rPr>
            <w:rFonts w:hint="eastAsia" w:eastAsia="宋体"/>
            <w:highlight w:val="yellow"/>
            <w:lang w:val="en-US" w:eastAsia="zh-CN"/>
          </w:rPr>
          <w:t>cag-not-supported,</w:t>
        </w:r>
      </w:ins>
    </w:p>
    <w:p>
      <w:pPr>
        <w:pStyle w:val="64"/>
        <w:rPr>
          <w:ins w:id="589" w:author="ZTE" w:date="2020-04-07T11:57:41Z"/>
          <w:rFonts w:hint="eastAsia" w:eastAsia="宋体"/>
          <w:highlight w:val="yellow"/>
          <w:lang w:val="en-US" w:eastAsia="zh-CN"/>
        </w:rPr>
      </w:pPr>
      <w:ins w:id="590" w:author="ZTE" w:date="2020-04-07T11:57:41Z">
        <w:r>
          <w:rPr>
            <w:rFonts w:hint="eastAsia" w:eastAsia="宋体"/>
            <w:highlight w:val="yellow"/>
            <w:lang w:val="en-US" w:eastAsia="zh-CN"/>
          </w:rPr>
          <w:tab/>
        </w:r>
      </w:ins>
      <w:ins w:id="591" w:author="ZTE" w:date="2020-04-07T11:57:41Z">
        <w:r>
          <w:rPr>
            <w:rFonts w:hint="eastAsia" w:eastAsia="宋体"/>
            <w:highlight w:val="yellow"/>
            <w:lang w:val="en-US" w:eastAsia="zh-CN"/>
          </w:rPr>
          <w:t>snpn-not-supported,</w:t>
        </w:r>
      </w:ins>
    </w:p>
    <w:p>
      <w:pPr>
        <w:pStyle w:val="64"/>
        <w:rPr>
          <w:ins w:id="592" w:author="ZTE" w:date="2020-04-07T11:57:41Z"/>
          <w:rFonts w:hint="default" w:eastAsia="宋体"/>
          <w:highlight w:val="yellow"/>
          <w:lang w:val="en-US" w:eastAsia="zh-CN"/>
        </w:rPr>
      </w:pPr>
      <w:ins w:id="593" w:author="ZTE" w:date="2020-04-07T11:57:41Z">
        <w:r>
          <w:rPr>
            <w:rFonts w:hint="eastAsia" w:eastAsia="宋体"/>
            <w:highlight w:val="yellow"/>
            <w:lang w:val="en-US" w:eastAsia="zh-CN"/>
          </w:rPr>
          <w:tab/>
        </w:r>
      </w:ins>
      <w:ins w:id="594" w:author="ZTE" w:date="2020-04-07T11:57:41Z">
        <w:r>
          <w:rPr>
            <w:rFonts w:hint="eastAsia" w:eastAsia="宋体"/>
            <w:highlight w:val="yellow"/>
            <w:lang w:val="en-US" w:eastAsia="zh-CN"/>
          </w:rPr>
          <w:t>cag-subscription-expiry</w:t>
        </w:r>
      </w:ins>
    </w:p>
    <w:p>
      <w:pPr>
        <w:pStyle w:val="64"/>
        <w:rPr>
          <w:rFonts w:hint="default" w:eastAsia="宋体"/>
          <w:lang w:val="en-US" w:eastAsia="zh-CN"/>
        </w:rPr>
      </w:pPr>
    </w:p>
    <w:p>
      <w:pPr>
        <w:pStyle w:val="64"/>
        <w:rPr>
          <w:lang w:val="en-GB" w:eastAsia="en-GB"/>
        </w:rPr>
      </w:pPr>
      <w:r>
        <w:rPr>
          <w:lang w:val="en-GB" w:eastAsia="en-GB"/>
        </w:rPr>
        <w:t>}</w:t>
      </w:r>
    </w:p>
    <w:p>
      <w:pPr>
        <w:jc w:val="center"/>
        <w:rPr>
          <w:highlight w:val="yellow"/>
        </w:rPr>
      </w:pPr>
    </w:p>
    <w:p>
      <w:pPr>
        <w:pStyle w:val="64"/>
      </w:pPr>
    </w:p>
    <w:p>
      <w:pPr>
        <w:jc w:val="center"/>
        <w:rPr>
          <w:color w:val="FF0000"/>
          <w:highlight w:val="yellow"/>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p>
    <w:p>
      <w:pPr>
        <w:pStyle w:val="64"/>
        <w:outlineLvl w:val="3"/>
        <w:rPr>
          <w:snapToGrid w:val="0"/>
          <w:lang w:val="en-GB" w:eastAsia="en-GB"/>
        </w:rPr>
      </w:pPr>
      <w:r>
        <w:rPr>
          <w:snapToGrid w:val="0"/>
          <w:lang w:val="en-GB" w:eastAsia="en-GB"/>
        </w:rPr>
        <w:t>-- E</w:t>
      </w:r>
    </w:p>
    <w:p>
      <w:pPr>
        <w:pStyle w:val="64"/>
        <w:rPr>
          <w:lang w:val="en-GB" w:eastAsia="en-GB"/>
        </w:rPr>
      </w:pPr>
    </w:p>
    <w:p>
      <w:pPr>
        <w:pStyle w:val="64"/>
        <w:rPr>
          <w:lang w:val="en-GB" w:eastAsia="en-GB"/>
        </w:rPr>
      </w:pPr>
      <w:r>
        <w:rPr>
          <w:lang w:val="en-GB" w:eastAsia="en-GB"/>
        </w:rPr>
        <w:t>ExtendedAvailablePLMN-List ::= SEQUENCE (SIZE(1..maxnoofExtendedBPLMNs)) OF ExtendedAvailablePLMN-Item</w:t>
      </w:r>
    </w:p>
    <w:p>
      <w:pPr>
        <w:pStyle w:val="64"/>
        <w:rPr>
          <w:lang w:val="en-GB" w:eastAsia="en-GB"/>
        </w:rPr>
      </w:pPr>
    </w:p>
    <w:p>
      <w:pPr>
        <w:pStyle w:val="64"/>
        <w:rPr>
          <w:lang w:val="en-GB" w:eastAsia="en-GB"/>
        </w:rPr>
      </w:pPr>
      <w:r>
        <w:rPr>
          <w:lang w:val="en-GB" w:eastAsia="en-GB"/>
        </w:rPr>
        <w:t>ExtendedAvailablePLMN-Item ::= SEQUENCE {</w:t>
      </w:r>
    </w:p>
    <w:p>
      <w:pPr>
        <w:pStyle w:val="64"/>
        <w:rPr>
          <w:lang w:val="en-GB" w:eastAsia="en-GB"/>
        </w:rPr>
      </w:pPr>
      <w:r>
        <w:rPr>
          <w:lang w:val="en-GB" w:eastAsia="en-GB"/>
        </w:rPr>
        <w:tab/>
      </w:r>
      <w:r>
        <w:rPr>
          <w:lang w:val="en-GB" w:eastAsia="en-GB"/>
        </w:rPr>
        <w:t>pLMNIdentity</w:t>
      </w:r>
      <w:r>
        <w:rPr>
          <w:lang w:val="en-GB" w:eastAsia="en-GB"/>
        </w:rPr>
        <w:tab/>
      </w:r>
      <w:r>
        <w:rPr>
          <w:lang w:val="en-GB" w:eastAsia="en-GB"/>
        </w:rPr>
        <w:tab/>
      </w:r>
      <w:r>
        <w:rPr>
          <w:lang w:val="en-GB" w:eastAsia="en-GB"/>
        </w:rPr>
        <w:tab/>
      </w:r>
      <w:r>
        <w:rPr>
          <w:lang w:val="en-GB" w:eastAsia="en-GB"/>
        </w:rPr>
        <w:t>PLMN-Identity,</w:t>
      </w:r>
    </w:p>
    <w:p>
      <w:pPr>
        <w:pStyle w:val="64"/>
        <w:rPr>
          <w:lang w:val="en-GB" w:eastAsia="en-GB"/>
        </w:rPr>
      </w:pPr>
      <w:r>
        <w:rPr>
          <w:lang w:val="en-GB" w:eastAsia="en-GB"/>
        </w:rPr>
        <w:tab/>
      </w:r>
      <w:r>
        <w:rPr>
          <w:lang w:val="en-GB" w:eastAsia="en-GB"/>
        </w:rPr>
        <w:t>iE-Extensions</w:t>
      </w:r>
      <w:r>
        <w:rPr>
          <w:lang w:val="en-GB" w:eastAsia="en-GB"/>
        </w:rPr>
        <w:tab/>
      </w:r>
      <w:r>
        <w:rPr>
          <w:lang w:val="en-GB" w:eastAsia="en-GB"/>
        </w:rPr>
        <w:tab/>
      </w:r>
      <w:r>
        <w:rPr>
          <w:lang w:val="en-GB" w:eastAsia="en-GB"/>
        </w:rPr>
        <w:t>ProtocolExtensionContainer { { ExtendedAvailablePLMN-Item-ExtIEs} } OPTIONAL</w:t>
      </w:r>
    </w:p>
    <w:p>
      <w:pPr>
        <w:pStyle w:val="64"/>
        <w:rPr>
          <w:lang w:val="en-GB" w:eastAsia="en-GB"/>
        </w:rPr>
      </w:pPr>
      <w:r>
        <w:rPr>
          <w:lang w:val="en-GB" w:eastAsia="en-GB"/>
        </w:rPr>
        <w:t>}</w:t>
      </w:r>
    </w:p>
    <w:p>
      <w:pPr>
        <w:pStyle w:val="64"/>
      </w:pPr>
    </w:p>
    <w:p>
      <w:pPr>
        <w:pStyle w:val="64"/>
        <w:rPr>
          <w:ins w:id="595" w:author="ZTE-Cjj" w:date="2020-03-27T17:53:43Z"/>
          <w:lang w:val="en-GB" w:eastAsia="en-GB"/>
        </w:rPr>
      </w:pPr>
      <w:r>
        <w:rPr>
          <w:lang w:val="en-GB" w:eastAsia="en-GB"/>
        </w:rPr>
        <w:t>ExtendedAvailablePLMN-Item-ExtIEs F1AP-PROTOCOL-EXTENSION ::= {</w:t>
      </w:r>
    </w:p>
    <w:p>
      <w:pPr>
        <w:pStyle w:val="64"/>
        <w:rPr>
          <w:ins w:id="596" w:author="ZTE" w:date="2020-04-07T11:58:16Z"/>
          <w:rFonts w:hint="eastAsia" w:eastAsia="宋体"/>
          <w:highlight w:val="yellow"/>
          <w:lang w:val="en-US" w:eastAsia="zh-CN"/>
        </w:rPr>
      </w:pPr>
      <w:ins w:id="597" w:author="ZTE" w:date="2020-04-07T11:58:16Z">
        <w:r>
          <w:rPr>
            <w:highlight w:val="yellow"/>
          </w:rPr>
          <w:t>{ ID id-NPNSupportInfo</w:t>
        </w:r>
      </w:ins>
      <w:ins w:id="598" w:author="ZTE" w:date="2020-04-07T11:58:16Z">
        <w:r>
          <w:rPr>
            <w:highlight w:val="yellow"/>
          </w:rPr>
          <w:tab/>
        </w:r>
      </w:ins>
      <w:ins w:id="599" w:author="ZTE" w:date="2020-04-07T11:58:16Z">
        <w:r>
          <w:rPr>
            <w:highlight w:val="yellow"/>
          </w:rPr>
          <w:t>CRITICALITY reject</w:t>
        </w:r>
      </w:ins>
      <w:ins w:id="600" w:author="ZTE" w:date="2020-04-07T11:58:16Z">
        <w:r>
          <w:rPr>
            <w:highlight w:val="yellow"/>
          </w:rPr>
          <w:tab/>
        </w:r>
      </w:ins>
      <w:ins w:id="601" w:author="ZTE" w:date="2020-04-07T11:58:16Z">
        <w:r>
          <w:rPr>
            <w:highlight w:val="yellow"/>
          </w:rPr>
          <w:t>EXTENSION NPNSupportInfo</w:t>
        </w:r>
      </w:ins>
      <w:ins w:id="602" w:author="ZTE" w:date="2020-04-07T11:58:16Z">
        <w:r>
          <w:rPr>
            <w:highlight w:val="yellow"/>
          </w:rPr>
          <w:tab/>
        </w:r>
      </w:ins>
      <w:ins w:id="603" w:author="ZTE" w:date="2020-04-07T11:58:16Z">
        <w:r>
          <w:rPr>
            <w:highlight w:val="yellow"/>
          </w:rPr>
          <w:tab/>
        </w:r>
      </w:ins>
      <w:ins w:id="604" w:author="ZTE" w:date="2020-04-07T11:58:16Z">
        <w:r>
          <w:rPr>
            <w:highlight w:val="yellow"/>
          </w:rPr>
          <w:t>PRESENCE optional</w:t>
        </w:r>
      </w:ins>
      <w:ins w:id="605" w:author="ZTE" w:date="2020-04-07T11:58:16Z">
        <w:r>
          <w:rPr>
            <w:highlight w:val="yellow"/>
          </w:rPr>
          <w:tab/>
        </w:r>
      </w:ins>
      <w:ins w:id="606" w:author="ZTE" w:date="2020-04-07T11:58:16Z">
        <w:r>
          <w:rPr>
            <w:highlight w:val="yellow"/>
          </w:rPr>
          <w:t>}</w:t>
        </w:r>
      </w:ins>
      <w:ins w:id="607" w:author="ZTE" w:date="2020-04-07T11:58:16Z">
        <w:r>
          <w:rPr>
            <w:rFonts w:hint="eastAsia" w:eastAsia="宋体"/>
            <w:highlight w:val="yellow"/>
            <w:lang w:val="en-US" w:eastAsia="zh-CN"/>
          </w:rPr>
          <w:t>,</w:t>
        </w:r>
      </w:ins>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lang w:val="en-GB" w:eastAsia="en-GB"/>
        </w:rPr>
      </w:pPr>
      <w:r>
        <w:rPr>
          <w:lang w:val="en-GB" w:eastAsia="en-GB"/>
        </w:rPr>
        <w:t>ExtendedServedPLMNs-List ::= SEQUENCE (SIZE(1.. maxnoofExtendedBPLMNs)) OF ExtendedServedPLMNs-Item</w:t>
      </w:r>
    </w:p>
    <w:p>
      <w:pPr>
        <w:pStyle w:val="64"/>
        <w:rPr>
          <w:lang w:val="en-GB" w:eastAsia="en-GB"/>
        </w:rPr>
      </w:pPr>
    </w:p>
    <w:p>
      <w:pPr>
        <w:pStyle w:val="64"/>
        <w:rPr>
          <w:lang w:val="en-GB" w:eastAsia="en-GB"/>
        </w:rPr>
      </w:pPr>
      <w:r>
        <w:rPr>
          <w:lang w:val="en-GB" w:eastAsia="en-GB"/>
        </w:rPr>
        <w:t>ExtendedServedPLMNs-Item ::= SEQUENCE {</w:t>
      </w:r>
    </w:p>
    <w:p>
      <w:pPr>
        <w:pStyle w:val="64"/>
        <w:rPr>
          <w:lang w:val="en-GB" w:eastAsia="en-GB"/>
        </w:rPr>
      </w:pPr>
      <w:r>
        <w:rPr>
          <w:lang w:val="en-GB" w:eastAsia="en-GB"/>
        </w:rPr>
        <w:tab/>
      </w:r>
      <w:r>
        <w:rPr>
          <w:lang w:val="en-GB" w:eastAsia="en-GB"/>
        </w:rPr>
        <w:t>pLMN-Identity</w:t>
      </w:r>
      <w:r>
        <w:rPr>
          <w:lang w:val="en-GB" w:eastAsia="en-GB"/>
        </w:rPr>
        <w:tab/>
      </w:r>
      <w:r>
        <w:rPr>
          <w:lang w:val="en-GB" w:eastAsia="en-GB"/>
        </w:rPr>
        <w:tab/>
      </w:r>
      <w:r>
        <w:rPr>
          <w:lang w:val="en-GB" w:eastAsia="en-GB"/>
        </w:rPr>
        <w:tab/>
      </w:r>
      <w:r>
        <w:rPr>
          <w:lang w:val="en-GB" w:eastAsia="en-GB"/>
        </w:rPr>
        <w:tab/>
      </w:r>
      <w:r>
        <w:rPr>
          <w:lang w:val="en-GB" w:eastAsia="en-GB"/>
        </w:rPr>
        <w:t>PLMN-Identity,</w:t>
      </w:r>
    </w:p>
    <w:p>
      <w:pPr>
        <w:pStyle w:val="64"/>
        <w:rPr>
          <w:lang w:val="en-GB" w:eastAsia="en-GB"/>
        </w:rPr>
      </w:pPr>
      <w:r>
        <w:rPr>
          <w:lang w:val="en-GB" w:eastAsia="en-GB"/>
        </w:rPr>
        <w:tab/>
      </w:r>
      <w:r>
        <w:rPr>
          <w:lang w:val="en-GB" w:eastAsia="en-GB"/>
        </w:rPr>
        <w:t xml:space="preserve">tAISliceSupportList </w:t>
      </w:r>
      <w:r>
        <w:rPr>
          <w:lang w:val="en-GB" w:eastAsia="en-GB"/>
        </w:rPr>
        <w:tab/>
      </w:r>
      <w:r>
        <w:rPr>
          <w:lang w:val="en-GB" w:eastAsia="en-GB"/>
        </w:rPr>
        <w:tab/>
      </w:r>
      <w:r>
        <w:rPr>
          <w:lang w:val="en-GB" w:eastAsia="en-GB"/>
        </w:rPr>
        <w:t>SliceSupportList</w:t>
      </w:r>
      <w:r>
        <w:rPr>
          <w:lang w:val="en-GB" w:eastAsia="en-GB"/>
        </w:rPr>
        <w:tab/>
      </w:r>
      <w:r>
        <w:rPr>
          <w:lang w:val="en-GB" w:eastAsia="en-GB"/>
        </w:rPr>
        <w:t>OPTIONAL,</w:t>
      </w:r>
    </w:p>
    <w:p>
      <w:pPr>
        <w:pStyle w:val="64"/>
        <w:rPr>
          <w:lang w:val="en-GB" w:eastAsia="en-GB"/>
        </w:rPr>
      </w:pPr>
      <w:r>
        <w:rPr>
          <w:lang w:val="en-GB" w:eastAsia="en-GB"/>
        </w:rPr>
        <w:tab/>
      </w:r>
      <w:r>
        <w:rPr>
          <w:lang w:val="en-GB" w:eastAsia="en-GB"/>
        </w:rPr>
        <w:t>iE-Extensions</w:t>
      </w:r>
      <w:r>
        <w:rPr>
          <w:lang w:val="en-GB" w:eastAsia="en-GB"/>
        </w:rPr>
        <w:tab/>
      </w:r>
      <w:r>
        <w:rPr>
          <w:lang w:val="en-GB" w:eastAsia="en-GB"/>
        </w:rPr>
        <w:tab/>
      </w:r>
      <w:r>
        <w:rPr>
          <w:lang w:val="en-GB" w:eastAsia="en-GB"/>
        </w:rPr>
        <w:tab/>
      </w:r>
      <w:r>
        <w:rPr>
          <w:lang w:val="en-GB" w:eastAsia="en-GB"/>
        </w:rPr>
        <w:tab/>
      </w:r>
      <w:r>
        <w:rPr>
          <w:lang w:val="en-GB" w:eastAsia="en-GB"/>
        </w:rPr>
        <w:t>ProtocolExtensionContainer { { ExtendedServedPLMNs-ItemExtIEs} } OPTIONAL,</w:t>
      </w:r>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lang w:val="en-GB" w:eastAsia="en-GB"/>
        </w:rPr>
      </w:pPr>
    </w:p>
    <w:p>
      <w:pPr>
        <w:pStyle w:val="64"/>
        <w:rPr>
          <w:ins w:id="608" w:author="ZTE-Cjj" w:date="2020-03-27T17:54:13Z"/>
          <w:lang w:val="en-GB" w:eastAsia="en-GB"/>
        </w:rPr>
      </w:pPr>
      <w:r>
        <w:rPr>
          <w:lang w:val="en-GB" w:eastAsia="en-GB"/>
        </w:rPr>
        <w:t>ExtendedServedPLMNs-ItemExtIEs F1AP-PROTOCOL-EXTENSION ::= {</w:t>
      </w:r>
    </w:p>
    <w:p>
      <w:pPr>
        <w:pStyle w:val="64"/>
        <w:rPr>
          <w:ins w:id="609" w:author="作者" w:date=""/>
        </w:rPr>
      </w:pPr>
      <w:ins w:id="610" w:author="作者">
        <w:r>
          <w:rPr/>
          <w:t>{ ID id-NPNSupportInfo</w:t>
        </w:r>
      </w:ins>
      <w:ins w:id="611" w:author="作者">
        <w:r>
          <w:rPr/>
          <w:tab/>
        </w:r>
      </w:ins>
      <w:ins w:id="612" w:author="作者">
        <w:r>
          <w:rPr/>
          <w:t>CRITICALITY reject</w:t>
        </w:r>
      </w:ins>
      <w:ins w:id="613" w:author="作者">
        <w:r>
          <w:rPr/>
          <w:tab/>
        </w:r>
      </w:ins>
      <w:ins w:id="614" w:author="作者">
        <w:r>
          <w:rPr/>
          <w:t>EXTENSION NPNSupportInfo</w:t>
        </w:r>
      </w:ins>
      <w:ins w:id="615" w:author="作者">
        <w:r>
          <w:rPr/>
          <w:tab/>
        </w:r>
      </w:ins>
      <w:ins w:id="616" w:author="作者">
        <w:r>
          <w:rPr/>
          <w:tab/>
        </w:r>
      </w:ins>
      <w:ins w:id="617" w:author="作者">
        <w:r>
          <w:rPr/>
          <w:t>PRESENCE optional</w:t>
        </w:r>
      </w:ins>
      <w:ins w:id="618" w:author="作者">
        <w:r>
          <w:rPr/>
          <w:tab/>
        </w:r>
      </w:ins>
      <w:ins w:id="619" w:author="作者">
        <w:r>
          <w:rPr/>
          <w:t>},</w:t>
        </w:r>
      </w:ins>
    </w:p>
    <w:p>
      <w:pPr>
        <w:pStyle w:val="64"/>
        <w:rPr>
          <w:lang w:val="en-GB" w:eastAsia="en-GB"/>
        </w:rPr>
      </w:pPr>
      <w:r>
        <w:rPr>
          <w:lang w:val="en-GB" w:eastAsia="en-GB"/>
        </w:rPr>
        <w:tab/>
      </w:r>
      <w:r>
        <w:rPr>
          <w:lang w:val="en-GB" w:eastAsia="en-GB"/>
        </w:rPr>
        <w:t>...</w:t>
      </w:r>
    </w:p>
    <w:p>
      <w:pPr>
        <w:pStyle w:val="64"/>
        <w:rPr>
          <w:lang w:val="en-GB" w:eastAsia="en-GB"/>
        </w:rPr>
      </w:pPr>
      <w:r>
        <w:rPr>
          <w:lang w:val="en-GB" w:eastAsia="en-GB"/>
        </w:rPr>
        <w:t>}</w:t>
      </w:r>
    </w:p>
    <w:p>
      <w:pPr>
        <w:pStyle w:val="64"/>
        <w:rPr>
          <w:ins w:id="620" w:author="ZTE-Cjj" w:date="2020-02-13T16:26:28Z"/>
        </w:rPr>
      </w:pPr>
    </w:p>
    <w:p>
      <w:pPr>
        <w:jc w:val="center"/>
        <w:rPr>
          <w:color w:val="FF0000"/>
          <w:highlight w:val="none"/>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p>
    <w:p>
      <w:pPr>
        <w:pStyle w:val="64"/>
        <w:outlineLvl w:val="3"/>
        <w:rPr>
          <w:snapToGrid w:val="0"/>
          <w:lang w:val="en-GB" w:eastAsia="en-GB"/>
        </w:rPr>
      </w:pPr>
      <w:r>
        <w:rPr>
          <w:snapToGrid w:val="0"/>
          <w:lang w:val="en-GB" w:eastAsia="en-GB"/>
        </w:rPr>
        <w:t>-- N</w:t>
      </w:r>
    </w:p>
    <w:p>
      <w:pPr>
        <w:pStyle w:val="64"/>
        <w:spacing w:line="0" w:lineRule="atLeast"/>
        <w:rPr>
          <w:ins w:id="621" w:author="ZTE-Cjj" w:date="2020-03-27T17:56:09Z"/>
          <w:rFonts w:hint="eastAsia" w:eastAsia="宋体"/>
          <w:snapToGrid w:val="0"/>
          <w:szCs w:val="22"/>
          <w:lang w:val="en-US" w:eastAsia="zh-CN"/>
        </w:rPr>
      </w:pPr>
    </w:p>
    <w:p>
      <w:pPr>
        <w:pStyle w:val="64"/>
        <w:rPr>
          <w:ins w:id="622" w:author="ZTE" w:date="2020-04-07T11:59:54Z"/>
          <w:rFonts w:hint="default" w:eastAsia="宋体"/>
          <w:snapToGrid w:val="0"/>
          <w:highlight w:val="yellow"/>
          <w:lang w:val="en-US" w:eastAsia="zh-CN"/>
        </w:rPr>
      </w:pPr>
      <w:ins w:id="623" w:author="ZTE" w:date="2020-04-07T11:59:54Z">
        <w:r>
          <w:rPr>
            <w:snapToGrid w:val="0"/>
            <w:highlight w:val="yellow"/>
          </w:rPr>
          <w:t>NID ::= OCTET STRING (SIZE(7))</w:t>
        </w:r>
      </w:ins>
    </w:p>
    <w:p>
      <w:pPr>
        <w:pStyle w:val="64"/>
        <w:rPr>
          <w:ins w:id="624" w:author="ZTE" w:date="2020-04-07T11:59:54Z"/>
          <w:snapToGrid w:val="0"/>
          <w:highlight w:val="yellow"/>
        </w:rPr>
      </w:pPr>
    </w:p>
    <w:p>
      <w:pPr>
        <w:pStyle w:val="64"/>
        <w:spacing w:line="240" w:lineRule="auto"/>
        <w:rPr>
          <w:ins w:id="625" w:author="ZTE" w:date="2020-04-07T11:59:54Z"/>
          <w:rFonts w:hint="default" w:eastAsia="宋体"/>
          <w:snapToGrid w:val="0"/>
          <w:color w:val="auto"/>
          <w:highlight w:val="yellow"/>
          <w:u w:val="none"/>
          <w:lang w:val="en-US" w:eastAsia="zh-CN"/>
        </w:rPr>
      </w:pPr>
      <w:ins w:id="626" w:author="ZTE" w:date="2020-04-07T11:59:54Z">
        <w:r>
          <w:rPr>
            <w:highlight w:val="yellow"/>
          </w:rPr>
          <w:t>NID-SupportList</w:t>
        </w:r>
      </w:ins>
      <w:ins w:id="627" w:author="ZTE" w:date="2020-04-07T11:59:54Z">
        <w:r>
          <w:rPr>
            <w:rFonts w:hint="eastAsia" w:eastAsia="宋体"/>
            <w:snapToGrid w:val="0"/>
            <w:color w:val="auto"/>
            <w:highlight w:val="yellow"/>
            <w:u w:val="none"/>
            <w:lang w:val="en-US" w:eastAsia="zh-CN"/>
          </w:rPr>
          <w:t xml:space="preserve"> ::=</w:t>
        </w:r>
      </w:ins>
      <w:ins w:id="628" w:author="ZTE" w:date="2020-04-07T11:59:54Z">
        <w:r>
          <w:rPr>
            <w:snapToGrid w:val="0"/>
            <w:color w:val="auto"/>
            <w:highlight w:val="yellow"/>
            <w:u w:val="none"/>
            <w:lang w:val="en-GB" w:eastAsia="en-GB"/>
          </w:rPr>
          <w:t xml:space="preserve"> SEQUENCE (SIZE(1..</w:t>
        </w:r>
      </w:ins>
      <w:ins w:id="629" w:author="ZTE" w:date="2020-04-07T11:59:54Z">
        <w:r>
          <w:rPr>
            <w:rFonts w:cs="Arial"/>
            <w:i w:val="0"/>
            <w:iCs w:val="0"/>
            <w:color w:val="auto"/>
            <w:highlight w:val="yellow"/>
            <w:u w:val="none"/>
            <w:lang w:eastAsia="ja-JP"/>
          </w:rPr>
          <w:t>maxnoofNIDsupported</w:t>
        </w:r>
      </w:ins>
      <w:ins w:id="630" w:author="ZTE" w:date="2020-04-07T11:59:54Z">
        <w:r>
          <w:rPr>
            <w:snapToGrid w:val="0"/>
            <w:color w:val="auto"/>
            <w:highlight w:val="yellow"/>
            <w:u w:val="none"/>
            <w:lang w:val="en-GB" w:eastAsia="en-GB"/>
          </w:rPr>
          <w:t xml:space="preserve">)) OF </w:t>
        </w:r>
      </w:ins>
      <w:ins w:id="631" w:author="ZTE" w:date="2020-04-07T11:59:54Z">
        <w:r>
          <w:rPr>
            <w:rFonts w:hint="eastAsia" w:eastAsia="宋体"/>
            <w:snapToGrid w:val="0"/>
            <w:color w:val="auto"/>
            <w:highlight w:val="yellow"/>
            <w:u w:val="none"/>
            <w:lang w:val="en-US" w:eastAsia="zh-CN"/>
          </w:rPr>
          <w:t>NID-SupportItem</w:t>
        </w:r>
      </w:ins>
    </w:p>
    <w:p>
      <w:pPr>
        <w:pStyle w:val="64"/>
        <w:rPr>
          <w:ins w:id="632" w:author="ZTE" w:date="2020-04-07T11:59:54Z"/>
          <w:snapToGrid w:val="0"/>
          <w:highlight w:val="yellow"/>
        </w:rPr>
      </w:pPr>
    </w:p>
    <w:p>
      <w:pPr>
        <w:pStyle w:val="64"/>
        <w:rPr>
          <w:ins w:id="633" w:author="ZTE" w:date="2020-04-07T11:59:54Z"/>
          <w:snapToGrid w:val="0"/>
          <w:highlight w:val="yellow"/>
        </w:rPr>
      </w:pPr>
    </w:p>
    <w:p>
      <w:pPr>
        <w:pStyle w:val="64"/>
        <w:rPr>
          <w:ins w:id="634" w:author="ZTE" w:date="2020-04-07T11:59:54Z"/>
          <w:highlight w:val="yellow"/>
        </w:rPr>
      </w:pPr>
      <w:ins w:id="635" w:author="ZTE" w:date="2020-04-07T11:59:54Z">
        <w:r>
          <w:rPr>
            <w:highlight w:val="yellow"/>
          </w:rPr>
          <w:t>NPNSupportInfo ::= CHOICE {</w:t>
        </w:r>
      </w:ins>
    </w:p>
    <w:p>
      <w:pPr>
        <w:pStyle w:val="64"/>
        <w:rPr>
          <w:ins w:id="636" w:author="ZTE" w:date="2020-04-07T11:59:54Z"/>
          <w:highlight w:val="yellow"/>
        </w:rPr>
      </w:pPr>
      <w:ins w:id="637" w:author="ZTE" w:date="2020-04-07T11:59:54Z">
        <w:r>
          <w:rPr>
            <w:highlight w:val="yellow"/>
          </w:rPr>
          <w:tab/>
        </w:r>
      </w:ins>
      <w:ins w:id="638" w:author="ZTE" w:date="2020-04-07T11:59:54Z">
        <w:r>
          <w:rPr>
            <w:highlight w:val="yellow"/>
          </w:rPr>
          <w:t>sNPN</w:t>
        </w:r>
      </w:ins>
      <w:ins w:id="639" w:author="ZTE" w:date="2020-04-07T11:59:54Z">
        <w:r>
          <w:rPr>
            <w:highlight w:val="yellow"/>
          </w:rPr>
          <w:tab/>
        </w:r>
      </w:ins>
      <w:ins w:id="640" w:author="ZTE" w:date="2020-04-07T11:59:54Z">
        <w:r>
          <w:rPr>
            <w:highlight w:val="yellow"/>
          </w:rPr>
          <w:tab/>
        </w:r>
      </w:ins>
      <w:ins w:id="641" w:author="ZTE" w:date="2020-04-07T11:59:54Z">
        <w:r>
          <w:rPr>
            <w:highlight w:val="yellow"/>
          </w:rPr>
          <w:tab/>
        </w:r>
      </w:ins>
      <w:ins w:id="642" w:author="ZTE" w:date="2020-04-07T11:59:54Z">
        <w:r>
          <w:rPr>
            <w:highlight w:val="yellow"/>
          </w:rPr>
          <w:tab/>
        </w:r>
      </w:ins>
      <w:ins w:id="643" w:author="ZTE" w:date="2020-04-07T11:59:54Z">
        <w:r>
          <w:rPr>
            <w:highlight w:val="yellow"/>
          </w:rPr>
          <w:tab/>
        </w:r>
      </w:ins>
      <w:ins w:id="644" w:author="ZTE" w:date="2020-04-07T11:59:54Z">
        <w:r>
          <w:rPr>
            <w:highlight w:val="yellow"/>
          </w:rPr>
          <w:t>NID-SupportList,</w:t>
        </w:r>
      </w:ins>
    </w:p>
    <w:p>
      <w:pPr>
        <w:pStyle w:val="64"/>
        <w:rPr>
          <w:ins w:id="645" w:author="ZTE" w:date="2020-04-07T11:59:54Z"/>
          <w:rFonts w:hint="default" w:eastAsia="宋体"/>
          <w:highlight w:val="yellow"/>
          <w:lang w:val="en-US" w:eastAsia="zh-CN"/>
        </w:rPr>
      </w:pPr>
      <w:ins w:id="646" w:author="ZTE" w:date="2020-04-07T11:59:54Z">
        <w:r>
          <w:rPr>
            <w:rFonts w:hint="eastAsia" w:eastAsia="宋体"/>
            <w:highlight w:val="yellow"/>
            <w:lang w:val="en-US" w:eastAsia="zh-CN"/>
          </w:rPr>
          <w:tab/>
        </w:r>
      </w:ins>
      <w:ins w:id="647" w:author="ZTE" w:date="2020-04-07T11:59:54Z">
        <w:r>
          <w:rPr>
            <w:rFonts w:hint="eastAsia" w:eastAsia="宋体"/>
            <w:highlight w:val="yellow"/>
            <w:lang w:val="en-US" w:eastAsia="zh-CN"/>
          </w:rPr>
          <w:t>pNI-NPN</w:t>
        </w:r>
      </w:ins>
      <w:ins w:id="648" w:author="ZTE" w:date="2020-04-07T11:59:54Z">
        <w:r>
          <w:rPr>
            <w:rFonts w:hint="eastAsia" w:eastAsia="宋体"/>
            <w:highlight w:val="yellow"/>
            <w:lang w:val="en-US" w:eastAsia="zh-CN"/>
          </w:rPr>
          <w:tab/>
        </w:r>
      </w:ins>
      <w:ins w:id="649" w:author="ZTE" w:date="2020-04-07T11:59:54Z">
        <w:r>
          <w:rPr>
            <w:rFonts w:hint="eastAsia" w:eastAsia="宋体"/>
            <w:highlight w:val="yellow"/>
            <w:lang w:val="en-US" w:eastAsia="zh-CN"/>
          </w:rPr>
          <w:tab/>
        </w:r>
      </w:ins>
      <w:ins w:id="650" w:author="ZTE" w:date="2020-04-07T11:59:54Z">
        <w:r>
          <w:rPr>
            <w:rFonts w:hint="eastAsia" w:eastAsia="宋体"/>
            <w:highlight w:val="yellow"/>
            <w:lang w:val="en-US" w:eastAsia="zh-CN"/>
          </w:rPr>
          <w:tab/>
        </w:r>
      </w:ins>
      <w:ins w:id="651" w:author="ZTE" w:date="2020-04-07T11:59:54Z">
        <w:r>
          <w:rPr>
            <w:rFonts w:hint="eastAsia" w:eastAsia="宋体"/>
            <w:highlight w:val="yellow"/>
            <w:lang w:val="en-US" w:eastAsia="zh-CN"/>
          </w:rPr>
          <w:tab/>
        </w:r>
      </w:ins>
      <w:ins w:id="652" w:author="ZTE" w:date="2020-04-07T11:59:54Z">
        <w:r>
          <w:rPr>
            <w:rFonts w:hint="eastAsia" w:eastAsia="宋体"/>
            <w:highlight w:val="yellow"/>
            <w:lang w:val="en-US" w:eastAsia="zh-CN"/>
          </w:rPr>
          <w:tab/>
        </w:r>
      </w:ins>
      <w:ins w:id="653" w:author="ZTE" w:date="2020-04-07T11:59:54Z">
        <w:r>
          <w:rPr>
            <w:rFonts w:hint="eastAsia" w:eastAsia="宋体"/>
            <w:highlight w:val="yellow"/>
            <w:lang w:val="en-US" w:eastAsia="zh-CN"/>
          </w:rPr>
          <w:t>CAG-SupportList,</w:t>
        </w:r>
      </w:ins>
    </w:p>
    <w:p>
      <w:pPr>
        <w:pStyle w:val="64"/>
        <w:rPr>
          <w:ins w:id="654" w:author="ZTE" w:date="2020-04-07T11:59:54Z"/>
          <w:highlight w:val="yellow"/>
        </w:rPr>
      </w:pPr>
      <w:ins w:id="655" w:author="ZTE" w:date="2020-04-07T11:59:54Z">
        <w:r>
          <w:rPr>
            <w:highlight w:val="yellow"/>
          </w:rPr>
          <w:tab/>
        </w:r>
      </w:ins>
      <w:ins w:id="656" w:author="ZTE" w:date="2020-04-07T11:59:54Z">
        <w:r>
          <w:rPr>
            <w:highlight w:val="yellow"/>
          </w:rPr>
          <w:t>choice-extension</w:t>
        </w:r>
      </w:ins>
      <w:ins w:id="657" w:author="ZTE" w:date="2020-04-07T11:59:54Z">
        <w:r>
          <w:rPr>
            <w:highlight w:val="yellow"/>
          </w:rPr>
          <w:tab/>
        </w:r>
      </w:ins>
      <w:ins w:id="658" w:author="ZTE" w:date="2020-04-07T11:59:54Z">
        <w:r>
          <w:rPr>
            <w:highlight w:val="yellow"/>
          </w:rPr>
          <w:tab/>
        </w:r>
      </w:ins>
      <w:ins w:id="659" w:author="ZTE" w:date="2020-04-07T11:59:54Z">
        <w:r>
          <w:rPr>
            <w:highlight w:val="yellow"/>
          </w:rPr>
          <w:t xml:space="preserve">ProtocolIE-SingleContainer { { NPNSupportInfo-ExtIEs } } </w:t>
        </w:r>
      </w:ins>
    </w:p>
    <w:p>
      <w:pPr>
        <w:pStyle w:val="64"/>
        <w:rPr>
          <w:ins w:id="660" w:author="ZTE" w:date="2020-04-07T11:59:54Z"/>
          <w:highlight w:val="yellow"/>
        </w:rPr>
      </w:pPr>
      <w:ins w:id="661" w:author="ZTE" w:date="2020-04-07T11:59:54Z">
        <w:r>
          <w:rPr>
            <w:highlight w:val="yellow"/>
          </w:rPr>
          <w:t>}</w:t>
        </w:r>
      </w:ins>
    </w:p>
    <w:p>
      <w:pPr>
        <w:pStyle w:val="64"/>
        <w:rPr>
          <w:ins w:id="662" w:author="ZTE" w:date="2020-04-07T11:59:54Z"/>
          <w:highlight w:val="yellow"/>
        </w:rPr>
      </w:pPr>
    </w:p>
    <w:p>
      <w:pPr>
        <w:pStyle w:val="64"/>
        <w:rPr>
          <w:ins w:id="663" w:author="ZTE" w:date="2020-04-07T11:59:54Z"/>
          <w:highlight w:val="yellow"/>
        </w:rPr>
      </w:pPr>
      <w:ins w:id="664" w:author="ZTE" w:date="2020-04-07T11:59:54Z">
        <w:r>
          <w:rPr>
            <w:highlight w:val="yellow"/>
          </w:rPr>
          <w:t>NPNSupportInfo-ExtIEs</w:t>
        </w:r>
      </w:ins>
      <w:ins w:id="665" w:author="ZTE" w:date="2020-04-07T11:59:54Z">
        <w:r>
          <w:rPr>
            <w:highlight w:val="yellow"/>
          </w:rPr>
          <w:tab/>
        </w:r>
      </w:ins>
      <w:ins w:id="666" w:author="ZTE" w:date="2020-04-07T11:59:54Z">
        <w:r>
          <w:rPr>
            <w:highlight w:val="yellow"/>
          </w:rPr>
          <w:tab/>
        </w:r>
      </w:ins>
      <w:ins w:id="667" w:author="ZTE" w:date="2020-04-07T11:59:54Z">
        <w:r>
          <w:rPr>
            <w:highlight w:val="yellow"/>
          </w:rPr>
          <w:t>F1AP-PROTOCOL-IES ::= {</w:t>
        </w:r>
      </w:ins>
    </w:p>
    <w:p>
      <w:pPr>
        <w:pStyle w:val="64"/>
        <w:rPr>
          <w:ins w:id="668" w:author="ZTE" w:date="2020-04-07T11:59:54Z"/>
          <w:highlight w:val="yellow"/>
        </w:rPr>
      </w:pPr>
      <w:ins w:id="669" w:author="ZTE" w:date="2020-04-07T11:59:54Z">
        <w:r>
          <w:rPr>
            <w:highlight w:val="yellow"/>
          </w:rPr>
          <w:tab/>
        </w:r>
      </w:ins>
      <w:ins w:id="670" w:author="ZTE" w:date="2020-04-07T11:59:54Z">
        <w:r>
          <w:rPr>
            <w:highlight w:val="yellow"/>
          </w:rPr>
          <w:t>...</w:t>
        </w:r>
      </w:ins>
    </w:p>
    <w:p>
      <w:pPr>
        <w:pStyle w:val="64"/>
        <w:rPr>
          <w:ins w:id="671" w:author="ZTE" w:date="2020-04-07T11:59:54Z"/>
          <w:highlight w:val="yellow"/>
        </w:rPr>
      </w:pPr>
      <w:ins w:id="672" w:author="ZTE" w:date="2020-04-07T11:59:54Z">
        <w:r>
          <w:rPr>
            <w:highlight w:val="yellow"/>
          </w:rPr>
          <w:t>}</w:t>
        </w:r>
      </w:ins>
    </w:p>
    <w:p>
      <w:pPr>
        <w:pStyle w:val="64"/>
        <w:spacing w:line="0" w:lineRule="atLeast"/>
        <w:rPr>
          <w:ins w:id="673" w:author="ZTE" w:date="2020-04-07T11:59:54Z"/>
          <w:rFonts w:hint="default"/>
          <w:snapToGrid w:val="0"/>
          <w:szCs w:val="22"/>
          <w:highlight w:val="yellow"/>
          <w:lang w:val="en-US" w:eastAsia="zh-CN"/>
        </w:rPr>
      </w:pPr>
    </w:p>
    <w:p>
      <w:pPr>
        <w:pStyle w:val="64"/>
        <w:spacing w:line="0" w:lineRule="atLeast"/>
        <w:rPr>
          <w:ins w:id="674" w:author="ZTE" w:date="2020-04-07T11:59:54Z"/>
          <w:snapToGrid w:val="0"/>
          <w:szCs w:val="22"/>
          <w:highlight w:val="yellow"/>
          <w:lang w:val="en-GB" w:eastAsia="en-GB"/>
        </w:rPr>
      </w:pPr>
      <w:ins w:id="675" w:author="ZTE" w:date="2020-04-07T11:59:54Z">
        <w:r>
          <w:rPr>
            <w:rFonts w:hint="eastAsia" w:eastAsia="宋体"/>
            <w:snapToGrid w:val="0"/>
            <w:color w:val="auto"/>
            <w:highlight w:val="yellow"/>
            <w:u w:val="none"/>
            <w:lang w:val="en-US" w:eastAsia="zh-CN"/>
          </w:rPr>
          <w:t>NID-SupportItem</w:t>
        </w:r>
      </w:ins>
      <w:ins w:id="676" w:author="ZTE" w:date="2020-04-07T11:59:54Z">
        <w:r>
          <w:rPr>
            <w:rFonts w:hint="eastAsia"/>
            <w:snapToGrid w:val="0"/>
            <w:szCs w:val="22"/>
            <w:highlight w:val="yellow"/>
            <w:lang w:val="en-US" w:eastAsia="zh-CN"/>
          </w:rPr>
          <w:t xml:space="preserve"> ::= </w:t>
        </w:r>
      </w:ins>
      <w:ins w:id="677" w:author="ZTE" w:date="2020-04-07T11:59:54Z">
        <w:r>
          <w:rPr>
            <w:snapToGrid w:val="0"/>
            <w:szCs w:val="22"/>
            <w:highlight w:val="yellow"/>
            <w:lang w:val="en-GB" w:eastAsia="en-GB"/>
          </w:rPr>
          <w:t>SEQUENCE {</w:t>
        </w:r>
      </w:ins>
    </w:p>
    <w:p>
      <w:pPr>
        <w:pStyle w:val="64"/>
        <w:spacing w:line="0" w:lineRule="atLeast"/>
        <w:rPr>
          <w:ins w:id="678" w:author="ZTE" w:date="2020-04-07T11:59:54Z"/>
          <w:snapToGrid w:val="0"/>
          <w:szCs w:val="22"/>
          <w:highlight w:val="yellow"/>
          <w:lang w:val="en-GB" w:eastAsia="en-GB"/>
        </w:rPr>
      </w:pPr>
      <w:ins w:id="679" w:author="ZTE" w:date="2020-04-07T11:59:54Z">
        <w:r>
          <w:rPr>
            <w:snapToGrid w:val="0"/>
            <w:szCs w:val="22"/>
            <w:highlight w:val="yellow"/>
            <w:lang w:val="en-GB" w:eastAsia="en-GB"/>
          </w:rPr>
          <w:tab/>
        </w:r>
      </w:ins>
      <w:ins w:id="680" w:author="ZTE" w:date="2020-04-07T11:59:54Z">
        <w:r>
          <w:rPr>
            <w:rFonts w:hint="eastAsia"/>
            <w:snapToGrid w:val="0"/>
            <w:szCs w:val="22"/>
            <w:highlight w:val="yellow"/>
            <w:lang w:val="en-US" w:eastAsia="zh-CN"/>
          </w:rPr>
          <w:t>nID</w:t>
        </w:r>
      </w:ins>
      <w:ins w:id="681" w:author="ZTE" w:date="2020-04-07T11:59:54Z">
        <w:r>
          <w:rPr>
            <w:snapToGrid w:val="0"/>
            <w:szCs w:val="22"/>
            <w:highlight w:val="yellow"/>
            <w:lang w:val="en-GB" w:eastAsia="en-GB"/>
          </w:rPr>
          <w:tab/>
        </w:r>
      </w:ins>
      <w:ins w:id="682" w:author="ZTE" w:date="2020-04-07T11:59:54Z">
        <w:r>
          <w:rPr>
            <w:rFonts w:hint="eastAsia"/>
            <w:snapToGrid w:val="0"/>
            <w:szCs w:val="22"/>
            <w:highlight w:val="yellow"/>
            <w:lang w:val="en-US" w:eastAsia="zh-CN"/>
          </w:rPr>
          <w:t xml:space="preserve">                    NID</w:t>
        </w:r>
      </w:ins>
      <w:ins w:id="683" w:author="ZTE" w:date="2020-04-07T11:59:54Z">
        <w:r>
          <w:rPr>
            <w:snapToGrid w:val="0"/>
            <w:szCs w:val="22"/>
            <w:highlight w:val="yellow"/>
            <w:lang w:val="en-GB" w:eastAsia="en-GB"/>
          </w:rPr>
          <w:t>,</w:t>
        </w:r>
      </w:ins>
    </w:p>
    <w:p>
      <w:pPr>
        <w:pStyle w:val="64"/>
        <w:spacing w:line="0" w:lineRule="atLeast"/>
        <w:rPr>
          <w:ins w:id="684" w:author="ZTE" w:date="2020-04-07T11:59:54Z"/>
          <w:rFonts w:hint="default" w:eastAsia="宋体"/>
          <w:snapToGrid w:val="0"/>
          <w:szCs w:val="22"/>
          <w:highlight w:val="yellow"/>
          <w:lang w:val="en-US" w:eastAsia="zh-CN"/>
        </w:rPr>
      </w:pPr>
      <w:ins w:id="685" w:author="ZTE" w:date="2020-04-07T11:59:54Z">
        <w:r>
          <w:rPr>
            <w:rFonts w:hint="eastAsia" w:eastAsia="宋体"/>
            <w:snapToGrid w:val="0"/>
            <w:szCs w:val="22"/>
            <w:highlight w:val="yellow"/>
            <w:lang w:val="en-US" w:eastAsia="zh-CN"/>
          </w:rPr>
          <w:tab/>
        </w:r>
      </w:ins>
      <w:ins w:id="686" w:author="ZTE" w:date="2020-04-07T11:59:54Z">
        <w:r>
          <w:rPr>
            <w:rFonts w:hint="eastAsia" w:eastAsia="宋体"/>
            <w:snapToGrid w:val="0"/>
            <w:szCs w:val="22"/>
            <w:highlight w:val="yellow"/>
            <w:lang w:val="en-US" w:eastAsia="zh-CN"/>
          </w:rPr>
          <w:t>nID-Name</w:t>
        </w:r>
      </w:ins>
      <w:ins w:id="687" w:author="ZTE" w:date="2020-04-07T11:59:54Z">
        <w:r>
          <w:rPr>
            <w:rFonts w:hint="eastAsia" w:eastAsia="宋体"/>
            <w:snapToGrid w:val="0"/>
            <w:szCs w:val="22"/>
            <w:highlight w:val="yellow"/>
            <w:lang w:val="en-US" w:eastAsia="zh-CN"/>
          </w:rPr>
          <w:tab/>
        </w:r>
      </w:ins>
      <w:ins w:id="688" w:author="ZTE" w:date="2020-04-07T11:59:54Z">
        <w:r>
          <w:rPr>
            <w:rFonts w:hint="eastAsia" w:eastAsia="宋体"/>
            <w:snapToGrid w:val="0"/>
            <w:szCs w:val="22"/>
            <w:highlight w:val="yellow"/>
            <w:lang w:val="en-US" w:eastAsia="zh-CN"/>
          </w:rPr>
          <w:tab/>
        </w:r>
      </w:ins>
      <w:ins w:id="689" w:author="ZTE" w:date="2020-04-07T11:59:54Z">
        <w:r>
          <w:rPr>
            <w:rFonts w:hint="eastAsia" w:eastAsia="宋体"/>
            <w:snapToGrid w:val="0"/>
            <w:szCs w:val="22"/>
            <w:highlight w:val="yellow"/>
            <w:lang w:val="en-US" w:eastAsia="zh-CN"/>
          </w:rPr>
          <w:tab/>
        </w:r>
      </w:ins>
      <w:ins w:id="690" w:author="ZTE" w:date="2020-04-07T11:59:54Z">
        <w:r>
          <w:rPr>
            <w:rFonts w:hint="eastAsia" w:eastAsia="宋体"/>
            <w:snapToGrid w:val="0"/>
            <w:szCs w:val="22"/>
            <w:highlight w:val="yellow"/>
            <w:lang w:val="en-US" w:eastAsia="zh-CN"/>
          </w:rPr>
          <w:tab/>
        </w:r>
      </w:ins>
      <w:ins w:id="691" w:author="ZTE" w:date="2020-04-07T11:59:54Z">
        <w:r>
          <w:rPr>
            <w:rFonts w:hint="eastAsia" w:eastAsia="宋体"/>
            <w:snapToGrid w:val="0"/>
            <w:szCs w:val="22"/>
            <w:highlight w:val="yellow"/>
            <w:lang w:val="en-US" w:eastAsia="zh-CN"/>
          </w:rPr>
          <w:t>NID-Name</w:t>
        </w:r>
      </w:ins>
      <w:ins w:id="692" w:author="ZTE" w:date="2020-04-07T11:59:54Z">
        <w:r>
          <w:rPr>
            <w:rFonts w:hint="eastAsia" w:eastAsia="宋体"/>
            <w:snapToGrid w:val="0"/>
            <w:szCs w:val="22"/>
            <w:highlight w:val="yellow"/>
            <w:lang w:val="en-US" w:eastAsia="zh-CN"/>
          </w:rPr>
          <w:tab/>
        </w:r>
      </w:ins>
      <w:ins w:id="693" w:author="ZTE" w:date="2020-04-07T11:59:54Z">
        <w:r>
          <w:rPr>
            <w:rFonts w:hint="eastAsia" w:eastAsia="宋体"/>
            <w:snapToGrid w:val="0"/>
            <w:szCs w:val="22"/>
            <w:highlight w:val="yellow"/>
            <w:lang w:val="en-US" w:eastAsia="zh-CN"/>
          </w:rPr>
          <w:tab/>
        </w:r>
      </w:ins>
      <w:ins w:id="694" w:author="ZTE" w:date="2020-04-07T11:59:54Z">
        <w:r>
          <w:rPr>
            <w:rFonts w:hint="eastAsia" w:eastAsia="宋体"/>
            <w:snapToGrid w:val="0"/>
            <w:szCs w:val="22"/>
            <w:highlight w:val="yellow"/>
            <w:lang w:val="en-US" w:eastAsia="zh-CN"/>
          </w:rPr>
          <w:tab/>
        </w:r>
      </w:ins>
      <w:ins w:id="695" w:author="ZTE" w:date="2020-04-07T11:59:54Z">
        <w:r>
          <w:rPr>
            <w:rFonts w:hint="eastAsia" w:eastAsia="宋体"/>
            <w:snapToGrid w:val="0"/>
            <w:szCs w:val="22"/>
            <w:highlight w:val="yellow"/>
            <w:lang w:val="en-US" w:eastAsia="zh-CN"/>
          </w:rPr>
          <w:t>OPTIONAL,</w:t>
        </w:r>
      </w:ins>
    </w:p>
    <w:p>
      <w:pPr>
        <w:pStyle w:val="64"/>
        <w:spacing w:line="0" w:lineRule="atLeast"/>
        <w:rPr>
          <w:ins w:id="696" w:author="ZTE" w:date="2020-04-07T11:59:54Z"/>
          <w:snapToGrid w:val="0"/>
          <w:szCs w:val="22"/>
          <w:highlight w:val="yellow"/>
          <w:lang w:val="en-GB" w:eastAsia="en-GB"/>
        </w:rPr>
      </w:pPr>
      <w:ins w:id="697" w:author="ZTE" w:date="2020-04-07T11:59:54Z">
        <w:r>
          <w:rPr>
            <w:snapToGrid w:val="0"/>
            <w:szCs w:val="22"/>
            <w:highlight w:val="yellow"/>
            <w:lang w:val="en-GB" w:eastAsia="en-GB"/>
          </w:rPr>
          <w:tab/>
        </w:r>
      </w:ins>
      <w:ins w:id="698" w:author="ZTE" w:date="2020-04-07T11:59:54Z">
        <w:r>
          <w:rPr>
            <w:snapToGrid w:val="0"/>
            <w:szCs w:val="22"/>
            <w:highlight w:val="yellow"/>
            <w:lang w:val="en-GB" w:eastAsia="en-GB"/>
          </w:rPr>
          <w:t>iE-Extensions</w:t>
        </w:r>
      </w:ins>
      <w:ins w:id="699" w:author="ZTE" w:date="2020-04-07T11:59:54Z">
        <w:r>
          <w:rPr>
            <w:snapToGrid w:val="0"/>
            <w:szCs w:val="22"/>
            <w:highlight w:val="yellow"/>
            <w:lang w:val="en-GB" w:eastAsia="en-GB"/>
          </w:rPr>
          <w:tab/>
        </w:r>
      </w:ins>
      <w:ins w:id="700" w:author="ZTE" w:date="2020-04-07T11:59:54Z">
        <w:r>
          <w:rPr>
            <w:snapToGrid w:val="0"/>
            <w:szCs w:val="22"/>
            <w:highlight w:val="yellow"/>
            <w:lang w:val="en-GB" w:eastAsia="en-GB"/>
          </w:rPr>
          <w:tab/>
        </w:r>
      </w:ins>
      <w:ins w:id="701" w:author="ZTE" w:date="2020-04-07T11:59:54Z">
        <w:r>
          <w:rPr>
            <w:snapToGrid w:val="0"/>
            <w:szCs w:val="22"/>
            <w:highlight w:val="yellow"/>
            <w:lang w:val="en-GB" w:eastAsia="en-GB"/>
          </w:rPr>
          <w:tab/>
        </w:r>
      </w:ins>
      <w:ins w:id="702" w:author="ZTE" w:date="2020-04-07T11:59:54Z">
        <w:r>
          <w:rPr>
            <w:snapToGrid w:val="0"/>
            <w:szCs w:val="22"/>
            <w:highlight w:val="yellow"/>
            <w:lang w:val="en-GB" w:eastAsia="en-GB"/>
          </w:rPr>
          <w:t xml:space="preserve">ProtocolExtensionContainer { { </w:t>
        </w:r>
      </w:ins>
      <w:ins w:id="703" w:author="ZTE" w:date="2020-04-07T11:59:54Z">
        <w:r>
          <w:rPr>
            <w:rFonts w:hint="eastAsia"/>
            <w:snapToGrid w:val="0"/>
            <w:szCs w:val="22"/>
            <w:highlight w:val="yellow"/>
            <w:lang w:val="en-US" w:eastAsia="zh-CN"/>
          </w:rPr>
          <w:t>NID-SupportItem</w:t>
        </w:r>
      </w:ins>
      <w:ins w:id="704" w:author="ZTE" w:date="2020-04-07T11:59:54Z">
        <w:r>
          <w:rPr>
            <w:snapToGrid w:val="0"/>
            <w:szCs w:val="22"/>
            <w:highlight w:val="yellow"/>
            <w:lang w:val="en-GB" w:eastAsia="en-GB"/>
          </w:rPr>
          <w:t>-ExtIEs } }</w:t>
        </w:r>
      </w:ins>
      <w:ins w:id="705" w:author="ZTE" w:date="2020-04-07T11:59:54Z">
        <w:r>
          <w:rPr>
            <w:snapToGrid w:val="0"/>
            <w:szCs w:val="22"/>
            <w:highlight w:val="yellow"/>
            <w:lang w:val="en-GB" w:eastAsia="en-GB"/>
          </w:rPr>
          <w:tab/>
        </w:r>
      </w:ins>
      <w:ins w:id="706" w:author="ZTE" w:date="2020-04-07T11:59:54Z">
        <w:r>
          <w:rPr>
            <w:snapToGrid w:val="0"/>
            <w:szCs w:val="22"/>
            <w:highlight w:val="yellow"/>
            <w:lang w:val="en-GB" w:eastAsia="en-GB"/>
          </w:rPr>
          <w:t>OPTIONAL</w:t>
        </w:r>
      </w:ins>
    </w:p>
    <w:p>
      <w:pPr>
        <w:pStyle w:val="64"/>
        <w:spacing w:line="0" w:lineRule="atLeast"/>
        <w:rPr>
          <w:ins w:id="707" w:author="ZTE" w:date="2020-04-07T11:59:54Z"/>
          <w:snapToGrid w:val="0"/>
          <w:szCs w:val="22"/>
          <w:highlight w:val="yellow"/>
          <w:lang w:val="en-GB" w:eastAsia="en-GB"/>
        </w:rPr>
      </w:pPr>
      <w:ins w:id="708" w:author="ZTE" w:date="2020-04-07T11:59:54Z">
        <w:r>
          <w:rPr>
            <w:snapToGrid w:val="0"/>
            <w:szCs w:val="22"/>
            <w:highlight w:val="yellow"/>
            <w:lang w:val="en-GB" w:eastAsia="en-GB"/>
          </w:rPr>
          <w:t>}</w:t>
        </w:r>
      </w:ins>
    </w:p>
    <w:p>
      <w:pPr>
        <w:pStyle w:val="64"/>
        <w:spacing w:line="0" w:lineRule="atLeast"/>
        <w:rPr>
          <w:ins w:id="709" w:author="ZTE" w:date="2020-04-07T11:59:54Z"/>
          <w:snapToGrid w:val="0"/>
          <w:szCs w:val="22"/>
          <w:highlight w:val="yellow"/>
          <w:lang w:val="en-GB" w:eastAsia="en-GB"/>
        </w:rPr>
      </w:pPr>
    </w:p>
    <w:p>
      <w:pPr>
        <w:pStyle w:val="64"/>
        <w:spacing w:line="0" w:lineRule="atLeast"/>
        <w:rPr>
          <w:ins w:id="710" w:author="ZTE" w:date="2020-04-07T11:59:54Z"/>
          <w:snapToGrid w:val="0"/>
          <w:szCs w:val="22"/>
          <w:highlight w:val="yellow"/>
          <w:lang w:val="en-GB" w:eastAsia="en-GB"/>
        </w:rPr>
      </w:pPr>
      <w:ins w:id="711" w:author="ZTE" w:date="2020-04-07T11:59:54Z">
        <w:r>
          <w:rPr>
            <w:rFonts w:hint="eastAsia"/>
            <w:snapToGrid w:val="0"/>
            <w:szCs w:val="22"/>
            <w:highlight w:val="yellow"/>
            <w:lang w:val="en-US" w:eastAsia="zh-CN"/>
          </w:rPr>
          <w:t>NID-SupportItem</w:t>
        </w:r>
      </w:ins>
      <w:ins w:id="712" w:author="ZTE" w:date="2020-04-07T11:59:54Z">
        <w:r>
          <w:rPr>
            <w:snapToGrid w:val="0"/>
            <w:szCs w:val="22"/>
            <w:highlight w:val="yellow"/>
            <w:lang w:val="en-GB" w:eastAsia="en-GB"/>
          </w:rPr>
          <w:t>-ExtIEs</w:t>
        </w:r>
      </w:ins>
      <w:ins w:id="713" w:author="ZTE" w:date="2020-04-07T11:59:54Z">
        <w:r>
          <w:rPr>
            <w:snapToGrid w:val="0"/>
            <w:szCs w:val="22"/>
            <w:highlight w:val="yellow"/>
            <w:lang w:val="en-GB" w:eastAsia="en-GB"/>
          </w:rPr>
          <w:tab/>
        </w:r>
      </w:ins>
      <w:ins w:id="714" w:author="ZTE" w:date="2020-04-07T11:59:54Z">
        <w:r>
          <w:rPr>
            <w:snapToGrid w:val="0"/>
            <w:szCs w:val="22"/>
            <w:highlight w:val="yellow"/>
            <w:lang w:val="en-GB" w:eastAsia="en-GB"/>
          </w:rPr>
          <w:t>E1AP-PROTOCOL-EXTENSION ::= {</w:t>
        </w:r>
      </w:ins>
    </w:p>
    <w:p>
      <w:pPr>
        <w:pStyle w:val="64"/>
        <w:spacing w:line="0" w:lineRule="atLeast"/>
        <w:rPr>
          <w:ins w:id="715" w:author="ZTE" w:date="2020-04-07T11:59:54Z"/>
          <w:snapToGrid w:val="0"/>
          <w:szCs w:val="22"/>
          <w:highlight w:val="yellow"/>
          <w:lang w:val="en-GB" w:eastAsia="en-GB"/>
        </w:rPr>
      </w:pPr>
      <w:ins w:id="716" w:author="ZTE" w:date="2020-04-07T11:59:54Z">
        <w:r>
          <w:rPr>
            <w:snapToGrid w:val="0"/>
            <w:szCs w:val="22"/>
            <w:highlight w:val="yellow"/>
            <w:lang w:val="en-GB" w:eastAsia="en-GB"/>
          </w:rPr>
          <w:tab/>
        </w:r>
      </w:ins>
      <w:ins w:id="717" w:author="ZTE" w:date="2020-04-07T11:59:54Z">
        <w:r>
          <w:rPr>
            <w:snapToGrid w:val="0"/>
            <w:szCs w:val="22"/>
            <w:highlight w:val="yellow"/>
            <w:lang w:val="en-GB" w:eastAsia="en-GB"/>
          </w:rPr>
          <w:t>...</w:t>
        </w:r>
      </w:ins>
    </w:p>
    <w:p>
      <w:pPr>
        <w:pStyle w:val="64"/>
        <w:spacing w:line="0" w:lineRule="atLeast"/>
        <w:rPr>
          <w:ins w:id="718" w:author="ZTE" w:date="2020-04-07T11:59:54Z"/>
          <w:snapToGrid w:val="0"/>
          <w:szCs w:val="22"/>
          <w:highlight w:val="yellow"/>
          <w:lang w:val="en-GB" w:eastAsia="en-GB"/>
        </w:rPr>
      </w:pPr>
      <w:ins w:id="719" w:author="ZTE" w:date="2020-04-07T11:59:54Z">
        <w:r>
          <w:rPr>
            <w:snapToGrid w:val="0"/>
            <w:szCs w:val="22"/>
            <w:highlight w:val="yellow"/>
            <w:lang w:val="en-GB" w:eastAsia="en-GB"/>
          </w:rPr>
          <w:t>}</w:t>
        </w:r>
      </w:ins>
    </w:p>
    <w:p>
      <w:pPr>
        <w:pStyle w:val="64"/>
        <w:rPr>
          <w:rFonts w:hint="eastAsia" w:eastAsia="宋体"/>
          <w:lang w:val="en-US" w:eastAsia="zh-CN"/>
        </w:rPr>
      </w:pPr>
    </w:p>
    <w:p>
      <w:pPr>
        <w:pStyle w:val="64"/>
        <w:rPr>
          <w:ins w:id="720" w:author="ZTE-Cjj" w:date="2020-02-13T16:44:45Z"/>
          <w:rFonts w:hint="eastAsia" w:eastAsia="宋体"/>
          <w:lang w:val="en-US" w:eastAsia="zh-CN"/>
        </w:rPr>
      </w:pPr>
    </w:p>
    <w:p>
      <w:pPr>
        <w:jc w:val="center"/>
        <w:rPr>
          <w:color w:val="FF0000"/>
          <w:highlight w:val="none"/>
        </w:rPr>
      </w:pPr>
      <w:r>
        <w:rPr>
          <w:color w:val="FF0000"/>
          <w:highlight w:val="none"/>
        </w:rPr>
        <w:t xml:space="preserve">&lt;&lt;&lt;&lt;&lt;&lt;&lt;&lt;&lt;&lt;&lt;&lt;&lt;&lt;&lt;&lt;&lt;&lt;&lt;&lt; </w:t>
      </w:r>
      <w:r>
        <w:rPr>
          <w:rFonts w:hint="eastAsia" w:eastAsia="宋体"/>
          <w:color w:val="FF0000"/>
          <w:highlight w:val="none"/>
          <w:lang w:val="en-US" w:eastAsia="zh-CN"/>
        </w:rPr>
        <w:t>NEXT CHANGE</w:t>
      </w:r>
      <w:r>
        <w:rPr>
          <w:color w:val="FF0000"/>
          <w:highlight w:val="none"/>
        </w:rPr>
        <w:t xml:space="preserve"> &gt;&gt;&gt;&gt;&gt;&gt;&gt;&gt;&gt;&gt;&gt;&gt;&gt;&gt;&gt;&gt;&gt;&gt;&gt;</w:t>
      </w:r>
    </w:p>
    <w:p>
      <w:pPr>
        <w:pStyle w:val="4"/>
      </w:pPr>
      <w:bookmarkStart w:id="24" w:name="_Toc29893131"/>
      <w:bookmarkStart w:id="25" w:name="_Toc20956005"/>
      <w:r>
        <w:t>9.4.7</w:t>
      </w:r>
      <w:r>
        <w:tab/>
      </w:r>
      <w:r>
        <w:t>Constant Definitions</w:t>
      </w:r>
      <w:bookmarkEnd w:id="24"/>
      <w:bookmarkEnd w:id="25"/>
    </w:p>
    <w:p>
      <w:pPr>
        <w:pStyle w:val="64"/>
        <w:rPr>
          <w:snapToGrid w:val="0"/>
          <w:lang w:val="en-GB" w:eastAsia="en-GB"/>
        </w:rPr>
      </w:pPr>
      <w:r>
        <w:rPr>
          <w:snapToGrid w:val="0"/>
          <w:lang w:val="en-GB" w:eastAsia="en-GB"/>
        </w:rPr>
        <w:t xml:space="preserve">-- ASN1START </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Constant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 xml:space="preserve">F1AP-Constants {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 xml:space="preserve">ngran-access (22) modules (3) f1ap (3) version1 (1) f1ap-Constants (4) }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IE parameter types from other modules.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lang w:val="en-GB" w:eastAsia="en-GB"/>
        </w:rPr>
      </w:pPr>
      <w:r>
        <w:rPr>
          <w:lang w:val="en-GB" w:eastAsia="en-GB"/>
        </w:rPr>
        <w:t>IMPORTS</w:t>
      </w:r>
    </w:p>
    <w:p>
      <w:pPr>
        <w:pStyle w:val="64"/>
        <w:rPr>
          <w:lang w:val="en-GB" w:eastAsia="en-GB"/>
        </w:rPr>
      </w:pPr>
      <w:r>
        <w:rPr>
          <w:lang w:val="en-GB" w:eastAsia="en-GB"/>
        </w:rPr>
        <w:tab/>
      </w:r>
      <w:r>
        <w:rPr>
          <w:lang w:val="en-GB" w:eastAsia="en-GB"/>
        </w:rPr>
        <w:t>ProcedureCode,</w:t>
      </w:r>
    </w:p>
    <w:p>
      <w:pPr>
        <w:pStyle w:val="64"/>
        <w:rPr>
          <w:lang w:val="en-GB" w:eastAsia="en-GB"/>
        </w:rPr>
      </w:pPr>
      <w:r>
        <w:rPr>
          <w:lang w:val="en-GB" w:eastAsia="en-GB"/>
        </w:rPr>
        <w:tab/>
      </w:r>
      <w:r>
        <w:rPr>
          <w:lang w:val="en-GB" w:eastAsia="en-GB"/>
        </w:rPr>
        <w:t>ProtocolIE-ID</w:t>
      </w:r>
    </w:p>
    <w:p>
      <w:pPr>
        <w:pStyle w:val="64"/>
        <w:rPr>
          <w:lang w:val="en-GB" w:eastAsia="en-GB"/>
        </w:rPr>
      </w:pPr>
    </w:p>
    <w:p>
      <w:pPr>
        <w:pStyle w:val="64"/>
        <w:rPr>
          <w:lang w:val="en-GB" w:eastAsia="en-GB"/>
        </w:rPr>
      </w:pPr>
      <w:r>
        <w:rPr>
          <w:lang w:val="en-GB" w:eastAsia="en-GB"/>
        </w:rPr>
        <w:t>FROM F1AP-CommonDataTypes;</w:t>
      </w:r>
    </w:p>
    <w:p>
      <w:pPr>
        <w:pStyle w:val="64"/>
        <w:rPr>
          <w:rFonts w:hint="eastAsia" w:eastAsia="宋体"/>
          <w:lang w:val="en-US" w:eastAsia="zh-CN"/>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Lists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rFonts w:eastAsia="宋体"/>
          <w:snapToGrid w:val="0"/>
          <w:lang w:eastAsia="en-US"/>
        </w:rPr>
      </w:pPr>
      <w:r>
        <w:rPr>
          <w:rFonts w:eastAsia="宋体"/>
          <w:snapToGrid w:val="0"/>
          <w:lang w:eastAsia="en-US"/>
        </w:rPr>
        <w:t>maxNRARFCN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 xml:space="preserve">INTEGER ::= </w:t>
      </w:r>
      <w:r>
        <w:rPr>
          <w:snapToGrid w:val="0"/>
        </w:rPr>
        <w:t>3279165</w:t>
      </w:r>
    </w:p>
    <w:p>
      <w:pPr>
        <w:pStyle w:val="64"/>
        <w:rPr>
          <w:snapToGrid w:val="0"/>
          <w:lang w:val="en-GB" w:eastAsia="en-GB"/>
        </w:rPr>
      </w:pPr>
      <w:r>
        <w:rPr>
          <w:snapToGrid w:val="0"/>
          <w:lang w:val="en-GB" w:eastAsia="en-GB"/>
        </w:rPr>
        <w:t>maxnoofErrors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256</w:t>
      </w:r>
    </w:p>
    <w:p>
      <w:pPr>
        <w:pStyle w:val="64"/>
        <w:rPr>
          <w:snapToGrid w:val="0"/>
          <w:lang w:val="en-GB" w:eastAsia="en-GB"/>
        </w:rPr>
      </w:pPr>
      <w:r>
        <w:rPr>
          <w:snapToGrid w:val="0"/>
          <w:lang w:val="en-GB" w:eastAsia="en-GB"/>
        </w:rPr>
        <w:t>maxnoofIndividualF1ConnectionsToReset</w:t>
      </w:r>
      <w:r>
        <w:rPr>
          <w:snapToGrid w:val="0"/>
          <w:lang w:val="en-GB" w:eastAsia="en-GB"/>
        </w:rPr>
        <w:tab/>
      </w:r>
      <w:r>
        <w:rPr>
          <w:snapToGrid w:val="0"/>
          <w:lang w:val="en-GB" w:eastAsia="en-GB"/>
        </w:rPr>
        <w:t xml:space="preserve">INTEGER ::= </w:t>
      </w:r>
      <w:r>
        <w:rPr>
          <w:rFonts w:eastAsia="宋体"/>
          <w:snapToGrid w:val="0"/>
        </w:rPr>
        <w:t>65536</w:t>
      </w:r>
    </w:p>
    <w:p>
      <w:pPr>
        <w:pStyle w:val="64"/>
        <w:rPr>
          <w:snapToGrid w:val="0"/>
          <w:lang w:val="en-GB" w:eastAsia="en-GB"/>
        </w:rPr>
      </w:pPr>
      <w:r>
        <w:rPr>
          <w:snapToGrid w:val="0"/>
          <w:lang w:val="en-GB" w:eastAsia="en-GB"/>
        </w:rPr>
        <w:t>maxCellingNBDU</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 ::= 512</w:t>
      </w:r>
    </w:p>
    <w:p>
      <w:pPr>
        <w:pStyle w:val="64"/>
        <w:rPr>
          <w:snapToGrid w:val="0"/>
          <w:lang w:val="en-GB" w:eastAsia="en-GB"/>
        </w:rPr>
      </w:pPr>
      <w:r>
        <w:rPr>
          <w:snapToGrid w:val="0"/>
          <w:lang w:val="en-GB" w:eastAsia="en-GB"/>
        </w:rPr>
        <w:t>maxnoofSCells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 xml:space="preserve">INTEGER ::= </w:t>
      </w:r>
      <w:r>
        <w:rPr>
          <w:snapToGrid w:val="0"/>
        </w:rPr>
        <w:t>32</w:t>
      </w:r>
    </w:p>
    <w:p>
      <w:pPr>
        <w:pStyle w:val="64"/>
      </w:pPr>
      <w:r>
        <w:t>maxnoofSRBs</w:t>
      </w:r>
      <w:r>
        <w:tab/>
      </w:r>
      <w:r>
        <w:tab/>
      </w:r>
      <w:r>
        <w:tab/>
      </w:r>
      <w:r>
        <w:tab/>
      </w:r>
      <w:r>
        <w:tab/>
      </w:r>
      <w:r>
        <w:tab/>
      </w:r>
      <w:r>
        <w:tab/>
      </w:r>
      <w:r>
        <w:tab/>
      </w:r>
      <w:r>
        <w:t>INTEGER ::= 8</w:t>
      </w:r>
    </w:p>
    <w:p>
      <w:pPr>
        <w:pStyle w:val="64"/>
      </w:pPr>
      <w:r>
        <w:t>maxnoofDRBs</w:t>
      </w:r>
      <w:r>
        <w:tab/>
      </w:r>
      <w:r>
        <w:tab/>
      </w:r>
      <w:r>
        <w:tab/>
      </w:r>
      <w:r>
        <w:tab/>
      </w:r>
      <w:r>
        <w:tab/>
      </w:r>
      <w:r>
        <w:tab/>
      </w:r>
      <w:r>
        <w:tab/>
      </w:r>
      <w:r>
        <w:tab/>
      </w:r>
      <w:r>
        <w:t>INTEGER ::= 64</w:t>
      </w:r>
    </w:p>
    <w:p>
      <w:pPr>
        <w:pStyle w:val="64"/>
      </w:pPr>
      <w:r>
        <w:t>maxnoofULUPTNLInformation</w:t>
      </w:r>
      <w:r>
        <w:tab/>
      </w:r>
      <w:r>
        <w:tab/>
      </w:r>
      <w:r>
        <w:tab/>
      </w:r>
      <w:r>
        <w:tab/>
      </w:r>
      <w:r>
        <w:t>INTEGER ::= 2</w:t>
      </w:r>
    </w:p>
    <w:p>
      <w:pPr>
        <w:pStyle w:val="64"/>
      </w:pPr>
      <w:r>
        <w:t>maxnoofDLUPTNLInformation</w:t>
      </w:r>
      <w:r>
        <w:tab/>
      </w:r>
      <w:r>
        <w:tab/>
      </w:r>
      <w:r>
        <w:tab/>
      </w:r>
      <w:r>
        <w:tab/>
      </w:r>
      <w:r>
        <w:t>INTEGER ::= 2</w:t>
      </w:r>
    </w:p>
    <w:p>
      <w:pPr>
        <w:pStyle w:val="64"/>
        <w:rPr>
          <w:rFonts w:eastAsia="宋体"/>
        </w:rPr>
      </w:pPr>
      <w:r>
        <w:t>maxnoofBPLMNs</w:t>
      </w:r>
      <w:r>
        <w:tab/>
      </w:r>
      <w:r>
        <w:tab/>
      </w:r>
      <w:r>
        <w:tab/>
      </w:r>
      <w:r>
        <w:tab/>
      </w:r>
      <w:r>
        <w:tab/>
      </w:r>
      <w:r>
        <w:tab/>
      </w:r>
      <w:r>
        <w:tab/>
      </w:r>
      <w:r>
        <w:t>INTEGER ::= 6</w:t>
      </w:r>
    </w:p>
    <w:p>
      <w:pPr>
        <w:pStyle w:val="64"/>
        <w:rPr>
          <w:rFonts w:eastAsia="宋体"/>
        </w:rPr>
      </w:pPr>
      <w:r>
        <w:rPr>
          <w:rFonts w:eastAsia="宋体"/>
        </w:rPr>
        <w:t>maxnoofCandidateSpCells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rPr>
      </w:pPr>
      <w:r>
        <w:rPr>
          <w:rFonts w:eastAsia="宋体"/>
        </w:rPr>
        <w:t>maxnoofPotentialSpCells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rPr>
      </w:pPr>
      <w:r>
        <w:rPr>
          <w:rFonts w:eastAsia="宋体"/>
        </w:rPr>
        <w:t>maxnoofNrCellBands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pPr>
      <w:r>
        <w:rPr>
          <w:rFonts w:eastAsia="宋体"/>
        </w:rPr>
        <w:t>maxnoofSIBTypes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 xml:space="preserve">INTEGER ::= </w:t>
      </w:r>
      <w:r>
        <w:t>32</w:t>
      </w:r>
    </w:p>
    <w:p>
      <w:pPr>
        <w:pStyle w:val="64"/>
        <w:rPr>
          <w:rFonts w:eastAsia="宋体"/>
        </w:rPr>
      </w:pPr>
      <w:r>
        <w:t>maxnoofSITypes</w:t>
      </w:r>
      <w:r>
        <w:tab/>
      </w:r>
      <w:r>
        <w:tab/>
      </w:r>
      <w:r>
        <w:tab/>
      </w:r>
      <w:r>
        <w:tab/>
      </w:r>
      <w:r>
        <w:tab/>
      </w:r>
      <w:r>
        <w:tab/>
      </w:r>
      <w:r>
        <w:tab/>
      </w:r>
      <w:r>
        <w:t>INTEGER ::= 32</w:t>
      </w:r>
    </w:p>
    <w:p>
      <w:pPr>
        <w:pStyle w:val="64"/>
        <w:rPr>
          <w:rFonts w:eastAsia="宋体"/>
        </w:rPr>
      </w:pPr>
      <w:r>
        <w:rPr>
          <w:rFonts w:eastAsia="宋体"/>
        </w:rPr>
        <w:t>maxnoofPagingCells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512</w:t>
      </w:r>
    </w:p>
    <w:p>
      <w:pPr>
        <w:pStyle w:val="64"/>
        <w:rPr>
          <w:rFonts w:eastAsia="宋体"/>
        </w:rPr>
      </w:pPr>
      <w:r>
        <w:rPr>
          <w:rFonts w:eastAsia="宋体"/>
        </w:rPr>
        <w:t>maxnoofTNLAssociations</w:t>
      </w:r>
      <w:r>
        <w:rPr>
          <w:rFonts w:eastAsia="宋体"/>
        </w:rPr>
        <w:tab/>
      </w:r>
      <w:r>
        <w:rPr>
          <w:rFonts w:eastAsia="宋体"/>
        </w:rPr>
        <w:tab/>
      </w:r>
      <w:r>
        <w:rPr>
          <w:rFonts w:eastAsia="宋体"/>
        </w:rPr>
        <w:tab/>
      </w:r>
      <w:r>
        <w:rPr>
          <w:rFonts w:eastAsia="宋体"/>
        </w:rPr>
        <w:tab/>
      </w:r>
      <w:r>
        <w:rPr>
          <w:rFonts w:eastAsia="宋体"/>
        </w:rPr>
        <w:tab/>
      </w:r>
      <w:r>
        <w:rPr>
          <w:rFonts w:eastAsia="宋体"/>
        </w:rPr>
        <w:t>INTEGER ::= 32</w:t>
      </w:r>
    </w:p>
    <w:p>
      <w:pPr>
        <w:pStyle w:val="64"/>
        <w:rPr>
          <w:rFonts w:eastAsia="宋体"/>
        </w:rPr>
      </w:pPr>
      <w:r>
        <w:rPr>
          <w:rFonts w:eastAsia="宋体"/>
        </w:rPr>
        <w:t>maxnoofQoSFlows</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INTEGER ::= 64</w:t>
      </w:r>
    </w:p>
    <w:p>
      <w:pPr>
        <w:pStyle w:val="64"/>
        <w:rPr>
          <w:rFonts w:eastAsia="宋体"/>
          <w:snapToGrid w:val="0"/>
          <w:lang w:eastAsia="en-US"/>
        </w:rPr>
      </w:pPr>
      <w:r>
        <w:rPr>
          <w:rFonts w:eastAsia="宋体"/>
          <w:snapToGrid w:val="0"/>
          <w:lang w:eastAsia="en-US"/>
        </w:rPr>
        <w:t>maxnoofSliceItems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 1024</w:t>
      </w:r>
    </w:p>
    <w:p>
      <w:pPr>
        <w:pStyle w:val="64"/>
        <w:rPr>
          <w:rFonts w:eastAsia="宋体"/>
          <w:snapToGrid w:val="0"/>
          <w:lang w:eastAsia="en-US"/>
        </w:rPr>
      </w:pPr>
      <w:r>
        <w:rPr>
          <w:rFonts w:eastAsia="宋体"/>
          <w:snapToGrid w:val="0"/>
          <w:lang w:eastAsia="en-US"/>
        </w:rPr>
        <w:t>maxCellineNB</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 256</w:t>
      </w:r>
    </w:p>
    <w:p>
      <w:pPr>
        <w:pStyle w:val="64"/>
        <w:rPr>
          <w:snapToGrid w:val="0"/>
        </w:rPr>
      </w:pPr>
      <w:r>
        <w:rPr>
          <w:rFonts w:eastAsia="宋体"/>
          <w:snapToGrid w:val="0"/>
          <w:lang w:eastAsia="en-US"/>
        </w:rPr>
        <w:t>maxnoofExtendedBPLMNs</w:t>
      </w:r>
      <w:r>
        <w:rPr>
          <w:rFonts w:eastAsia="宋体"/>
          <w:snapToGrid w:val="0"/>
          <w:lang w:eastAsia="en-US"/>
        </w:rPr>
        <w:tab/>
      </w:r>
      <w:r>
        <w:rPr>
          <w:snapToGrid w:val="0"/>
        </w:rPr>
        <w:tab/>
      </w:r>
      <w:r>
        <w:rPr>
          <w:snapToGrid w:val="0"/>
        </w:rPr>
        <w:tab/>
      </w:r>
      <w:r>
        <w:rPr>
          <w:snapToGrid w:val="0"/>
        </w:rPr>
        <w:tab/>
      </w:r>
      <w:r>
        <w:rPr>
          <w:snapToGrid w:val="0"/>
        </w:rPr>
        <w:tab/>
      </w:r>
      <w:r>
        <w:rPr>
          <w:snapToGrid w:val="0"/>
        </w:rPr>
        <w:t>INTEGER ::= 6</w:t>
      </w:r>
    </w:p>
    <w:p>
      <w:pPr>
        <w:pStyle w:val="64"/>
        <w:rPr>
          <w:snapToGrid w:val="0"/>
        </w:rPr>
      </w:pPr>
      <w:r>
        <w:rPr>
          <w:snapToGrid w:val="0"/>
          <w:lang w:eastAsia="zh-CN"/>
        </w:rPr>
        <w:t>maxnoofUEIDs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INTEGER</w:t>
      </w:r>
      <w:r>
        <w:rPr>
          <w:snapToGrid w:val="0"/>
          <w:lang w:val="en-GB" w:eastAsia="en-GB"/>
        </w:rPr>
        <w:t xml:space="preserve"> ::= </w:t>
      </w:r>
      <w:r>
        <w:rPr>
          <w:snapToGrid w:val="0"/>
        </w:rPr>
        <w:t>65536</w:t>
      </w:r>
    </w:p>
    <w:p>
      <w:pPr>
        <w:pStyle w:val="64"/>
        <w:rPr>
          <w:lang w:val="en-GB" w:eastAsia="en-GB"/>
        </w:rPr>
      </w:pPr>
      <w:r>
        <w:rPr>
          <w:lang w:val="en-GB" w:eastAsia="en-GB"/>
        </w:rPr>
        <w:t>maxnoofBPLMNsNRminus1</w:t>
      </w:r>
      <w:r>
        <w:rPr>
          <w:lang w:val="en-GB" w:eastAsia="en-GB"/>
        </w:rPr>
        <w:tab/>
      </w:r>
      <w:r>
        <w:rPr>
          <w:lang w:val="en-GB" w:eastAsia="en-GB"/>
        </w:rPr>
        <w:tab/>
      </w:r>
      <w:r>
        <w:rPr>
          <w:lang w:val="en-GB" w:eastAsia="en-GB"/>
        </w:rPr>
        <w:tab/>
      </w:r>
      <w:r>
        <w:rPr>
          <w:lang w:val="en-GB" w:eastAsia="en-GB"/>
        </w:rPr>
        <w:tab/>
      </w:r>
      <w:r>
        <w:rPr>
          <w:lang w:val="en-GB" w:eastAsia="en-GB"/>
        </w:rPr>
        <w:tab/>
      </w:r>
      <w:r>
        <w:rPr>
          <w:lang w:val="en-GB" w:eastAsia="en-GB"/>
        </w:rPr>
        <w:t>INTEGER ::= 11</w:t>
      </w:r>
    </w:p>
    <w:p>
      <w:pPr>
        <w:pStyle w:val="64"/>
        <w:rPr>
          <w:snapToGrid w:val="0"/>
        </w:rPr>
      </w:pPr>
      <w:r>
        <w:rPr>
          <w:snapToGrid w:val="0"/>
        </w:rPr>
        <w:t>maxnoofUACPLMNs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12</w:t>
      </w:r>
    </w:p>
    <w:p>
      <w:pPr>
        <w:pStyle w:val="64"/>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64</w:t>
      </w:r>
    </w:p>
    <w:p>
      <w:pPr>
        <w:pStyle w:val="64"/>
        <w:rPr>
          <w:rFonts w:eastAsia="宋体"/>
          <w:snapToGrid w:val="0"/>
          <w:lang w:eastAsia="en-US"/>
        </w:rPr>
      </w:pPr>
      <w:r>
        <w:rPr>
          <w:rFonts w:eastAsia="宋体"/>
          <w:snapToGrid w:val="0"/>
          <w:lang w:eastAsia="en-US"/>
        </w:rPr>
        <w:t>maxnoofAdditionalSIBs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 63</w:t>
      </w:r>
    </w:p>
    <w:p>
      <w:pPr>
        <w:pStyle w:val="64"/>
        <w:rPr>
          <w:rFonts w:eastAsia="宋体"/>
          <w:snapToGrid w:val="0"/>
          <w:lang w:val="en-US" w:eastAsia="en-US"/>
        </w:rPr>
      </w:pPr>
      <w:r>
        <w:rPr>
          <w:rFonts w:eastAsia="宋体"/>
          <w:snapToGrid w:val="0"/>
          <w:lang w:val="en-US" w:eastAsia="en-US"/>
        </w:rPr>
        <w:t>maxnoofslots</w:t>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ab/>
      </w:r>
      <w:r>
        <w:rPr>
          <w:rFonts w:eastAsia="宋体"/>
          <w:snapToGrid w:val="0"/>
          <w:lang w:val="en-US" w:eastAsia="en-US"/>
        </w:rPr>
        <w:t>INTEGER ::= 320</w:t>
      </w:r>
    </w:p>
    <w:p>
      <w:pPr>
        <w:pStyle w:val="64"/>
        <w:rPr>
          <w:rFonts w:eastAsia="宋体"/>
          <w:snapToGrid w:val="0"/>
          <w:lang w:eastAsia="en-US"/>
        </w:rPr>
      </w:pPr>
      <w:r>
        <w:rPr>
          <w:rFonts w:eastAsia="宋体"/>
          <w:snapToGrid w:val="0"/>
          <w:lang w:eastAsia="en-US"/>
        </w:rPr>
        <w:t>maxnoofTLAs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w:t>
      </w:r>
      <w:r>
        <w:rPr>
          <w:rFonts w:eastAsia="宋体"/>
          <w:snapToGrid w:val="0"/>
          <w:lang w:eastAsia="en-US"/>
        </w:rPr>
        <w:tab/>
      </w:r>
      <w:r>
        <w:rPr>
          <w:rFonts w:eastAsia="宋体"/>
          <w:snapToGrid w:val="0"/>
          <w:lang w:eastAsia="en-US"/>
        </w:rPr>
        <w:t>16</w:t>
      </w:r>
    </w:p>
    <w:p>
      <w:pPr>
        <w:pStyle w:val="64"/>
        <w:rPr>
          <w:ins w:id="721" w:author="ZTE" w:date="2020-03-27T17:31:58Z"/>
          <w:rFonts w:eastAsia="宋体"/>
          <w:snapToGrid w:val="0"/>
          <w:lang w:eastAsia="en-US"/>
        </w:rPr>
      </w:pPr>
      <w:r>
        <w:rPr>
          <w:rFonts w:eastAsia="宋体"/>
          <w:snapToGrid w:val="0"/>
          <w:lang w:eastAsia="en-US"/>
        </w:rPr>
        <w:t>maxnoofGTPTLAs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INTEGER ::=</w:t>
      </w:r>
      <w:r>
        <w:rPr>
          <w:rFonts w:eastAsia="宋体"/>
          <w:snapToGrid w:val="0"/>
          <w:lang w:eastAsia="en-US"/>
        </w:rPr>
        <w:tab/>
      </w:r>
      <w:r>
        <w:rPr>
          <w:rFonts w:eastAsia="宋体"/>
          <w:snapToGrid w:val="0"/>
          <w:lang w:eastAsia="en-US"/>
        </w:rPr>
        <w:t>16</w:t>
      </w:r>
    </w:p>
    <w:p>
      <w:pPr>
        <w:pStyle w:val="64"/>
        <w:rPr>
          <w:rFonts w:eastAsia="宋体"/>
          <w:snapToGrid w:val="0"/>
        </w:rPr>
      </w:pPr>
      <w:ins w:id="722" w:author="作者">
        <w:r>
          <w:rPr/>
          <w:t>maxnoofNIDsupported</w:t>
        </w:r>
      </w:ins>
      <w:ins w:id="723" w:author="作者">
        <w:r>
          <w:rPr/>
          <w:tab/>
        </w:r>
      </w:ins>
      <w:ins w:id="724" w:author="作者">
        <w:r>
          <w:rPr/>
          <w:tab/>
        </w:r>
      </w:ins>
      <w:ins w:id="725" w:author="作者">
        <w:r>
          <w:rPr/>
          <w:tab/>
        </w:r>
      </w:ins>
      <w:ins w:id="726" w:author="作者">
        <w:r>
          <w:rPr/>
          <w:tab/>
        </w:r>
      </w:ins>
      <w:ins w:id="727" w:author="作者">
        <w:r>
          <w:rPr/>
          <w:tab/>
        </w:r>
      </w:ins>
      <w:ins w:id="728" w:author="作者">
        <w:r>
          <w:rPr/>
          <w:tab/>
        </w:r>
      </w:ins>
      <w:ins w:id="729" w:author="作者">
        <w:r>
          <w:rPr>
            <w:snapToGrid w:val="0"/>
          </w:rPr>
          <w:t>INTEGER ::= 12</w:t>
        </w:r>
      </w:ins>
    </w:p>
    <w:p>
      <w:pPr>
        <w:pStyle w:val="64"/>
        <w:rPr>
          <w:ins w:id="730" w:author="ZTE" w:date="2020-04-07T12:00:38Z"/>
          <w:rFonts w:hint="eastAsia" w:eastAsia="宋体"/>
          <w:snapToGrid w:val="0"/>
          <w:highlight w:val="yellow"/>
          <w:lang w:val="en-US" w:eastAsia="zh-CN"/>
        </w:rPr>
      </w:pPr>
      <w:ins w:id="731" w:author="ZTE" w:date="2020-04-07T12:00:38Z">
        <w:r>
          <w:rPr>
            <w:rFonts w:hint="eastAsia" w:eastAsia="宋体"/>
            <w:snapToGrid w:val="0"/>
            <w:highlight w:val="yellow"/>
            <w:lang w:val="en-US" w:eastAsia="zh-CN"/>
          </w:rPr>
          <w:t>maxnoofCAGsupported</w:t>
        </w:r>
      </w:ins>
      <w:ins w:id="732" w:author="ZTE" w:date="2020-04-07T12:00:38Z">
        <w:r>
          <w:rPr>
            <w:rFonts w:hint="eastAsia" w:eastAsia="宋体"/>
            <w:snapToGrid w:val="0"/>
            <w:highlight w:val="yellow"/>
            <w:lang w:val="en-US" w:eastAsia="zh-CN"/>
          </w:rPr>
          <w:tab/>
        </w:r>
      </w:ins>
      <w:ins w:id="733" w:author="ZTE" w:date="2020-04-07T12:00:38Z">
        <w:r>
          <w:rPr>
            <w:rFonts w:hint="eastAsia" w:eastAsia="宋体"/>
            <w:snapToGrid w:val="0"/>
            <w:highlight w:val="yellow"/>
            <w:lang w:val="en-US" w:eastAsia="zh-CN"/>
          </w:rPr>
          <w:tab/>
        </w:r>
      </w:ins>
      <w:ins w:id="734" w:author="ZTE" w:date="2020-04-07T12:00:38Z">
        <w:r>
          <w:rPr>
            <w:rFonts w:hint="eastAsia" w:eastAsia="宋体"/>
            <w:snapToGrid w:val="0"/>
            <w:highlight w:val="yellow"/>
            <w:lang w:val="en-US" w:eastAsia="zh-CN"/>
          </w:rPr>
          <w:tab/>
        </w:r>
      </w:ins>
      <w:ins w:id="735" w:author="ZTE" w:date="2020-04-07T12:00:38Z">
        <w:r>
          <w:rPr>
            <w:rFonts w:hint="eastAsia" w:eastAsia="宋体"/>
            <w:snapToGrid w:val="0"/>
            <w:highlight w:val="yellow"/>
            <w:lang w:val="en-US" w:eastAsia="zh-CN"/>
          </w:rPr>
          <w:tab/>
        </w:r>
      </w:ins>
      <w:ins w:id="736" w:author="ZTE" w:date="2020-04-07T12:00:38Z">
        <w:r>
          <w:rPr>
            <w:rFonts w:hint="eastAsia" w:eastAsia="宋体"/>
            <w:snapToGrid w:val="0"/>
            <w:highlight w:val="yellow"/>
            <w:lang w:val="en-US" w:eastAsia="zh-CN"/>
          </w:rPr>
          <w:tab/>
        </w:r>
      </w:ins>
      <w:ins w:id="737" w:author="ZTE" w:date="2020-04-07T12:00:38Z">
        <w:r>
          <w:rPr>
            <w:rFonts w:hint="eastAsia" w:eastAsia="宋体"/>
            <w:snapToGrid w:val="0"/>
            <w:highlight w:val="yellow"/>
            <w:lang w:val="en-US" w:eastAsia="zh-CN"/>
          </w:rPr>
          <w:tab/>
        </w:r>
      </w:ins>
      <w:ins w:id="738" w:author="ZTE" w:date="2020-04-07T12:00:38Z">
        <w:r>
          <w:rPr>
            <w:rFonts w:hint="eastAsia" w:eastAsia="宋体"/>
            <w:snapToGrid w:val="0"/>
            <w:highlight w:val="yellow"/>
            <w:lang w:val="en-US" w:eastAsia="zh-CN"/>
          </w:rPr>
          <w:t>INTEGER ::= (FFS)</w:t>
        </w:r>
      </w:ins>
    </w:p>
    <w:p>
      <w:pPr>
        <w:pStyle w:val="64"/>
        <w:rPr>
          <w:snapToGrid w:val="0"/>
          <w:lang w:val="en-GB" w:eastAsia="en-GB"/>
        </w:rPr>
      </w:pP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outlineLvl w:val="3"/>
        <w:rPr>
          <w:snapToGrid w:val="0"/>
          <w:lang w:val="en-GB" w:eastAsia="en-GB"/>
        </w:rPr>
      </w:pPr>
      <w:r>
        <w:rPr>
          <w:snapToGrid w:val="0"/>
          <w:lang w:val="en-GB" w:eastAsia="en-GB"/>
        </w:rPr>
        <w:t>-- IEs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rFonts w:eastAsia="宋体"/>
          <w:snapToGrid w:val="0"/>
          <w:lang w:eastAsia="en-US"/>
        </w:rPr>
      </w:pPr>
    </w:p>
    <w:p>
      <w:pPr>
        <w:pStyle w:val="64"/>
        <w:rPr>
          <w:rFonts w:eastAsia="宋体"/>
          <w:snapToGrid w:val="0"/>
          <w:lang w:eastAsia="en-US"/>
        </w:rPr>
      </w:pPr>
      <w:r>
        <w:rPr>
          <w:rFonts w:eastAsia="宋体"/>
          <w:snapToGrid w:val="0"/>
          <w:lang w:eastAsia="en-US"/>
        </w:rPr>
        <w:t>id-Cause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0</w:t>
      </w:r>
    </w:p>
    <w:p>
      <w:pPr>
        <w:pStyle w:val="64"/>
        <w:rPr>
          <w:rFonts w:eastAsia="宋体"/>
          <w:snapToGrid w:val="0"/>
          <w:lang w:eastAsia="en-US"/>
        </w:rPr>
      </w:pPr>
      <w:r>
        <w:rPr>
          <w:rFonts w:eastAsia="宋体"/>
          <w:snapToGrid w:val="0"/>
          <w:lang w:eastAsia="en-US"/>
        </w:rPr>
        <w:t>id-Cells-Failed-to-be-Activated-List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w:t>
      </w:r>
    </w:p>
    <w:p>
      <w:pPr>
        <w:pStyle w:val="64"/>
        <w:rPr>
          <w:rFonts w:eastAsia="宋体"/>
          <w:snapToGrid w:val="0"/>
          <w:lang w:eastAsia="en-US"/>
        </w:rPr>
      </w:pPr>
      <w:r>
        <w:rPr>
          <w:rFonts w:eastAsia="宋体"/>
          <w:snapToGrid w:val="0"/>
          <w:lang w:eastAsia="en-US"/>
        </w:rPr>
        <w:t>id-Cells-Failed-to-be-Activated-List-Item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w:t>
      </w:r>
    </w:p>
    <w:p>
      <w:pPr>
        <w:pStyle w:val="64"/>
        <w:rPr>
          <w:rFonts w:eastAsia="宋体"/>
          <w:snapToGrid w:val="0"/>
          <w:lang w:eastAsia="en-US"/>
        </w:rPr>
      </w:pPr>
      <w:r>
        <w:rPr>
          <w:rFonts w:eastAsia="宋体"/>
          <w:snapToGrid w:val="0"/>
          <w:lang w:eastAsia="en-US"/>
        </w:rPr>
        <w:t>id-Cells-to-be-Activated-List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w:t>
      </w:r>
    </w:p>
    <w:p>
      <w:pPr>
        <w:pStyle w:val="64"/>
        <w:rPr>
          <w:rFonts w:eastAsia="宋体"/>
          <w:snapToGrid w:val="0"/>
          <w:lang w:eastAsia="en-US"/>
        </w:rPr>
      </w:pPr>
      <w:r>
        <w:rPr>
          <w:rFonts w:eastAsia="宋体"/>
          <w:snapToGrid w:val="0"/>
          <w:lang w:eastAsia="en-US"/>
        </w:rPr>
        <w:t>id-Cells-to-be-Activated-List-Item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w:t>
      </w:r>
    </w:p>
    <w:p>
      <w:pPr>
        <w:pStyle w:val="64"/>
        <w:rPr>
          <w:rFonts w:eastAsia="宋体"/>
          <w:snapToGrid w:val="0"/>
          <w:lang w:eastAsia="en-US"/>
        </w:rPr>
      </w:pPr>
      <w:r>
        <w:rPr>
          <w:rFonts w:eastAsia="宋体"/>
          <w:snapToGrid w:val="0"/>
          <w:lang w:eastAsia="en-US"/>
        </w:rPr>
        <w:t>id-Cells-to-be-Deactivated-List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w:t>
      </w:r>
    </w:p>
    <w:p>
      <w:pPr>
        <w:pStyle w:val="64"/>
        <w:rPr>
          <w:rFonts w:eastAsia="宋体"/>
          <w:snapToGrid w:val="0"/>
          <w:lang w:eastAsia="en-US"/>
        </w:rPr>
      </w:pPr>
      <w:r>
        <w:rPr>
          <w:rFonts w:eastAsia="宋体"/>
          <w:snapToGrid w:val="0"/>
          <w:lang w:eastAsia="en-US"/>
        </w:rPr>
        <w:t>id-Cells-to-be-Deactivated-List-Item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w:t>
      </w:r>
    </w:p>
    <w:p>
      <w:pPr>
        <w:pStyle w:val="64"/>
        <w:rPr>
          <w:rFonts w:eastAsia="宋体"/>
          <w:snapToGrid w:val="0"/>
          <w:lang w:eastAsia="en-US"/>
        </w:rPr>
      </w:pPr>
      <w:r>
        <w:rPr>
          <w:rFonts w:eastAsia="宋体"/>
          <w:snapToGrid w:val="0"/>
          <w:lang w:eastAsia="en-US"/>
        </w:rPr>
        <w:t>id-CriticalityDiagnostics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w:t>
      </w:r>
    </w:p>
    <w:p>
      <w:pPr>
        <w:pStyle w:val="64"/>
        <w:rPr>
          <w:rFonts w:eastAsia="宋体"/>
          <w:snapToGrid w:val="0"/>
          <w:lang w:eastAsia="en-US"/>
        </w:rPr>
      </w:pPr>
      <w:r>
        <w:rPr>
          <w:rFonts w:eastAsia="宋体"/>
          <w:snapToGrid w:val="0"/>
          <w:lang w:eastAsia="en-US"/>
        </w:rPr>
        <w:t>id-CUtoDURRCInformation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w:t>
      </w:r>
    </w:p>
    <w:p>
      <w:pPr>
        <w:pStyle w:val="64"/>
        <w:rPr>
          <w:rFonts w:eastAsia="宋体"/>
          <w:snapToGrid w:val="0"/>
          <w:lang w:eastAsia="en-US"/>
        </w:rPr>
      </w:pPr>
      <w:r>
        <w:rPr>
          <w:rFonts w:eastAsia="宋体"/>
          <w:snapToGrid w:val="0"/>
          <w:lang w:eastAsia="en-US"/>
        </w:rPr>
        <w:t>id-DRBs-FailedToBeModified-Item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w:t>
      </w:r>
    </w:p>
    <w:p>
      <w:pPr>
        <w:pStyle w:val="64"/>
        <w:rPr>
          <w:rFonts w:eastAsia="宋体"/>
          <w:snapToGrid w:val="0"/>
          <w:lang w:eastAsia="en-US"/>
        </w:rPr>
      </w:pPr>
      <w:r>
        <w:rPr>
          <w:rFonts w:eastAsia="宋体"/>
          <w:snapToGrid w:val="0"/>
          <w:lang w:eastAsia="en-US"/>
        </w:rPr>
        <w:t>id-DRBs-FailedToBeModified-List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w:t>
      </w:r>
    </w:p>
    <w:p>
      <w:pPr>
        <w:pStyle w:val="64"/>
        <w:rPr>
          <w:rFonts w:eastAsia="宋体"/>
          <w:snapToGrid w:val="0"/>
          <w:lang w:eastAsia="en-US"/>
        </w:rPr>
      </w:pPr>
      <w:r>
        <w:rPr>
          <w:rFonts w:eastAsia="宋体"/>
          <w:snapToGrid w:val="0"/>
          <w:lang w:eastAsia="en-US"/>
        </w:rPr>
        <w:t>id-DRBs-FailedToBeSetup-Item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w:t>
      </w:r>
    </w:p>
    <w:p>
      <w:pPr>
        <w:pStyle w:val="64"/>
        <w:rPr>
          <w:rFonts w:eastAsia="宋体"/>
          <w:snapToGrid w:val="0"/>
          <w:lang w:eastAsia="en-US"/>
        </w:rPr>
      </w:pPr>
      <w:r>
        <w:rPr>
          <w:rFonts w:eastAsia="宋体"/>
          <w:snapToGrid w:val="0"/>
          <w:lang w:eastAsia="en-US"/>
        </w:rPr>
        <w:t>id-DRBs-FailedToBeSetup-List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w:t>
      </w:r>
    </w:p>
    <w:p>
      <w:pPr>
        <w:pStyle w:val="64"/>
        <w:rPr>
          <w:rFonts w:eastAsia="宋体"/>
          <w:snapToGrid w:val="0"/>
          <w:lang w:eastAsia="en-US"/>
        </w:rPr>
      </w:pPr>
      <w:r>
        <w:rPr>
          <w:rFonts w:eastAsia="宋体"/>
          <w:snapToGrid w:val="0"/>
          <w:lang w:eastAsia="en-US"/>
        </w:rPr>
        <w:t>id-DRBs-FailedToBeSetupMod-Item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w:t>
      </w:r>
    </w:p>
    <w:p>
      <w:pPr>
        <w:pStyle w:val="64"/>
        <w:rPr>
          <w:rFonts w:eastAsia="宋体"/>
          <w:snapToGrid w:val="0"/>
          <w:lang w:eastAsia="en-US"/>
        </w:rPr>
      </w:pPr>
      <w:r>
        <w:rPr>
          <w:rFonts w:eastAsia="宋体"/>
          <w:snapToGrid w:val="0"/>
          <w:lang w:eastAsia="en-US"/>
        </w:rPr>
        <w:t>id-DRBs-FailedToBeSetupMod-List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w:t>
      </w:r>
    </w:p>
    <w:p>
      <w:pPr>
        <w:pStyle w:val="64"/>
        <w:rPr>
          <w:rFonts w:eastAsia="宋体"/>
          <w:snapToGrid w:val="0"/>
          <w:lang w:eastAsia="en-US"/>
        </w:rPr>
      </w:pPr>
      <w:r>
        <w:rPr>
          <w:rFonts w:eastAsia="宋体"/>
          <w:snapToGrid w:val="0"/>
          <w:lang w:eastAsia="en-US"/>
        </w:rPr>
        <w:t>id-DRBs-ModifiedConf-Item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18</w:t>
      </w:r>
    </w:p>
    <w:p>
      <w:pPr>
        <w:pStyle w:val="64"/>
        <w:rPr>
          <w:rFonts w:eastAsia="宋体"/>
          <w:snapToGrid w:val="0"/>
          <w:lang w:eastAsia="en-US"/>
        </w:rPr>
      </w:pPr>
      <w:r>
        <w:rPr>
          <w:rFonts w:eastAsia="宋体"/>
          <w:snapToGrid w:val="0"/>
          <w:lang w:eastAsia="en-US"/>
        </w:rPr>
        <w:t>id-DRBs-ModifiedConf-List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19</w:t>
      </w:r>
    </w:p>
    <w:p>
      <w:pPr>
        <w:pStyle w:val="64"/>
        <w:rPr>
          <w:rFonts w:eastAsia="宋体"/>
          <w:snapToGrid w:val="0"/>
          <w:lang w:eastAsia="en-US"/>
        </w:rPr>
      </w:pPr>
      <w:r>
        <w:rPr>
          <w:rFonts w:eastAsia="宋体"/>
          <w:snapToGrid w:val="0"/>
          <w:lang w:eastAsia="en-US"/>
        </w:rPr>
        <w:t>id-DRBs-Modified-Item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20</w:t>
      </w:r>
    </w:p>
    <w:p>
      <w:pPr>
        <w:pStyle w:val="64"/>
        <w:rPr>
          <w:rFonts w:eastAsia="宋体"/>
          <w:snapToGrid w:val="0"/>
          <w:lang w:eastAsia="en-US"/>
        </w:rPr>
      </w:pPr>
      <w:r>
        <w:rPr>
          <w:rFonts w:eastAsia="宋体"/>
          <w:snapToGrid w:val="0"/>
          <w:lang w:eastAsia="en-US"/>
        </w:rPr>
        <w:t>id-DRBs-Modified-List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21</w:t>
      </w:r>
    </w:p>
    <w:p>
      <w:pPr>
        <w:pStyle w:val="64"/>
        <w:rPr>
          <w:rFonts w:eastAsia="宋体"/>
          <w:snapToGrid w:val="0"/>
          <w:lang w:eastAsia="en-US"/>
        </w:rPr>
      </w:pPr>
      <w:r>
        <w:rPr>
          <w:rFonts w:eastAsia="宋体"/>
          <w:snapToGrid w:val="0"/>
          <w:lang w:eastAsia="en-US"/>
        </w:rPr>
        <w:t>id-DRBs-Required-ToBeModified-Item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22</w:t>
      </w:r>
    </w:p>
    <w:p>
      <w:pPr>
        <w:pStyle w:val="64"/>
        <w:rPr>
          <w:rFonts w:eastAsia="宋体"/>
          <w:snapToGrid w:val="0"/>
          <w:lang w:eastAsia="en-US"/>
        </w:rPr>
      </w:pPr>
      <w:r>
        <w:rPr>
          <w:rFonts w:eastAsia="宋体"/>
          <w:snapToGrid w:val="0"/>
          <w:lang w:eastAsia="en-US"/>
        </w:rPr>
        <w:t>id-DRBs-Required-ToBeModified-List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23</w:t>
      </w:r>
    </w:p>
    <w:p>
      <w:pPr>
        <w:pStyle w:val="64"/>
        <w:rPr>
          <w:rFonts w:eastAsia="宋体"/>
          <w:snapToGrid w:val="0"/>
          <w:lang w:eastAsia="en-US"/>
        </w:rPr>
      </w:pPr>
      <w:r>
        <w:rPr>
          <w:rFonts w:eastAsia="宋体"/>
          <w:snapToGrid w:val="0"/>
          <w:lang w:eastAsia="en-US"/>
        </w:rPr>
        <w:t>id-DRBs-Required-ToBeReleased-Item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24</w:t>
      </w:r>
    </w:p>
    <w:p>
      <w:pPr>
        <w:pStyle w:val="64"/>
        <w:rPr>
          <w:rFonts w:eastAsia="宋体"/>
          <w:snapToGrid w:val="0"/>
          <w:lang w:eastAsia="en-US"/>
        </w:rPr>
      </w:pPr>
      <w:r>
        <w:rPr>
          <w:rFonts w:eastAsia="宋体"/>
          <w:snapToGrid w:val="0"/>
          <w:lang w:eastAsia="en-US"/>
        </w:rPr>
        <w:t>id-DRBs-Required-ToBeReleased-List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25</w:t>
      </w:r>
    </w:p>
    <w:p>
      <w:pPr>
        <w:pStyle w:val="64"/>
        <w:rPr>
          <w:rFonts w:eastAsia="宋体"/>
          <w:snapToGrid w:val="0"/>
          <w:lang w:eastAsia="en-US"/>
        </w:rPr>
      </w:pPr>
      <w:r>
        <w:rPr>
          <w:rFonts w:eastAsia="宋体"/>
          <w:snapToGrid w:val="0"/>
          <w:lang w:eastAsia="en-US"/>
        </w:rPr>
        <w:t>id-DRBs-Setup-Item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26</w:t>
      </w:r>
    </w:p>
    <w:p>
      <w:pPr>
        <w:pStyle w:val="64"/>
        <w:rPr>
          <w:rFonts w:eastAsia="宋体"/>
          <w:snapToGrid w:val="0"/>
          <w:lang w:eastAsia="en-US"/>
        </w:rPr>
      </w:pPr>
      <w:r>
        <w:rPr>
          <w:rFonts w:eastAsia="宋体"/>
          <w:snapToGrid w:val="0"/>
          <w:lang w:eastAsia="en-US"/>
        </w:rPr>
        <w:t>id-DRBs-Setup-List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27</w:t>
      </w:r>
    </w:p>
    <w:p>
      <w:pPr>
        <w:pStyle w:val="64"/>
        <w:rPr>
          <w:rFonts w:eastAsia="宋体"/>
          <w:snapToGrid w:val="0"/>
          <w:lang w:eastAsia="en-US"/>
        </w:rPr>
      </w:pPr>
      <w:r>
        <w:rPr>
          <w:rFonts w:eastAsia="宋体"/>
          <w:snapToGrid w:val="0"/>
          <w:lang w:eastAsia="en-US"/>
        </w:rPr>
        <w:t>id-DRBs-SetupMod-Item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28</w:t>
      </w:r>
    </w:p>
    <w:p>
      <w:pPr>
        <w:pStyle w:val="64"/>
        <w:rPr>
          <w:rFonts w:eastAsia="宋体"/>
          <w:snapToGrid w:val="0"/>
          <w:lang w:eastAsia="en-US"/>
        </w:rPr>
      </w:pPr>
      <w:r>
        <w:rPr>
          <w:rFonts w:eastAsia="宋体"/>
          <w:snapToGrid w:val="0"/>
          <w:lang w:eastAsia="en-US"/>
        </w:rPr>
        <w:t>id-DRBs-SetupMod-List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29</w:t>
      </w:r>
    </w:p>
    <w:p>
      <w:pPr>
        <w:pStyle w:val="64"/>
        <w:rPr>
          <w:rFonts w:eastAsia="宋体"/>
          <w:snapToGrid w:val="0"/>
          <w:lang w:eastAsia="en-US"/>
        </w:rPr>
      </w:pPr>
      <w:r>
        <w:rPr>
          <w:rFonts w:eastAsia="宋体"/>
          <w:snapToGrid w:val="0"/>
          <w:lang w:eastAsia="en-US"/>
        </w:rPr>
        <w:t>id-DRBs-ToBeModified-Item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30</w:t>
      </w:r>
    </w:p>
    <w:p>
      <w:pPr>
        <w:pStyle w:val="64"/>
        <w:rPr>
          <w:rFonts w:eastAsia="宋体"/>
          <w:snapToGrid w:val="0"/>
          <w:lang w:eastAsia="en-US"/>
        </w:rPr>
      </w:pPr>
      <w:r>
        <w:rPr>
          <w:rFonts w:eastAsia="宋体"/>
          <w:snapToGrid w:val="0"/>
          <w:lang w:eastAsia="en-US"/>
        </w:rPr>
        <w:t>id-DRBs-ToBeModified-List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31</w:t>
      </w:r>
    </w:p>
    <w:p>
      <w:pPr>
        <w:pStyle w:val="64"/>
        <w:rPr>
          <w:rFonts w:eastAsia="宋体"/>
          <w:snapToGrid w:val="0"/>
          <w:lang w:eastAsia="en-US"/>
        </w:rPr>
      </w:pPr>
      <w:r>
        <w:rPr>
          <w:rFonts w:eastAsia="宋体"/>
          <w:snapToGrid w:val="0"/>
          <w:lang w:eastAsia="en-US"/>
        </w:rPr>
        <w:t>id-DRBs-ToBeReleased-Item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32</w:t>
      </w:r>
    </w:p>
    <w:p>
      <w:pPr>
        <w:pStyle w:val="64"/>
        <w:rPr>
          <w:rFonts w:eastAsia="宋体"/>
          <w:snapToGrid w:val="0"/>
          <w:lang w:eastAsia="en-US"/>
        </w:rPr>
      </w:pPr>
      <w:r>
        <w:rPr>
          <w:rFonts w:eastAsia="宋体"/>
          <w:snapToGrid w:val="0"/>
          <w:lang w:eastAsia="en-US"/>
        </w:rPr>
        <w:t>id-DRBs-ToBeReleased-List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33</w:t>
      </w:r>
    </w:p>
    <w:p>
      <w:pPr>
        <w:pStyle w:val="64"/>
        <w:rPr>
          <w:rFonts w:eastAsia="宋体"/>
          <w:snapToGrid w:val="0"/>
          <w:lang w:eastAsia="en-US"/>
        </w:rPr>
      </w:pPr>
      <w:r>
        <w:rPr>
          <w:rFonts w:eastAsia="宋体"/>
          <w:snapToGrid w:val="0"/>
          <w:lang w:eastAsia="en-US"/>
        </w:rPr>
        <w:t>id-DRBs-ToBeSetup-Item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34</w:t>
      </w:r>
    </w:p>
    <w:p>
      <w:pPr>
        <w:pStyle w:val="64"/>
        <w:rPr>
          <w:rFonts w:eastAsia="宋体"/>
          <w:snapToGrid w:val="0"/>
          <w:lang w:eastAsia="en-US"/>
        </w:rPr>
      </w:pPr>
      <w:r>
        <w:rPr>
          <w:rFonts w:eastAsia="宋体"/>
          <w:snapToGrid w:val="0"/>
          <w:lang w:eastAsia="en-US"/>
        </w:rPr>
        <w:t>id-DRBs-ToBeSetup-List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35</w:t>
      </w:r>
    </w:p>
    <w:p>
      <w:pPr>
        <w:pStyle w:val="64"/>
        <w:rPr>
          <w:rFonts w:eastAsia="宋体"/>
          <w:snapToGrid w:val="0"/>
          <w:lang w:eastAsia="en-US"/>
        </w:rPr>
      </w:pPr>
      <w:r>
        <w:rPr>
          <w:rFonts w:eastAsia="宋体"/>
          <w:snapToGrid w:val="0"/>
          <w:lang w:eastAsia="en-US"/>
        </w:rPr>
        <w:t>id-DRBs-ToBeSetupMod-Item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36</w:t>
      </w:r>
    </w:p>
    <w:p>
      <w:pPr>
        <w:pStyle w:val="64"/>
        <w:rPr>
          <w:rFonts w:eastAsia="宋体"/>
          <w:snapToGrid w:val="0"/>
          <w:lang w:eastAsia="en-US"/>
        </w:rPr>
      </w:pPr>
      <w:r>
        <w:rPr>
          <w:rFonts w:eastAsia="宋体"/>
          <w:snapToGrid w:val="0"/>
          <w:lang w:eastAsia="en-US"/>
        </w:rPr>
        <w:t>id-DRBs-ToBeSetupMod-List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37</w:t>
      </w:r>
    </w:p>
    <w:p>
      <w:pPr>
        <w:pStyle w:val="64"/>
        <w:rPr>
          <w:rFonts w:eastAsia="宋体"/>
          <w:snapToGrid w:val="0"/>
          <w:lang w:eastAsia="en-US"/>
        </w:rPr>
      </w:pPr>
      <w:r>
        <w:rPr>
          <w:rFonts w:eastAsia="宋体"/>
          <w:snapToGrid w:val="0"/>
          <w:lang w:eastAsia="en-US"/>
        </w:rPr>
        <w:t>id-DRXCycle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38</w:t>
      </w:r>
    </w:p>
    <w:p>
      <w:pPr>
        <w:pStyle w:val="64"/>
        <w:rPr>
          <w:rFonts w:eastAsia="宋体"/>
          <w:snapToGrid w:val="0"/>
          <w:lang w:eastAsia="en-US"/>
        </w:rPr>
      </w:pPr>
      <w:r>
        <w:rPr>
          <w:rFonts w:eastAsia="宋体"/>
          <w:snapToGrid w:val="0"/>
          <w:lang w:eastAsia="en-US"/>
        </w:rPr>
        <w:t>id-DUtoCURRCInformation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39</w:t>
      </w:r>
    </w:p>
    <w:p>
      <w:pPr>
        <w:pStyle w:val="64"/>
        <w:rPr>
          <w:rFonts w:eastAsia="宋体"/>
          <w:snapToGrid w:val="0"/>
          <w:lang w:eastAsia="en-US"/>
        </w:rPr>
      </w:pPr>
      <w:r>
        <w:rPr>
          <w:rFonts w:eastAsia="宋体"/>
          <w:snapToGrid w:val="0"/>
          <w:lang w:eastAsia="en-US"/>
        </w:rPr>
        <w:t>id-gNB-CU-UE-F1AP-ID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40</w:t>
      </w:r>
    </w:p>
    <w:p>
      <w:pPr>
        <w:pStyle w:val="64"/>
        <w:rPr>
          <w:rFonts w:eastAsia="宋体"/>
        </w:rPr>
      </w:pPr>
      <w:r>
        <w:rPr>
          <w:rFonts w:eastAsia="宋体"/>
        </w:rPr>
        <w:t>id-gNB-DU-UE-F1AP-ID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41</w:t>
      </w:r>
    </w:p>
    <w:p>
      <w:pPr>
        <w:pStyle w:val="64"/>
        <w:rPr>
          <w:rFonts w:eastAsia="宋体"/>
        </w:rPr>
      </w:pPr>
      <w:r>
        <w:rPr>
          <w:rFonts w:eastAsia="宋体"/>
        </w:rPr>
        <w:t>id-gNB-DU-ID</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42</w:t>
      </w:r>
    </w:p>
    <w:p>
      <w:pPr>
        <w:pStyle w:val="64"/>
        <w:rPr>
          <w:rFonts w:eastAsia="宋体"/>
          <w:snapToGrid w:val="0"/>
          <w:lang w:eastAsia="en-US"/>
        </w:rPr>
      </w:pPr>
      <w:r>
        <w:rPr>
          <w:rFonts w:eastAsia="宋体"/>
          <w:snapToGrid w:val="0"/>
          <w:lang w:eastAsia="en-US"/>
        </w:rPr>
        <w:t>id-GNB-DU-Served-Cells-Item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43</w:t>
      </w:r>
    </w:p>
    <w:p>
      <w:pPr>
        <w:pStyle w:val="64"/>
        <w:rPr>
          <w:rFonts w:eastAsia="宋体"/>
          <w:snapToGrid w:val="0"/>
          <w:lang w:eastAsia="en-US"/>
        </w:rPr>
      </w:pPr>
      <w:r>
        <w:rPr>
          <w:rFonts w:eastAsia="宋体"/>
          <w:snapToGrid w:val="0"/>
          <w:lang w:eastAsia="en-US"/>
        </w:rPr>
        <w:t>id-gNB-DU-Served-Cells-List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44</w:t>
      </w:r>
    </w:p>
    <w:p>
      <w:pPr>
        <w:pStyle w:val="64"/>
        <w:rPr>
          <w:rFonts w:eastAsia="宋体"/>
          <w:snapToGrid w:val="0"/>
          <w:lang w:eastAsia="en-US"/>
        </w:rPr>
      </w:pPr>
      <w:r>
        <w:rPr>
          <w:rFonts w:eastAsia="宋体"/>
          <w:snapToGrid w:val="0"/>
          <w:lang w:eastAsia="en-US"/>
        </w:rPr>
        <w:t>id-gNB-DU-Name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45</w:t>
      </w:r>
    </w:p>
    <w:p>
      <w:pPr>
        <w:pStyle w:val="64"/>
        <w:rPr>
          <w:rFonts w:eastAsia="宋体"/>
          <w:snapToGrid w:val="0"/>
          <w:lang w:eastAsia="en-US"/>
        </w:rPr>
      </w:pPr>
      <w:r>
        <w:rPr>
          <w:rFonts w:eastAsia="宋体"/>
          <w:snapToGrid w:val="0"/>
          <w:lang w:eastAsia="en-US"/>
        </w:rPr>
        <w:t>id-NRCellID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46</w:t>
      </w:r>
    </w:p>
    <w:p>
      <w:pPr>
        <w:pStyle w:val="64"/>
        <w:rPr>
          <w:rFonts w:eastAsia="宋体"/>
          <w:snapToGrid w:val="0"/>
          <w:lang w:eastAsia="en-US"/>
        </w:rPr>
      </w:pPr>
      <w:r>
        <w:rPr>
          <w:rFonts w:eastAsia="宋体"/>
          <w:snapToGrid w:val="0"/>
          <w:lang w:eastAsia="en-US"/>
        </w:rPr>
        <w:t>id-oldgNB-DU-UE-F1AP-ID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47</w:t>
      </w:r>
    </w:p>
    <w:p>
      <w:pPr>
        <w:pStyle w:val="64"/>
        <w:rPr>
          <w:rFonts w:eastAsia="宋体"/>
          <w:snapToGrid w:val="0"/>
          <w:lang w:eastAsia="en-US"/>
        </w:rPr>
      </w:pPr>
      <w:r>
        <w:rPr>
          <w:rFonts w:eastAsia="宋体"/>
          <w:snapToGrid w:val="0"/>
          <w:lang w:eastAsia="en-US"/>
        </w:rPr>
        <w:t>id-ResetType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48</w:t>
      </w:r>
    </w:p>
    <w:p>
      <w:pPr>
        <w:pStyle w:val="64"/>
        <w:rPr>
          <w:rFonts w:eastAsia="宋体"/>
          <w:snapToGrid w:val="0"/>
          <w:lang w:eastAsia="en-US"/>
        </w:rPr>
      </w:pPr>
      <w:r>
        <w:rPr>
          <w:rFonts w:eastAsia="宋体"/>
          <w:snapToGrid w:val="0"/>
          <w:lang w:eastAsia="en-US"/>
        </w:rPr>
        <w:t>id-ResourceCoordinationTransferContainer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49</w:t>
      </w:r>
    </w:p>
    <w:p>
      <w:pPr>
        <w:pStyle w:val="64"/>
        <w:rPr>
          <w:rFonts w:eastAsia="宋体"/>
          <w:snapToGrid w:val="0"/>
          <w:lang w:eastAsia="en-US"/>
        </w:rPr>
      </w:pPr>
      <w:r>
        <w:rPr>
          <w:rFonts w:eastAsia="宋体"/>
          <w:snapToGrid w:val="0"/>
          <w:lang w:eastAsia="en-US"/>
        </w:rPr>
        <w:t>id-RRCContainer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50</w:t>
      </w:r>
    </w:p>
    <w:p>
      <w:pPr>
        <w:pStyle w:val="64"/>
        <w:rPr>
          <w:rFonts w:eastAsia="宋体"/>
          <w:snapToGrid w:val="0"/>
          <w:lang w:eastAsia="en-US"/>
        </w:rPr>
      </w:pPr>
      <w:r>
        <w:rPr>
          <w:rFonts w:eastAsia="宋体"/>
          <w:snapToGrid w:val="0"/>
          <w:lang w:eastAsia="en-US"/>
        </w:rPr>
        <w:t>id-SCell-ToBeRemoved-Item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51</w:t>
      </w:r>
    </w:p>
    <w:p>
      <w:pPr>
        <w:pStyle w:val="64"/>
        <w:rPr>
          <w:rFonts w:eastAsia="宋体"/>
          <w:snapToGrid w:val="0"/>
          <w:lang w:eastAsia="en-US"/>
        </w:rPr>
      </w:pPr>
      <w:r>
        <w:rPr>
          <w:rFonts w:eastAsia="宋体"/>
          <w:snapToGrid w:val="0"/>
          <w:lang w:eastAsia="en-US"/>
        </w:rPr>
        <w:t>id-SCell-ToBeRemoved-List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52</w:t>
      </w:r>
    </w:p>
    <w:p>
      <w:pPr>
        <w:pStyle w:val="64"/>
        <w:rPr>
          <w:rFonts w:eastAsia="宋体"/>
          <w:snapToGrid w:val="0"/>
          <w:lang w:eastAsia="en-US"/>
        </w:rPr>
      </w:pPr>
      <w:r>
        <w:rPr>
          <w:rFonts w:eastAsia="宋体"/>
          <w:snapToGrid w:val="0"/>
          <w:lang w:eastAsia="en-US"/>
        </w:rPr>
        <w:t>id-SCell-ToBeSetup-Item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53</w:t>
      </w:r>
    </w:p>
    <w:p>
      <w:pPr>
        <w:pStyle w:val="64"/>
        <w:rPr>
          <w:rFonts w:eastAsia="宋体"/>
          <w:snapToGrid w:val="0"/>
          <w:lang w:eastAsia="en-US"/>
        </w:rPr>
      </w:pPr>
      <w:r>
        <w:rPr>
          <w:rFonts w:eastAsia="宋体"/>
          <w:snapToGrid w:val="0"/>
          <w:lang w:eastAsia="en-US"/>
        </w:rPr>
        <w:t>id-SCell-ToBeSetup-List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54</w:t>
      </w:r>
    </w:p>
    <w:p>
      <w:pPr>
        <w:pStyle w:val="64"/>
        <w:rPr>
          <w:rFonts w:eastAsia="宋体"/>
          <w:snapToGrid w:val="0"/>
          <w:lang w:eastAsia="en-US"/>
        </w:rPr>
      </w:pPr>
      <w:r>
        <w:rPr>
          <w:rFonts w:eastAsia="宋体"/>
          <w:snapToGrid w:val="0"/>
          <w:lang w:eastAsia="en-US"/>
        </w:rPr>
        <w:t>id-SCell-ToBeSetupMod-Item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55</w:t>
      </w:r>
    </w:p>
    <w:p>
      <w:pPr>
        <w:pStyle w:val="64"/>
        <w:rPr>
          <w:rFonts w:eastAsia="宋体"/>
          <w:snapToGrid w:val="0"/>
          <w:lang w:eastAsia="en-US"/>
        </w:rPr>
      </w:pPr>
      <w:r>
        <w:rPr>
          <w:rFonts w:eastAsia="宋体"/>
          <w:snapToGrid w:val="0"/>
          <w:lang w:eastAsia="en-US"/>
        </w:rPr>
        <w:t>id-SCell-ToBeSetupMod-List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56</w:t>
      </w:r>
    </w:p>
    <w:p>
      <w:pPr>
        <w:pStyle w:val="64"/>
        <w:rPr>
          <w:rFonts w:eastAsia="宋体"/>
          <w:snapToGrid w:val="0"/>
          <w:lang w:eastAsia="en-US"/>
        </w:rPr>
      </w:pPr>
      <w:r>
        <w:rPr>
          <w:rFonts w:eastAsia="宋体"/>
          <w:snapToGrid w:val="0"/>
          <w:lang w:eastAsia="en-US"/>
        </w:rPr>
        <w:t>id-Served-Cells-To-Add-Item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57</w:t>
      </w:r>
    </w:p>
    <w:p>
      <w:pPr>
        <w:pStyle w:val="64"/>
        <w:rPr>
          <w:rFonts w:eastAsia="宋体"/>
          <w:snapToGrid w:val="0"/>
          <w:lang w:eastAsia="en-US"/>
        </w:rPr>
      </w:pPr>
      <w:r>
        <w:rPr>
          <w:rFonts w:eastAsia="宋体"/>
          <w:snapToGrid w:val="0"/>
          <w:lang w:eastAsia="en-US"/>
        </w:rPr>
        <w:t>id-Served-Cells-To-Add-List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58</w:t>
      </w:r>
    </w:p>
    <w:p>
      <w:pPr>
        <w:pStyle w:val="64"/>
        <w:rPr>
          <w:rFonts w:eastAsia="宋体"/>
          <w:snapToGrid w:val="0"/>
          <w:lang w:eastAsia="en-US"/>
        </w:rPr>
      </w:pPr>
      <w:r>
        <w:rPr>
          <w:rFonts w:eastAsia="宋体"/>
          <w:snapToGrid w:val="0"/>
          <w:lang w:eastAsia="en-US"/>
        </w:rPr>
        <w:t>id-Served-Cells-To-Delete-Item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59</w:t>
      </w:r>
    </w:p>
    <w:p>
      <w:pPr>
        <w:pStyle w:val="64"/>
        <w:rPr>
          <w:rFonts w:eastAsia="宋体"/>
          <w:snapToGrid w:val="0"/>
          <w:lang w:eastAsia="en-US"/>
        </w:rPr>
      </w:pPr>
      <w:r>
        <w:rPr>
          <w:rFonts w:eastAsia="宋体"/>
          <w:snapToGrid w:val="0"/>
          <w:lang w:eastAsia="en-US"/>
        </w:rPr>
        <w:t>id-Served-Cells-To-Delete-List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60</w:t>
      </w:r>
    </w:p>
    <w:p>
      <w:pPr>
        <w:pStyle w:val="64"/>
        <w:rPr>
          <w:rFonts w:eastAsia="宋体"/>
          <w:snapToGrid w:val="0"/>
          <w:lang w:eastAsia="en-US"/>
        </w:rPr>
      </w:pPr>
      <w:r>
        <w:rPr>
          <w:rFonts w:eastAsia="宋体"/>
          <w:snapToGrid w:val="0"/>
          <w:lang w:eastAsia="en-US"/>
        </w:rPr>
        <w:t>id-Served-Cells-To-Modify-Item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61</w:t>
      </w:r>
    </w:p>
    <w:p>
      <w:pPr>
        <w:pStyle w:val="64"/>
        <w:rPr>
          <w:rFonts w:eastAsia="宋体"/>
          <w:snapToGrid w:val="0"/>
          <w:lang w:eastAsia="en-US"/>
        </w:rPr>
      </w:pPr>
      <w:r>
        <w:rPr>
          <w:rFonts w:eastAsia="宋体"/>
          <w:snapToGrid w:val="0"/>
          <w:lang w:eastAsia="en-US"/>
        </w:rPr>
        <w:t>id-Served-Cells-To-Modify-List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62</w:t>
      </w:r>
    </w:p>
    <w:p>
      <w:pPr>
        <w:pStyle w:val="64"/>
        <w:rPr>
          <w:rFonts w:eastAsia="宋体"/>
          <w:snapToGrid w:val="0"/>
          <w:lang w:eastAsia="en-US"/>
        </w:rPr>
      </w:pPr>
      <w:r>
        <w:rPr>
          <w:rFonts w:eastAsia="宋体"/>
          <w:snapToGrid w:val="0"/>
          <w:lang w:eastAsia="en-US"/>
        </w:rPr>
        <w:t>id-SpCell-ID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63</w:t>
      </w:r>
    </w:p>
    <w:p>
      <w:pPr>
        <w:pStyle w:val="64"/>
        <w:rPr>
          <w:rFonts w:eastAsia="宋体"/>
          <w:snapToGrid w:val="0"/>
          <w:lang w:eastAsia="en-US"/>
        </w:rPr>
      </w:pPr>
      <w:r>
        <w:rPr>
          <w:rFonts w:eastAsia="宋体"/>
          <w:snapToGrid w:val="0"/>
          <w:lang w:eastAsia="en-US"/>
        </w:rPr>
        <w:t>id-SRBID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64</w:t>
      </w:r>
    </w:p>
    <w:p>
      <w:pPr>
        <w:pStyle w:val="64"/>
        <w:rPr>
          <w:rFonts w:eastAsia="宋体"/>
          <w:snapToGrid w:val="0"/>
          <w:lang w:eastAsia="en-US"/>
        </w:rPr>
      </w:pPr>
      <w:r>
        <w:rPr>
          <w:rFonts w:eastAsia="宋体"/>
          <w:snapToGrid w:val="0"/>
          <w:lang w:eastAsia="en-US"/>
        </w:rPr>
        <w:t>id-SRBs-FailedToBeSetup-Item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65</w:t>
      </w:r>
    </w:p>
    <w:p>
      <w:pPr>
        <w:pStyle w:val="64"/>
        <w:rPr>
          <w:rFonts w:eastAsia="宋体"/>
          <w:snapToGrid w:val="0"/>
          <w:lang w:eastAsia="en-US"/>
        </w:rPr>
      </w:pPr>
      <w:r>
        <w:rPr>
          <w:rFonts w:eastAsia="宋体"/>
          <w:snapToGrid w:val="0"/>
          <w:lang w:eastAsia="en-US"/>
        </w:rPr>
        <w:t>id-SRBs-FailedToBeSetup-List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66</w:t>
      </w:r>
    </w:p>
    <w:p>
      <w:pPr>
        <w:pStyle w:val="64"/>
        <w:rPr>
          <w:rFonts w:eastAsia="宋体"/>
          <w:snapToGrid w:val="0"/>
          <w:lang w:eastAsia="en-US"/>
        </w:rPr>
      </w:pPr>
      <w:r>
        <w:rPr>
          <w:rFonts w:eastAsia="宋体"/>
          <w:snapToGrid w:val="0"/>
          <w:lang w:eastAsia="en-US"/>
        </w:rPr>
        <w:t>id-SRBs-FailedToBeSetupMod-Item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67</w:t>
      </w:r>
    </w:p>
    <w:p>
      <w:pPr>
        <w:pStyle w:val="64"/>
        <w:rPr>
          <w:rFonts w:eastAsia="宋体"/>
          <w:snapToGrid w:val="0"/>
          <w:lang w:eastAsia="en-US"/>
        </w:rPr>
      </w:pPr>
      <w:r>
        <w:rPr>
          <w:rFonts w:eastAsia="宋体"/>
          <w:snapToGrid w:val="0"/>
          <w:lang w:eastAsia="en-US"/>
        </w:rPr>
        <w:t>id-SRBs-FailedToBeSetupMod-List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68</w:t>
      </w:r>
    </w:p>
    <w:p>
      <w:pPr>
        <w:pStyle w:val="64"/>
        <w:rPr>
          <w:rFonts w:eastAsia="宋体"/>
          <w:snapToGrid w:val="0"/>
          <w:lang w:eastAsia="en-US"/>
        </w:rPr>
      </w:pPr>
      <w:r>
        <w:rPr>
          <w:rFonts w:eastAsia="宋体"/>
          <w:snapToGrid w:val="0"/>
          <w:lang w:eastAsia="en-US"/>
        </w:rPr>
        <w:t>id-SRBs-Required-ToBeReleased-Item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69</w:t>
      </w:r>
    </w:p>
    <w:p>
      <w:pPr>
        <w:pStyle w:val="64"/>
        <w:rPr>
          <w:rFonts w:eastAsia="宋体"/>
          <w:snapToGrid w:val="0"/>
          <w:lang w:eastAsia="en-US"/>
        </w:rPr>
      </w:pPr>
      <w:r>
        <w:rPr>
          <w:rFonts w:eastAsia="宋体"/>
          <w:snapToGrid w:val="0"/>
          <w:lang w:eastAsia="en-US"/>
        </w:rPr>
        <w:t>id-SRBs-Required-ToBeReleased-List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70</w:t>
      </w:r>
    </w:p>
    <w:p>
      <w:pPr>
        <w:pStyle w:val="64"/>
        <w:rPr>
          <w:rFonts w:eastAsia="宋体"/>
          <w:snapToGrid w:val="0"/>
          <w:lang w:eastAsia="en-US"/>
        </w:rPr>
      </w:pPr>
      <w:r>
        <w:rPr>
          <w:rFonts w:eastAsia="宋体"/>
          <w:snapToGrid w:val="0"/>
          <w:lang w:eastAsia="en-US"/>
        </w:rPr>
        <w:t>id-SRBs-ToBeReleased-Item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71</w:t>
      </w:r>
    </w:p>
    <w:p>
      <w:pPr>
        <w:pStyle w:val="64"/>
        <w:rPr>
          <w:rFonts w:eastAsia="宋体"/>
          <w:snapToGrid w:val="0"/>
          <w:lang w:eastAsia="en-US"/>
        </w:rPr>
      </w:pPr>
      <w:r>
        <w:rPr>
          <w:rFonts w:eastAsia="宋体"/>
          <w:snapToGrid w:val="0"/>
          <w:lang w:eastAsia="en-US"/>
        </w:rPr>
        <w:t>id-SRBs-ToBeReleased-List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72</w:t>
      </w:r>
    </w:p>
    <w:p>
      <w:pPr>
        <w:pStyle w:val="64"/>
        <w:rPr>
          <w:rFonts w:eastAsia="宋体"/>
          <w:snapToGrid w:val="0"/>
          <w:lang w:eastAsia="en-US"/>
        </w:rPr>
      </w:pPr>
      <w:r>
        <w:rPr>
          <w:rFonts w:eastAsia="宋体"/>
          <w:snapToGrid w:val="0"/>
          <w:lang w:eastAsia="en-US"/>
        </w:rPr>
        <w:t>id-SRBs-ToBeSetup-Item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73</w:t>
      </w:r>
    </w:p>
    <w:p>
      <w:pPr>
        <w:pStyle w:val="64"/>
        <w:rPr>
          <w:rFonts w:eastAsia="宋体"/>
          <w:snapToGrid w:val="0"/>
          <w:lang w:eastAsia="en-US"/>
        </w:rPr>
      </w:pPr>
      <w:r>
        <w:rPr>
          <w:rFonts w:eastAsia="宋体"/>
          <w:snapToGrid w:val="0"/>
          <w:lang w:eastAsia="en-US"/>
        </w:rPr>
        <w:t>id-SRBs-ToBeSetup-List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74</w:t>
      </w:r>
    </w:p>
    <w:p>
      <w:pPr>
        <w:pStyle w:val="64"/>
        <w:rPr>
          <w:rFonts w:eastAsia="宋体"/>
          <w:snapToGrid w:val="0"/>
          <w:lang w:eastAsia="en-US"/>
        </w:rPr>
      </w:pPr>
      <w:r>
        <w:rPr>
          <w:rFonts w:eastAsia="宋体"/>
          <w:snapToGrid w:val="0"/>
          <w:lang w:eastAsia="en-US"/>
        </w:rPr>
        <w:t>id-SRBs-ToBeSetupMod-Item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75</w:t>
      </w:r>
    </w:p>
    <w:p>
      <w:pPr>
        <w:pStyle w:val="64"/>
        <w:rPr>
          <w:rFonts w:eastAsia="宋体"/>
          <w:snapToGrid w:val="0"/>
          <w:lang w:eastAsia="en-US"/>
        </w:rPr>
      </w:pPr>
      <w:r>
        <w:rPr>
          <w:rFonts w:eastAsia="宋体"/>
          <w:snapToGrid w:val="0"/>
          <w:lang w:eastAsia="en-US"/>
        </w:rPr>
        <w:t>id-SRBs-ToBeSetupMod-List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76</w:t>
      </w:r>
    </w:p>
    <w:p>
      <w:pPr>
        <w:pStyle w:val="64"/>
        <w:rPr>
          <w:rFonts w:eastAsia="宋体"/>
          <w:snapToGrid w:val="0"/>
          <w:lang w:eastAsia="en-US"/>
        </w:rPr>
      </w:pPr>
      <w:r>
        <w:rPr>
          <w:rFonts w:eastAsia="宋体"/>
          <w:snapToGrid w:val="0"/>
          <w:lang w:eastAsia="en-US"/>
        </w:rPr>
        <w:t>id-TimeToWait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77</w:t>
      </w:r>
    </w:p>
    <w:p>
      <w:pPr>
        <w:pStyle w:val="64"/>
        <w:rPr>
          <w:rFonts w:eastAsia="宋体"/>
          <w:snapToGrid w:val="0"/>
          <w:lang w:eastAsia="en-US"/>
        </w:rPr>
      </w:pPr>
      <w:r>
        <w:rPr>
          <w:rFonts w:eastAsia="宋体"/>
          <w:snapToGrid w:val="0"/>
          <w:lang w:eastAsia="en-US"/>
        </w:rPr>
        <w:t>id-TransactionID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78</w:t>
      </w:r>
    </w:p>
    <w:p>
      <w:pPr>
        <w:pStyle w:val="64"/>
        <w:rPr>
          <w:rFonts w:eastAsia="宋体"/>
          <w:snapToGrid w:val="0"/>
          <w:lang w:eastAsia="en-US"/>
        </w:rPr>
      </w:pPr>
      <w:r>
        <w:rPr>
          <w:rFonts w:eastAsia="宋体"/>
          <w:snapToGrid w:val="0"/>
          <w:lang w:eastAsia="en-US"/>
        </w:rPr>
        <w:t>id-Transmission</w:t>
      </w:r>
      <w:r>
        <w:rPr>
          <w:snapToGrid w:val="0"/>
          <w:lang w:eastAsia="en-US"/>
        </w:rPr>
        <w:t>Action</w:t>
      </w:r>
      <w:r>
        <w:rPr>
          <w:rFonts w:eastAsia="宋体"/>
          <w:snapToGrid w:val="0"/>
          <w:lang w:eastAsia="en-US"/>
        </w:rPr>
        <w:t>Indicator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79</w:t>
      </w:r>
    </w:p>
    <w:p>
      <w:pPr>
        <w:pStyle w:val="64"/>
        <w:rPr>
          <w:rFonts w:eastAsia="宋体"/>
          <w:snapToGrid w:val="0"/>
          <w:lang w:eastAsia="en-US"/>
        </w:rPr>
      </w:pPr>
      <w:r>
        <w:rPr>
          <w:rFonts w:eastAsia="宋体"/>
          <w:snapToGrid w:val="0"/>
          <w:lang w:eastAsia="en-US"/>
        </w:rPr>
        <w:t xml:space="preserve">id-UE-associatedLogicalF1-ConnectionItem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80</w:t>
      </w:r>
    </w:p>
    <w:p>
      <w:pPr>
        <w:pStyle w:val="64"/>
        <w:rPr>
          <w:rFonts w:eastAsia="宋体"/>
          <w:snapToGrid w:val="0"/>
          <w:lang w:eastAsia="en-US"/>
        </w:rPr>
      </w:pPr>
      <w:r>
        <w:rPr>
          <w:rFonts w:eastAsia="宋体"/>
          <w:snapToGrid w:val="0"/>
          <w:lang w:eastAsia="en-US"/>
        </w:rPr>
        <w:t>id-UE-associatedLogicalF1-ConnectionListResAck</w:t>
      </w:r>
      <w:r>
        <w:rPr>
          <w:rFonts w:eastAsia="宋体"/>
          <w:snapToGrid w:val="0"/>
          <w:lang w:eastAsia="en-US"/>
        </w:rPr>
        <w:tab/>
      </w:r>
      <w:r>
        <w:rPr>
          <w:rFonts w:eastAsia="宋体"/>
          <w:snapToGrid w:val="0"/>
          <w:lang w:eastAsia="en-US"/>
        </w:rPr>
        <w:tab/>
      </w:r>
      <w:r>
        <w:rPr>
          <w:rFonts w:eastAsia="宋体"/>
          <w:snapToGrid w:val="0"/>
          <w:lang w:eastAsia="en-US"/>
        </w:rPr>
        <w:t>ProtocolIE-ID ::= 81</w:t>
      </w:r>
    </w:p>
    <w:p>
      <w:pPr>
        <w:pStyle w:val="64"/>
        <w:rPr>
          <w:rFonts w:eastAsia="宋体"/>
          <w:snapToGrid w:val="0"/>
          <w:lang w:eastAsia="en-US"/>
        </w:rPr>
      </w:pPr>
      <w:r>
        <w:rPr>
          <w:rFonts w:eastAsia="宋体"/>
          <w:snapToGrid w:val="0"/>
          <w:lang w:eastAsia="en-US"/>
        </w:rPr>
        <w:t>id-gNB-CU-Name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82</w:t>
      </w:r>
    </w:p>
    <w:p>
      <w:pPr>
        <w:pStyle w:val="64"/>
        <w:rPr>
          <w:rFonts w:eastAsia="宋体"/>
          <w:snapToGrid w:val="0"/>
          <w:lang w:eastAsia="en-US"/>
        </w:rPr>
      </w:pPr>
      <w:r>
        <w:rPr>
          <w:rFonts w:eastAsia="宋体"/>
          <w:snapToGrid w:val="0"/>
          <w:lang w:eastAsia="en-US"/>
        </w:rPr>
        <w:t>id-SCell-FailedtoSetup-List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83</w:t>
      </w:r>
    </w:p>
    <w:p>
      <w:pPr>
        <w:pStyle w:val="64"/>
        <w:rPr>
          <w:rFonts w:eastAsia="宋体"/>
          <w:snapToGrid w:val="0"/>
          <w:lang w:eastAsia="en-US"/>
        </w:rPr>
      </w:pPr>
      <w:r>
        <w:rPr>
          <w:rFonts w:eastAsia="宋体"/>
          <w:snapToGrid w:val="0"/>
          <w:lang w:eastAsia="en-US"/>
        </w:rPr>
        <w:t>id-SCell-FailedtoSetup-Item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84</w:t>
      </w:r>
    </w:p>
    <w:p>
      <w:pPr>
        <w:pStyle w:val="64"/>
        <w:rPr>
          <w:rFonts w:eastAsia="宋体"/>
          <w:snapToGrid w:val="0"/>
          <w:lang w:eastAsia="en-US"/>
        </w:rPr>
      </w:pPr>
      <w:r>
        <w:rPr>
          <w:rFonts w:eastAsia="宋体"/>
          <w:snapToGrid w:val="0"/>
          <w:lang w:eastAsia="en-US"/>
        </w:rPr>
        <w:t>id-SCell-FailedtoSetupMod-List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85</w:t>
      </w:r>
    </w:p>
    <w:p>
      <w:pPr>
        <w:pStyle w:val="64"/>
        <w:rPr>
          <w:rFonts w:eastAsia="宋体"/>
          <w:snapToGrid w:val="0"/>
          <w:lang w:eastAsia="en-US"/>
        </w:rPr>
      </w:pPr>
      <w:r>
        <w:rPr>
          <w:rFonts w:eastAsia="宋体"/>
          <w:snapToGrid w:val="0"/>
          <w:lang w:eastAsia="en-US"/>
        </w:rPr>
        <w:t>id-SCell-FailedtoSetupMod-Item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86</w:t>
      </w:r>
    </w:p>
    <w:p>
      <w:pPr>
        <w:pStyle w:val="64"/>
        <w:rPr>
          <w:rFonts w:eastAsia="宋体"/>
          <w:snapToGrid w:val="0"/>
          <w:lang w:eastAsia="en-US"/>
        </w:rPr>
      </w:pPr>
      <w:r>
        <w:rPr>
          <w:rFonts w:eastAsia="宋体"/>
          <w:snapToGrid w:val="0"/>
        </w:rPr>
        <w:t>id-RRCReconfigurationCompleteIndicator</w:t>
      </w:r>
      <w:r>
        <w:rPr>
          <w:rFonts w:eastAsia="宋体"/>
          <w:snapToGrid w:val="0"/>
          <w:lang w:eastAsia="en-US"/>
        </w:rPr>
        <w:t xml:space="preserve">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87</w:t>
      </w:r>
    </w:p>
    <w:p>
      <w:pPr>
        <w:pStyle w:val="64"/>
        <w:rPr>
          <w:rFonts w:eastAsia="宋体"/>
          <w:snapToGrid w:val="0"/>
          <w:lang w:eastAsia="en-US"/>
        </w:rPr>
      </w:pPr>
      <w:r>
        <w:rPr>
          <w:rFonts w:eastAsia="宋体"/>
          <w:snapToGrid w:val="0"/>
          <w:lang w:eastAsia="en-US"/>
        </w:rPr>
        <w:t>id-Cells</w:t>
      </w:r>
      <w:r>
        <w:rPr>
          <w:rFonts w:eastAsia="宋体"/>
          <w:snapToGrid w:val="0"/>
        </w:rPr>
        <w:t>-Status</w:t>
      </w:r>
      <w:r>
        <w:rPr>
          <w:rFonts w:eastAsia="宋体"/>
          <w:snapToGrid w:val="0"/>
          <w:lang w:eastAsia="en-US"/>
        </w:rPr>
        <w: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88</w:t>
      </w:r>
    </w:p>
    <w:p>
      <w:pPr>
        <w:pStyle w:val="64"/>
        <w:rPr>
          <w:rFonts w:eastAsia="宋体"/>
          <w:snapToGrid w:val="0"/>
          <w:lang w:eastAsia="en-US"/>
        </w:rPr>
      </w:pPr>
      <w:r>
        <w:rPr>
          <w:rFonts w:eastAsia="宋体"/>
          <w:snapToGrid w:val="0"/>
          <w:lang w:eastAsia="en-US"/>
        </w:rPr>
        <w:t>id-Cells</w:t>
      </w:r>
      <w:r>
        <w:rPr>
          <w:rFonts w:eastAsia="宋体"/>
          <w:snapToGrid w:val="0"/>
        </w:rPr>
        <w:t>-Status</w:t>
      </w:r>
      <w:r>
        <w:rPr>
          <w:rFonts w:eastAsia="宋体"/>
          <w:snapToGrid w:val="0"/>
          <w:lang w:eastAsia="en-US"/>
        </w:rPr>
        <w:t>-List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89</w:t>
      </w:r>
    </w:p>
    <w:p>
      <w:pPr>
        <w:pStyle w:val="64"/>
        <w:rPr>
          <w:rFonts w:eastAsia="宋体"/>
          <w:snapToGrid w:val="0"/>
          <w:lang w:eastAsia="en-US"/>
        </w:rPr>
      </w:pPr>
      <w:r>
        <w:rPr>
          <w:rFonts w:eastAsia="宋体"/>
          <w:snapToGrid w:val="0"/>
          <w:lang w:eastAsia="en-US"/>
        </w:rPr>
        <w:t>id-Candidate-SpCell-List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90</w:t>
      </w:r>
    </w:p>
    <w:p>
      <w:pPr>
        <w:pStyle w:val="64"/>
        <w:rPr>
          <w:rFonts w:eastAsia="宋体"/>
          <w:snapToGrid w:val="0"/>
          <w:lang w:eastAsia="en-US"/>
        </w:rPr>
      </w:pPr>
      <w:r>
        <w:rPr>
          <w:rFonts w:eastAsia="宋体"/>
          <w:snapToGrid w:val="0"/>
          <w:lang w:eastAsia="en-US"/>
        </w:rPr>
        <w:t>id-Candidate-SpCell-Item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91</w:t>
      </w:r>
    </w:p>
    <w:p>
      <w:pPr>
        <w:pStyle w:val="64"/>
        <w:rPr>
          <w:rFonts w:eastAsia="宋体"/>
          <w:snapToGrid w:val="0"/>
          <w:lang w:eastAsia="en-US"/>
        </w:rPr>
      </w:pPr>
      <w:r>
        <w:rPr>
          <w:rFonts w:eastAsia="宋体"/>
          <w:snapToGrid w:val="0"/>
          <w:lang w:eastAsia="en-US"/>
        </w:rPr>
        <w:t>id-Potential-SpCell-List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92</w:t>
      </w:r>
    </w:p>
    <w:p>
      <w:pPr>
        <w:pStyle w:val="64"/>
        <w:rPr>
          <w:rFonts w:eastAsia="宋体"/>
          <w:snapToGrid w:val="0"/>
          <w:lang w:eastAsia="en-US"/>
        </w:rPr>
      </w:pPr>
      <w:r>
        <w:rPr>
          <w:rFonts w:eastAsia="宋体"/>
          <w:snapToGrid w:val="0"/>
          <w:lang w:eastAsia="en-US"/>
        </w:rPr>
        <w:t>id-Potential-SpCell-Item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93</w:t>
      </w:r>
    </w:p>
    <w:p>
      <w:pPr>
        <w:pStyle w:val="64"/>
        <w:rPr>
          <w:rFonts w:eastAsia="宋体"/>
          <w:snapToGrid w:val="0"/>
          <w:lang w:eastAsia="en-US"/>
        </w:rPr>
      </w:pPr>
      <w:r>
        <w:rPr>
          <w:rFonts w:eastAsia="宋体"/>
          <w:snapToGrid w:val="0"/>
          <w:lang w:eastAsia="en-US"/>
        </w:rPr>
        <w:t>id-FullConfiguration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94</w:t>
      </w:r>
    </w:p>
    <w:p>
      <w:pPr>
        <w:pStyle w:val="64"/>
        <w:rPr>
          <w:rFonts w:eastAsia="宋体"/>
          <w:snapToGrid w:val="0"/>
          <w:lang w:eastAsia="en-US"/>
        </w:rPr>
      </w:pPr>
      <w:r>
        <w:rPr>
          <w:rFonts w:eastAsia="宋体"/>
          <w:snapToGrid w:val="0"/>
          <w:lang w:eastAsia="en-US"/>
        </w:rPr>
        <w:t>id-C-RNTI</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95</w:t>
      </w:r>
    </w:p>
    <w:p>
      <w:pPr>
        <w:pStyle w:val="64"/>
        <w:rPr>
          <w:rFonts w:eastAsia="宋体"/>
          <w:snapToGrid w:val="0"/>
          <w:lang w:eastAsia="en-US"/>
        </w:rPr>
      </w:pPr>
      <w:r>
        <w:rPr>
          <w:rFonts w:eastAsia="宋体"/>
          <w:snapToGrid w:val="0"/>
          <w:lang w:eastAsia="en-US"/>
        </w:rPr>
        <w:t>id-SpCellULConfigured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96</w:t>
      </w:r>
    </w:p>
    <w:p>
      <w:pPr>
        <w:pStyle w:val="64"/>
        <w:rPr>
          <w:rFonts w:eastAsia="宋体"/>
          <w:snapToGrid w:val="0"/>
          <w:lang w:eastAsia="en-US"/>
        </w:rPr>
      </w:pPr>
      <w:r>
        <w:rPr>
          <w:rFonts w:eastAsia="宋体"/>
          <w:snapToGrid w:val="0"/>
          <w:lang w:eastAsia="en-US"/>
        </w:rPr>
        <w:t>id-InactivityMonitoringRequest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97</w:t>
      </w:r>
    </w:p>
    <w:p>
      <w:pPr>
        <w:pStyle w:val="64"/>
        <w:rPr>
          <w:rFonts w:eastAsia="宋体"/>
          <w:snapToGrid w:val="0"/>
          <w:lang w:eastAsia="en-US"/>
        </w:rPr>
      </w:pPr>
      <w:r>
        <w:rPr>
          <w:rFonts w:eastAsia="宋体"/>
          <w:snapToGrid w:val="0"/>
          <w:lang w:eastAsia="en-US"/>
        </w:rPr>
        <w:t>id-InactivityMonitoringResponse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98</w:t>
      </w:r>
    </w:p>
    <w:p>
      <w:pPr>
        <w:pStyle w:val="64"/>
        <w:rPr>
          <w:rFonts w:eastAsia="宋体"/>
          <w:snapToGrid w:val="0"/>
          <w:lang w:eastAsia="en-US"/>
        </w:rPr>
      </w:pPr>
      <w:r>
        <w:rPr>
          <w:rFonts w:eastAsia="宋体"/>
          <w:snapToGrid w:val="0"/>
          <w:lang w:eastAsia="en-US"/>
        </w:rPr>
        <w:t>id-DRB-Activity-Item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99</w:t>
      </w:r>
    </w:p>
    <w:p>
      <w:pPr>
        <w:pStyle w:val="64"/>
        <w:rPr>
          <w:rFonts w:eastAsia="宋体"/>
          <w:snapToGrid w:val="0"/>
          <w:lang w:eastAsia="en-US"/>
        </w:rPr>
      </w:pPr>
      <w:r>
        <w:rPr>
          <w:rFonts w:eastAsia="宋体"/>
          <w:snapToGrid w:val="0"/>
          <w:lang w:eastAsia="en-US"/>
        </w:rPr>
        <w:t>id-DRB-Activity-List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100</w:t>
      </w:r>
    </w:p>
    <w:p>
      <w:pPr>
        <w:pStyle w:val="64"/>
        <w:rPr>
          <w:rFonts w:eastAsia="宋体"/>
          <w:snapToGrid w:val="0"/>
          <w:lang w:eastAsia="en-US"/>
        </w:rPr>
      </w:pPr>
      <w:r>
        <w:rPr>
          <w:rFonts w:eastAsia="宋体"/>
          <w:snapToGrid w:val="0"/>
          <w:lang w:eastAsia="en-US"/>
        </w:rPr>
        <w:t xml:space="preserve">id-EUTRA-NR-CellResourceCoordinationReq-Container </w:t>
      </w:r>
      <w:r>
        <w:rPr>
          <w:rFonts w:eastAsia="宋体"/>
          <w:snapToGrid w:val="0"/>
          <w:lang w:eastAsia="en-US"/>
        </w:rPr>
        <w:tab/>
      </w:r>
      <w:r>
        <w:rPr>
          <w:rFonts w:eastAsia="宋体"/>
          <w:snapToGrid w:val="0"/>
          <w:lang w:eastAsia="en-US"/>
        </w:rPr>
        <w:tab/>
      </w:r>
      <w:r>
        <w:rPr>
          <w:rFonts w:eastAsia="宋体"/>
          <w:snapToGrid w:val="0"/>
          <w:lang w:eastAsia="en-US"/>
        </w:rPr>
        <w:t>ProtocolIE-ID ::= 101</w:t>
      </w:r>
    </w:p>
    <w:p>
      <w:pPr>
        <w:pStyle w:val="64"/>
        <w:rPr>
          <w:rFonts w:eastAsia="宋体"/>
          <w:snapToGrid w:val="0"/>
          <w:lang w:eastAsia="en-US"/>
        </w:rPr>
      </w:pPr>
      <w:r>
        <w:rPr>
          <w:rFonts w:eastAsia="宋体"/>
          <w:snapToGrid w:val="0"/>
          <w:lang w:eastAsia="en-US"/>
        </w:rPr>
        <w:t xml:space="preserve">id-EUTRA-NR-CellResourceCoordinationReqAck-Container </w:t>
      </w:r>
      <w:r>
        <w:rPr>
          <w:rFonts w:eastAsia="宋体"/>
          <w:snapToGrid w:val="0"/>
          <w:lang w:eastAsia="en-US"/>
        </w:rPr>
        <w:tab/>
      </w:r>
      <w:r>
        <w:rPr>
          <w:rFonts w:eastAsia="宋体"/>
          <w:snapToGrid w:val="0"/>
          <w:lang w:eastAsia="en-US"/>
        </w:rPr>
        <w:t>ProtocolIE-ID ::= 102</w:t>
      </w:r>
    </w:p>
    <w:p>
      <w:pPr>
        <w:pStyle w:val="64"/>
        <w:rPr>
          <w:rFonts w:eastAsia="宋体"/>
          <w:snapToGrid w:val="0"/>
          <w:lang w:eastAsia="en-US"/>
        </w:rPr>
      </w:pPr>
      <w:r>
        <w:rPr>
          <w:rFonts w:eastAsia="宋体"/>
          <w:snapToGrid w:val="0"/>
          <w:lang w:eastAsia="en-US"/>
        </w:rPr>
        <w:t>id-Protected-EUTRA-Resources-List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105</w:t>
      </w:r>
    </w:p>
    <w:p>
      <w:pPr>
        <w:pStyle w:val="64"/>
        <w:rPr>
          <w:rFonts w:eastAsia="宋体"/>
          <w:snapToGrid w:val="0"/>
          <w:lang w:eastAsia="en-US"/>
        </w:rPr>
      </w:pPr>
      <w:r>
        <w:rPr>
          <w:rFonts w:eastAsia="宋体"/>
          <w:snapToGrid w:val="0"/>
          <w:lang w:eastAsia="en-US"/>
        </w:rPr>
        <w:t xml:space="preserve">id-RequestType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106</w:t>
      </w:r>
    </w:p>
    <w:p>
      <w:pPr>
        <w:pStyle w:val="64"/>
        <w:rPr>
          <w:rFonts w:eastAsia="宋体"/>
          <w:snapToGrid w:val="0"/>
          <w:lang w:eastAsia="en-US"/>
        </w:rPr>
      </w:pPr>
      <w:r>
        <w:rPr>
          <w:rFonts w:eastAsia="宋体"/>
          <w:snapToGrid w:val="0"/>
          <w:lang w:eastAsia="en-US"/>
        </w:rPr>
        <w:t>id-ServCellIndex</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 xml:space="preserve">ProtocolIE-ID ::= 107 </w:t>
      </w:r>
    </w:p>
    <w:p>
      <w:pPr>
        <w:pStyle w:val="64"/>
        <w:rPr>
          <w:rFonts w:eastAsia="宋体"/>
          <w:snapToGrid w:val="0"/>
          <w:lang w:eastAsia="en-US"/>
        </w:rPr>
      </w:pPr>
      <w:r>
        <w:rPr>
          <w:rFonts w:eastAsia="宋体"/>
          <w:snapToGrid w:val="0"/>
          <w:lang w:eastAsia="en-US"/>
        </w:rPr>
        <w:t>id-RAT-FrequencyPriorityInformation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108</w:t>
      </w:r>
    </w:p>
    <w:p>
      <w:pPr>
        <w:pStyle w:val="64"/>
        <w:rPr>
          <w:rFonts w:eastAsia="宋体"/>
          <w:snapToGrid w:val="0"/>
          <w:lang w:eastAsia="en-US"/>
        </w:rPr>
      </w:pPr>
      <w:r>
        <w:rPr>
          <w:rFonts w:eastAsia="宋体"/>
          <w:snapToGrid w:val="0"/>
          <w:lang w:eastAsia="en-US"/>
        </w:rPr>
        <w:t>id-ExecuteDuplication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109</w:t>
      </w:r>
    </w:p>
    <w:p>
      <w:pPr>
        <w:pStyle w:val="64"/>
        <w:rPr>
          <w:rFonts w:eastAsia="宋体"/>
          <w:snapToGrid w:val="0"/>
          <w:lang w:eastAsia="en-US"/>
        </w:rPr>
      </w:pPr>
      <w:r>
        <w:rPr>
          <w:rFonts w:eastAsia="宋体"/>
          <w:snapToGrid w:val="0"/>
          <w:lang w:eastAsia="en-US"/>
        </w:rPr>
        <w:t>id-NRCGI</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111</w:t>
      </w:r>
    </w:p>
    <w:p>
      <w:pPr>
        <w:pStyle w:val="64"/>
        <w:rPr>
          <w:rFonts w:eastAsia="宋体"/>
          <w:snapToGrid w:val="0"/>
          <w:lang w:eastAsia="en-US"/>
        </w:rPr>
      </w:pPr>
      <w:r>
        <w:rPr>
          <w:rFonts w:eastAsia="宋体"/>
          <w:snapToGrid w:val="0"/>
          <w:lang w:eastAsia="en-US"/>
        </w:rPr>
        <w:t>id-PagingCell-Item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112</w:t>
      </w:r>
    </w:p>
    <w:p>
      <w:pPr>
        <w:pStyle w:val="64"/>
        <w:rPr>
          <w:rFonts w:eastAsia="宋体"/>
          <w:snapToGrid w:val="0"/>
          <w:lang w:eastAsia="en-US"/>
        </w:rPr>
      </w:pPr>
      <w:r>
        <w:rPr>
          <w:rFonts w:eastAsia="宋体"/>
          <w:snapToGrid w:val="0"/>
          <w:lang w:eastAsia="en-US"/>
        </w:rPr>
        <w:t>id-PagingCell-List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113</w:t>
      </w:r>
    </w:p>
    <w:p>
      <w:pPr>
        <w:pStyle w:val="64"/>
        <w:rPr>
          <w:rFonts w:eastAsia="宋体"/>
          <w:snapToGrid w:val="0"/>
          <w:lang w:eastAsia="en-US"/>
        </w:rPr>
      </w:pPr>
      <w:r>
        <w:rPr>
          <w:rFonts w:eastAsia="宋体"/>
          <w:snapToGrid w:val="0"/>
          <w:lang w:eastAsia="en-US"/>
        </w:rPr>
        <w:t>id-PagingDRX</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114</w:t>
      </w:r>
    </w:p>
    <w:p>
      <w:pPr>
        <w:pStyle w:val="64"/>
        <w:rPr>
          <w:rFonts w:eastAsia="宋体"/>
          <w:snapToGrid w:val="0"/>
          <w:lang w:eastAsia="en-US"/>
        </w:rPr>
      </w:pPr>
      <w:r>
        <w:rPr>
          <w:rFonts w:eastAsia="宋体"/>
          <w:snapToGrid w:val="0"/>
          <w:lang w:eastAsia="en-US"/>
        </w:rPr>
        <w:t xml:space="preserve">id-PagingPriority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115</w:t>
      </w:r>
    </w:p>
    <w:p>
      <w:pPr>
        <w:pStyle w:val="64"/>
        <w:rPr>
          <w:rFonts w:eastAsia="宋体"/>
          <w:snapToGrid w:val="0"/>
          <w:lang w:eastAsia="en-US"/>
        </w:rPr>
      </w:pPr>
      <w:r>
        <w:rPr>
          <w:rFonts w:eastAsia="宋体"/>
          <w:snapToGrid w:val="0"/>
          <w:lang w:eastAsia="en-US"/>
        </w:rPr>
        <w:t>id-SItype-List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116</w:t>
      </w:r>
    </w:p>
    <w:p>
      <w:pPr>
        <w:pStyle w:val="64"/>
        <w:rPr>
          <w:rFonts w:eastAsia="宋体"/>
          <w:snapToGrid w:val="0"/>
          <w:lang w:eastAsia="en-US"/>
        </w:rPr>
      </w:pPr>
      <w:r>
        <w:rPr>
          <w:rFonts w:eastAsia="宋体"/>
          <w:snapToGrid w:val="0"/>
          <w:lang w:eastAsia="en-US"/>
        </w:rPr>
        <w:t>id-UEIdentityIndexValue</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117</w:t>
      </w:r>
    </w:p>
    <w:p>
      <w:pPr>
        <w:pStyle w:val="64"/>
        <w:rPr>
          <w:rFonts w:eastAsia="宋体"/>
          <w:snapToGrid w:val="0"/>
          <w:lang w:eastAsia="en-US"/>
        </w:rPr>
      </w:pPr>
      <w:r>
        <w:rPr>
          <w:rFonts w:eastAsia="宋体"/>
          <w:snapToGrid w:val="0"/>
          <w:lang w:eastAsia="en-US"/>
        </w:rPr>
        <w:t>id-gNB-CUSystemInformation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118</w:t>
      </w:r>
    </w:p>
    <w:p>
      <w:pPr>
        <w:pStyle w:val="64"/>
        <w:rPr>
          <w:rFonts w:eastAsia="宋体"/>
          <w:snapToGrid w:val="0"/>
          <w:lang w:eastAsia="en-US"/>
        </w:rPr>
      </w:pPr>
      <w:r>
        <w:rPr>
          <w:rFonts w:eastAsia="宋体"/>
          <w:snapToGrid w:val="0"/>
          <w:lang w:eastAsia="en-US"/>
        </w:rPr>
        <w:t>id-HandoverPreparationInformation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119</w:t>
      </w:r>
    </w:p>
    <w:p>
      <w:pPr>
        <w:pStyle w:val="64"/>
        <w:rPr>
          <w:rFonts w:eastAsia="宋体"/>
          <w:snapToGrid w:val="0"/>
          <w:lang w:eastAsia="en-US"/>
        </w:rPr>
      </w:pPr>
      <w:r>
        <w:rPr>
          <w:rFonts w:eastAsia="宋体"/>
          <w:snapToGrid w:val="0"/>
          <w:lang w:eastAsia="en-US"/>
        </w:rPr>
        <w:t>id-GNB-CU-TNL-Association-To-Add-Item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120</w:t>
      </w:r>
    </w:p>
    <w:p>
      <w:pPr>
        <w:pStyle w:val="64"/>
        <w:rPr>
          <w:rFonts w:eastAsia="宋体"/>
          <w:snapToGrid w:val="0"/>
          <w:lang w:eastAsia="en-US"/>
        </w:rPr>
      </w:pPr>
      <w:r>
        <w:rPr>
          <w:rFonts w:eastAsia="宋体"/>
          <w:snapToGrid w:val="0"/>
          <w:lang w:eastAsia="en-US"/>
        </w:rPr>
        <w:t>id-GNB-CU-TNL-Association-To-Add-List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121</w:t>
      </w:r>
    </w:p>
    <w:p>
      <w:pPr>
        <w:pStyle w:val="64"/>
        <w:rPr>
          <w:rFonts w:eastAsia="宋体"/>
          <w:snapToGrid w:val="0"/>
          <w:lang w:eastAsia="en-US"/>
        </w:rPr>
      </w:pPr>
      <w:r>
        <w:rPr>
          <w:rFonts w:eastAsia="宋体"/>
          <w:snapToGrid w:val="0"/>
          <w:lang w:eastAsia="en-US"/>
        </w:rPr>
        <w:t>id-GNB-CU-TNL-Association-To-Remove-Item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122</w:t>
      </w:r>
    </w:p>
    <w:p>
      <w:pPr>
        <w:pStyle w:val="64"/>
        <w:rPr>
          <w:rFonts w:eastAsia="宋体"/>
          <w:snapToGrid w:val="0"/>
          <w:lang w:eastAsia="en-US"/>
        </w:rPr>
      </w:pPr>
      <w:r>
        <w:rPr>
          <w:rFonts w:eastAsia="宋体"/>
          <w:snapToGrid w:val="0"/>
          <w:lang w:eastAsia="en-US"/>
        </w:rPr>
        <w:t>id-GNB-CU-TNL-Association-To-Remove-List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123</w:t>
      </w:r>
    </w:p>
    <w:p>
      <w:pPr>
        <w:pStyle w:val="64"/>
        <w:rPr>
          <w:rFonts w:eastAsia="宋体"/>
          <w:snapToGrid w:val="0"/>
          <w:lang w:eastAsia="en-US"/>
        </w:rPr>
      </w:pPr>
      <w:r>
        <w:rPr>
          <w:rFonts w:eastAsia="宋体"/>
          <w:snapToGrid w:val="0"/>
          <w:lang w:eastAsia="en-US"/>
        </w:rPr>
        <w:t>id-GNB-CU-TNL-Association-To-Update-Item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124</w:t>
      </w:r>
    </w:p>
    <w:p>
      <w:pPr>
        <w:pStyle w:val="64"/>
        <w:rPr>
          <w:rFonts w:eastAsia="宋体"/>
          <w:snapToGrid w:val="0"/>
          <w:lang w:eastAsia="en-US"/>
        </w:rPr>
      </w:pPr>
      <w:r>
        <w:rPr>
          <w:rFonts w:eastAsia="宋体"/>
          <w:snapToGrid w:val="0"/>
          <w:lang w:eastAsia="en-US"/>
        </w:rPr>
        <w:t>id-GNB-CU-TNL-Association-To-Update-List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125</w:t>
      </w:r>
    </w:p>
    <w:p>
      <w:pPr>
        <w:pStyle w:val="64"/>
        <w:rPr>
          <w:rFonts w:eastAsia="宋体"/>
          <w:snapToGrid w:val="0"/>
          <w:lang w:eastAsia="en-US"/>
        </w:rPr>
      </w:pPr>
      <w:r>
        <w:rPr>
          <w:rFonts w:eastAsia="宋体"/>
          <w:snapToGrid w:val="0"/>
          <w:lang w:eastAsia="en-US"/>
        </w:rPr>
        <w:t>id-MaskedIMEISV</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126</w:t>
      </w:r>
    </w:p>
    <w:p>
      <w:pPr>
        <w:pStyle w:val="64"/>
        <w:rPr>
          <w:rFonts w:eastAsia="宋体"/>
          <w:snapToGrid w:val="0"/>
          <w:lang w:eastAsia="en-US"/>
        </w:rPr>
      </w:pPr>
      <w:r>
        <w:rPr>
          <w:rFonts w:eastAsia="宋体"/>
          <w:snapToGrid w:val="0"/>
          <w:lang w:eastAsia="en-US"/>
        </w:rPr>
        <w:t>id-PagingIdentity</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127</w:t>
      </w:r>
    </w:p>
    <w:p>
      <w:pPr>
        <w:pStyle w:val="64"/>
        <w:rPr>
          <w:rFonts w:eastAsia="宋体"/>
          <w:snapToGrid w:val="0"/>
          <w:lang w:eastAsia="en-US"/>
        </w:rPr>
      </w:pPr>
      <w:r>
        <w:rPr>
          <w:rFonts w:eastAsia="宋体"/>
          <w:snapToGrid w:val="0"/>
          <w:lang w:eastAsia="en-US"/>
        </w:rPr>
        <w:t>id-DUtoCURRCContainer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128</w:t>
      </w:r>
    </w:p>
    <w:p>
      <w:pPr>
        <w:pStyle w:val="64"/>
        <w:rPr>
          <w:rFonts w:eastAsia="宋体"/>
          <w:snapToGrid w:val="0"/>
          <w:lang w:eastAsia="en-US"/>
        </w:rPr>
      </w:pPr>
      <w:r>
        <w:rPr>
          <w:rFonts w:eastAsia="宋体"/>
          <w:snapToGrid w:val="0"/>
          <w:lang w:eastAsia="en-US"/>
        </w:rPr>
        <w:t>id-Cells-to-be-Barred-List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129</w:t>
      </w:r>
    </w:p>
    <w:p>
      <w:pPr>
        <w:pStyle w:val="64"/>
        <w:rPr>
          <w:rFonts w:eastAsia="宋体"/>
          <w:snapToGrid w:val="0"/>
          <w:lang w:eastAsia="en-US"/>
        </w:rPr>
      </w:pPr>
      <w:r>
        <w:rPr>
          <w:rFonts w:eastAsia="宋体"/>
          <w:snapToGrid w:val="0"/>
          <w:lang w:eastAsia="en-US"/>
        </w:rPr>
        <w:t>id-Cells-to-be-Barred-Item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130</w:t>
      </w:r>
    </w:p>
    <w:p>
      <w:pPr>
        <w:pStyle w:val="64"/>
        <w:rPr>
          <w:rFonts w:eastAsia="宋体"/>
          <w:snapToGrid w:val="0"/>
          <w:lang w:eastAsia="en-US"/>
        </w:rPr>
      </w:pPr>
      <w:r>
        <w:rPr>
          <w:rFonts w:eastAsia="宋体"/>
          <w:snapToGrid w:val="0"/>
          <w:lang w:eastAsia="en-US"/>
        </w:rPr>
        <w:t>id-TAISliceSupportList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131</w:t>
      </w:r>
    </w:p>
    <w:p>
      <w:pPr>
        <w:pStyle w:val="64"/>
        <w:rPr>
          <w:rFonts w:eastAsia="宋体"/>
          <w:snapToGrid w:val="0"/>
          <w:lang w:eastAsia="en-US"/>
        </w:rPr>
      </w:pPr>
      <w:r>
        <w:rPr>
          <w:rFonts w:eastAsia="宋体"/>
          <w:snapToGrid w:val="0"/>
          <w:lang w:eastAsia="en-US"/>
        </w:rPr>
        <w:t>id-GNB-CU-TNL-Association-Setup-List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132</w:t>
      </w:r>
    </w:p>
    <w:p>
      <w:pPr>
        <w:pStyle w:val="64"/>
        <w:rPr>
          <w:rFonts w:eastAsia="宋体"/>
          <w:snapToGrid w:val="0"/>
          <w:lang w:eastAsia="en-US"/>
        </w:rPr>
      </w:pPr>
      <w:r>
        <w:rPr>
          <w:rFonts w:eastAsia="宋体"/>
          <w:snapToGrid w:val="0"/>
          <w:lang w:eastAsia="en-US"/>
        </w:rPr>
        <w:t>id-GNB-CU-TNL-Association-Setup-Item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133</w:t>
      </w:r>
    </w:p>
    <w:p>
      <w:pPr>
        <w:pStyle w:val="64"/>
        <w:rPr>
          <w:rFonts w:eastAsia="宋体"/>
          <w:snapToGrid w:val="0"/>
          <w:lang w:eastAsia="en-US"/>
        </w:rPr>
      </w:pPr>
      <w:r>
        <w:rPr>
          <w:rFonts w:eastAsia="宋体"/>
          <w:snapToGrid w:val="0"/>
          <w:lang w:eastAsia="en-US"/>
        </w:rPr>
        <w:t>id-GNB-CU-TNL-Association-Failed-To-Setup-List</w:t>
      </w:r>
      <w:r>
        <w:rPr>
          <w:rFonts w:eastAsia="宋体"/>
          <w:snapToGrid w:val="0"/>
          <w:lang w:eastAsia="en-US"/>
        </w:rPr>
        <w:tab/>
      </w:r>
      <w:r>
        <w:rPr>
          <w:rFonts w:eastAsia="宋体"/>
          <w:snapToGrid w:val="0"/>
          <w:lang w:eastAsia="en-US"/>
        </w:rPr>
        <w:tab/>
      </w:r>
      <w:r>
        <w:rPr>
          <w:rFonts w:eastAsia="宋体"/>
          <w:snapToGrid w:val="0"/>
          <w:lang w:eastAsia="en-US"/>
        </w:rPr>
        <w:t>ProtocolIE-ID ::= 134</w:t>
      </w:r>
    </w:p>
    <w:p>
      <w:pPr>
        <w:pStyle w:val="64"/>
        <w:rPr>
          <w:rFonts w:eastAsia="宋体"/>
          <w:snapToGrid w:val="0"/>
          <w:lang w:eastAsia="en-US"/>
        </w:rPr>
      </w:pPr>
      <w:r>
        <w:rPr>
          <w:rFonts w:eastAsia="宋体"/>
          <w:snapToGrid w:val="0"/>
          <w:lang w:eastAsia="en-US"/>
        </w:rPr>
        <w:t>id-GNB-CU-TNL-Association-Failed-To-Setup-Item</w:t>
      </w:r>
      <w:r>
        <w:rPr>
          <w:rFonts w:eastAsia="宋体"/>
          <w:snapToGrid w:val="0"/>
          <w:lang w:eastAsia="en-US"/>
        </w:rPr>
        <w:tab/>
      </w:r>
      <w:r>
        <w:rPr>
          <w:rFonts w:eastAsia="宋体"/>
          <w:snapToGrid w:val="0"/>
          <w:lang w:eastAsia="en-US"/>
        </w:rPr>
        <w:tab/>
      </w:r>
      <w:r>
        <w:rPr>
          <w:rFonts w:eastAsia="宋体"/>
          <w:snapToGrid w:val="0"/>
          <w:lang w:eastAsia="en-US"/>
        </w:rPr>
        <w:t>ProtocolIE-ID ::= 135</w:t>
      </w:r>
    </w:p>
    <w:p>
      <w:pPr>
        <w:pStyle w:val="64"/>
        <w:rPr>
          <w:rFonts w:eastAsia="宋体"/>
          <w:snapToGrid w:val="0"/>
          <w:lang w:eastAsia="en-US"/>
        </w:rPr>
      </w:pPr>
      <w:r>
        <w:rPr>
          <w:rFonts w:eastAsia="宋体"/>
          <w:snapToGrid w:val="0"/>
          <w:lang w:eastAsia="en-US"/>
        </w:rPr>
        <w:t>id-DRB-Notify-Item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136</w:t>
      </w:r>
    </w:p>
    <w:p>
      <w:pPr>
        <w:pStyle w:val="64"/>
        <w:rPr>
          <w:rFonts w:eastAsia="宋体"/>
          <w:snapToGrid w:val="0"/>
          <w:lang w:eastAsia="en-US"/>
        </w:rPr>
      </w:pPr>
      <w:r>
        <w:rPr>
          <w:rFonts w:eastAsia="宋体"/>
          <w:snapToGrid w:val="0"/>
          <w:lang w:eastAsia="en-US"/>
        </w:rPr>
        <w:t>id-DRB-Notify-List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137</w:t>
      </w:r>
    </w:p>
    <w:p>
      <w:pPr>
        <w:pStyle w:val="64"/>
        <w:rPr>
          <w:rFonts w:eastAsia="宋体"/>
          <w:snapToGrid w:val="0"/>
          <w:lang w:eastAsia="en-US"/>
        </w:rPr>
      </w:pPr>
      <w:r>
        <w:rPr>
          <w:rFonts w:eastAsia="宋体"/>
          <w:snapToGrid w:val="0"/>
          <w:lang w:eastAsia="en-US"/>
        </w:rPr>
        <w:t>id-NotficationControl</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138</w:t>
      </w:r>
    </w:p>
    <w:p>
      <w:pPr>
        <w:pStyle w:val="64"/>
        <w:rPr>
          <w:rFonts w:eastAsia="宋体"/>
          <w:snapToGrid w:val="0"/>
          <w:lang w:eastAsia="en-US"/>
        </w:rPr>
      </w:pPr>
      <w:r>
        <w:rPr>
          <w:rFonts w:eastAsia="宋体"/>
          <w:snapToGrid w:val="0"/>
          <w:lang w:eastAsia="en-US"/>
        </w:rPr>
        <w:t>id-RANAC</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139</w:t>
      </w:r>
    </w:p>
    <w:p>
      <w:pPr>
        <w:pStyle w:val="64"/>
        <w:rPr>
          <w:rFonts w:eastAsia="宋体"/>
          <w:snapToGrid w:val="0"/>
          <w:lang w:eastAsia="en-US"/>
        </w:rPr>
      </w:pPr>
      <w:r>
        <w:rPr>
          <w:rFonts w:eastAsia="宋体"/>
          <w:snapToGrid w:val="0"/>
          <w:lang w:eastAsia="en-US"/>
        </w:rPr>
        <w:t>id-PWSSystemInformation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140</w:t>
      </w:r>
    </w:p>
    <w:p>
      <w:pPr>
        <w:pStyle w:val="64"/>
        <w:rPr>
          <w:rFonts w:eastAsia="宋体"/>
          <w:snapToGrid w:val="0"/>
          <w:lang w:eastAsia="en-US"/>
        </w:rPr>
      </w:pPr>
      <w:r>
        <w:rPr>
          <w:rFonts w:eastAsia="宋体"/>
          <w:snapToGrid w:val="0"/>
          <w:lang w:eastAsia="en-US"/>
        </w:rPr>
        <w:t>id-RepetitionPeriod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141</w:t>
      </w:r>
    </w:p>
    <w:p>
      <w:pPr>
        <w:pStyle w:val="64"/>
        <w:rPr>
          <w:rFonts w:eastAsia="宋体"/>
          <w:snapToGrid w:val="0"/>
          <w:lang w:eastAsia="en-US"/>
        </w:rPr>
      </w:pPr>
      <w:r>
        <w:rPr>
          <w:rFonts w:eastAsia="宋体"/>
          <w:snapToGrid w:val="0"/>
          <w:lang w:eastAsia="en-US"/>
        </w:rPr>
        <w:t>id-NumberofBroadcastRequest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142</w:t>
      </w:r>
    </w:p>
    <w:p>
      <w:pPr>
        <w:pStyle w:val="64"/>
        <w:rPr>
          <w:rFonts w:eastAsia="宋体"/>
          <w:snapToGrid w:val="0"/>
          <w:lang w:eastAsia="en-US"/>
        </w:rPr>
      </w:pPr>
      <w:r>
        <w:rPr>
          <w:rFonts w:eastAsia="宋体"/>
          <w:snapToGrid w:val="0"/>
          <w:lang w:eastAsia="en-US"/>
        </w:rPr>
        <w:t>id-Cells-To-Be-Broadcast-List</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144</w:t>
      </w:r>
    </w:p>
    <w:p>
      <w:pPr>
        <w:pStyle w:val="64"/>
        <w:rPr>
          <w:rFonts w:eastAsia="宋体"/>
          <w:snapToGrid w:val="0"/>
          <w:lang w:eastAsia="en-US"/>
        </w:rPr>
      </w:pPr>
      <w:r>
        <w:rPr>
          <w:rFonts w:eastAsia="宋体"/>
          <w:snapToGrid w:val="0"/>
          <w:lang w:eastAsia="en-US"/>
        </w:rPr>
        <w:t>id-Cells-To-Be-Broadcast-Item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145</w:t>
      </w:r>
    </w:p>
    <w:p>
      <w:pPr>
        <w:pStyle w:val="64"/>
        <w:rPr>
          <w:rFonts w:eastAsia="宋体"/>
          <w:snapToGrid w:val="0"/>
          <w:lang w:eastAsia="en-US"/>
        </w:rPr>
      </w:pPr>
      <w:r>
        <w:rPr>
          <w:rFonts w:eastAsia="宋体"/>
          <w:snapToGrid w:val="0"/>
          <w:lang w:eastAsia="en-US"/>
        </w:rPr>
        <w:t xml:space="preserve">id-Cells-Broadcast-Completed-List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146</w:t>
      </w:r>
    </w:p>
    <w:p>
      <w:pPr>
        <w:pStyle w:val="64"/>
        <w:rPr>
          <w:rFonts w:eastAsia="宋体"/>
          <w:snapToGrid w:val="0"/>
          <w:lang w:eastAsia="en-US"/>
        </w:rPr>
      </w:pPr>
      <w:r>
        <w:rPr>
          <w:rFonts w:eastAsia="宋体"/>
          <w:snapToGrid w:val="0"/>
          <w:lang w:eastAsia="en-US"/>
        </w:rPr>
        <w:t xml:space="preserve">id-Cells-Broadcast-Completed-Item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147</w:t>
      </w:r>
    </w:p>
    <w:p>
      <w:pPr>
        <w:pStyle w:val="64"/>
        <w:rPr>
          <w:rFonts w:eastAsia="宋体"/>
          <w:snapToGrid w:val="0"/>
          <w:lang w:eastAsia="en-US"/>
        </w:rPr>
      </w:pPr>
      <w:r>
        <w:rPr>
          <w:rFonts w:eastAsia="宋体"/>
          <w:snapToGrid w:val="0"/>
          <w:lang w:eastAsia="en-US"/>
        </w:rPr>
        <w:t xml:space="preserve">id-Broadcast-To-Be-Cancelled-List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148</w:t>
      </w:r>
    </w:p>
    <w:p>
      <w:pPr>
        <w:pStyle w:val="64"/>
        <w:rPr>
          <w:rFonts w:eastAsia="宋体"/>
          <w:snapToGrid w:val="0"/>
          <w:lang w:eastAsia="en-US"/>
        </w:rPr>
      </w:pPr>
      <w:r>
        <w:rPr>
          <w:rFonts w:eastAsia="宋体"/>
          <w:snapToGrid w:val="0"/>
          <w:lang w:eastAsia="en-US"/>
        </w:rPr>
        <w:t xml:space="preserve">id-Broadcast-To-Be-Cancelled-Item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149</w:t>
      </w:r>
    </w:p>
    <w:p>
      <w:pPr>
        <w:pStyle w:val="64"/>
        <w:rPr>
          <w:rFonts w:eastAsia="宋体"/>
          <w:snapToGrid w:val="0"/>
          <w:lang w:eastAsia="en-US"/>
        </w:rPr>
      </w:pPr>
      <w:r>
        <w:rPr>
          <w:rFonts w:eastAsia="宋体"/>
          <w:snapToGrid w:val="0"/>
          <w:lang w:eastAsia="en-US"/>
        </w:rPr>
        <w:t xml:space="preserve">id-Cells-Broadcast-Cancelled-List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150</w:t>
      </w:r>
    </w:p>
    <w:p>
      <w:pPr>
        <w:pStyle w:val="64"/>
        <w:rPr>
          <w:rFonts w:eastAsia="宋体"/>
          <w:snapToGrid w:val="0"/>
          <w:lang w:eastAsia="en-US"/>
        </w:rPr>
      </w:pPr>
      <w:r>
        <w:rPr>
          <w:rFonts w:eastAsia="宋体"/>
          <w:snapToGrid w:val="0"/>
          <w:lang w:eastAsia="en-US"/>
        </w:rPr>
        <w:t xml:space="preserve">id-Cells-Broadcast-Cancelled-Item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151</w:t>
      </w:r>
    </w:p>
    <w:p>
      <w:pPr>
        <w:pStyle w:val="64"/>
        <w:rPr>
          <w:rFonts w:eastAsia="宋体"/>
          <w:snapToGrid w:val="0"/>
          <w:lang w:eastAsia="en-US"/>
        </w:rPr>
      </w:pPr>
      <w:r>
        <w:rPr>
          <w:rFonts w:eastAsia="宋体"/>
          <w:snapToGrid w:val="0"/>
          <w:lang w:eastAsia="en-US"/>
        </w:rPr>
        <w:t xml:space="preserve">id-NR-CGI-List-For-Restart-List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152</w:t>
      </w:r>
    </w:p>
    <w:p>
      <w:pPr>
        <w:pStyle w:val="64"/>
        <w:rPr>
          <w:rFonts w:eastAsia="宋体"/>
          <w:snapToGrid w:val="0"/>
          <w:lang w:eastAsia="en-US"/>
        </w:rPr>
      </w:pPr>
      <w:r>
        <w:rPr>
          <w:rFonts w:eastAsia="宋体"/>
          <w:snapToGrid w:val="0"/>
          <w:lang w:eastAsia="en-US"/>
        </w:rPr>
        <w:t xml:space="preserve">id-NR-CGI-List-For-Restart-Item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153</w:t>
      </w:r>
    </w:p>
    <w:p>
      <w:pPr>
        <w:pStyle w:val="64"/>
        <w:rPr>
          <w:rFonts w:eastAsia="宋体"/>
          <w:snapToGrid w:val="0"/>
          <w:lang w:eastAsia="en-US"/>
        </w:rPr>
      </w:pPr>
      <w:r>
        <w:rPr>
          <w:rFonts w:eastAsia="宋体"/>
          <w:snapToGrid w:val="0"/>
          <w:lang w:eastAsia="en-US"/>
        </w:rPr>
        <w:t xml:space="preserve">id-PWS-Failed-NR-CGI-List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154</w:t>
      </w:r>
    </w:p>
    <w:p>
      <w:pPr>
        <w:pStyle w:val="64"/>
        <w:rPr>
          <w:rFonts w:eastAsia="宋体"/>
          <w:snapToGrid w:val="0"/>
          <w:lang w:eastAsia="en-US"/>
        </w:rPr>
      </w:pPr>
      <w:r>
        <w:rPr>
          <w:rFonts w:eastAsia="宋体"/>
          <w:snapToGrid w:val="0"/>
          <w:lang w:eastAsia="en-US"/>
        </w:rPr>
        <w:t xml:space="preserve">id-PWS-Failed-NR-CGI-Item </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155</w:t>
      </w:r>
    </w:p>
    <w:p>
      <w:pPr>
        <w:pStyle w:val="64"/>
        <w:rPr>
          <w:rFonts w:eastAsia="宋体"/>
          <w:snapToGrid w:val="0"/>
          <w:lang w:eastAsia="en-US"/>
        </w:rPr>
      </w:pPr>
      <w:r>
        <w:rPr>
          <w:rFonts w:eastAsia="宋体"/>
          <w:snapToGrid w:val="0"/>
          <w:lang w:eastAsia="en-US"/>
        </w:rPr>
        <w:t>id-ConfirmedUEID</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156</w:t>
      </w:r>
    </w:p>
    <w:p>
      <w:pPr>
        <w:pStyle w:val="64"/>
        <w:rPr>
          <w:rFonts w:eastAsia="宋体"/>
          <w:snapToGrid w:val="0"/>
          <w:lang w:eastAsia="en-US"/>
        </w:rPr>
      </w:pPr>
      <w:r>
        <w:rPr>
          <w:rFonts w:eastAsia="宋体"/>
          <w:snapToGrid w:val="0"/>
          <w:lang w:eastAsia="en-US"/>
        </w:rPr>
        <w:t>id-Cancel-all-Warning-Messages-Indicator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157</w:t>
      </w:r>
    </w:p>
    <w:p>
      <w:pPr>
        <w:pStyle w:val="64"/>
        <w:rPr>
          <w:rFonts w:eastAsia="宋体"/>
        </w:rPr>
      </w:pPr>
      <w:r>
        <w:rPr>
          <w:rFonts w:eastAsia="宋体"/>
        </w:rPr>
        <w:t>id-GNB-DU-UE-AMBR-UL</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ProtocolIE-ID ::= 158</w:t>
      </w:r>
    </w:p>
    <w:p>
      <w:pPr>
        <w:pStyle w:val="64"/>
        <w:rPr>
          <w:rFonts w:eastAsia="宋体"/>
          <w:snapToGrid w:val="0"/>
          <w:lang w:eastAsia="en-US"/>
        </w:rPr>
      </w:pPr>
      <w:r>
        <w:rPr>
          <w:rFonts w:eastAsia="宋体"/>
          <w:snapToGrid w:val="0"/>
          <w:lang w:eastAsia="en-US"/>
        </w:rPr>
        <w:t>id-DRXConfigurationIndicator</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159</w:t>
      </w:r>
    </w:p>
    <w:p>
      <w:pPr>
        <w:pStyle w:val="64"/>
        <w:rPr>
          <w:rFonts w:eastAsia="宋体"/>
          <w:snapToGrid w:val="0"/>
          <w:lang w:eastAsia="en-US"/>
        </w:rPr>
      </w:pPr>
      <w:r>
        <w:rPr>
          <w:rFonts w:eastAsia="宋体"/>
          <w:snapToGrid w:val="0"/>
          <w:lang w:eastAsia="en-US"/>
        </w:rPr>
        <w:t>id-RLC-Status</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160</w:t>
      </w:r>
    </w:p>
    <w:p>
      <w:pPr>
        <w:pStyle w:val="64"/>
        <w:rPr>
          <w:rFonts w:eastAsia="宋体"/>
          <w:snapToGrid w:val="0"/>
          <w:lang w:eastAsia="en-US"/>
        </w:rPr>
      </w:pPr>
      <w:r>
        <w:rPr>
          <w:rFonts w:eastAsia="宋体"/>
          <w:snapToGrid w:val="0"/>
          <w:lang w:eastAsia="en-US"/>
        </w:rPr>
        <w:t>id-</w:t>
      </w:r>
      <w:r>
        <w:rPr>
          <w:snapToGrid w:val="0"/>
          <w:lang w:eastAsia="zh-CN"/>
        </w:rPr>
        <w:t>DL</w:t>
      </w:r>
      <w:r>
        <w:rPr>
          <w:rFonts w:eastAsia="宋体"/>
          <w:snapToGrid w:val="0"/>
          <w:lang w:eastAsia="en-US"/>
        </w:rPr>
        <w:t>PDCPSNLength</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161</w:t>
      </w:r>
    </w:p>
    <w:p>
      <w:pPr>
        <w:pStyle w:val="64"/>
        <w:rPr>
          <w:rFonts w:eastAsia="宋体"/>
          <w:snapToGrid w:val="0"/>
          <w:lang w:eastAsia="en-US"/>
        </w:rPr>
      </w:pPr>
      <w:r>
        <w:rPr>
          <w:rFonts w:eastAsia="宋体"/>
          <w:snapToGrid w:val="0"/>
          <w:lang w:eastAsia="en-US"/>
        </w:rPr>
        <w:t>id-GNB-DUConfigurationQuery</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162</w:t>
      </w:r>
    </w:p>
    <w:p>
      <w:pPr>
        <w:pStyle w:val="64"/>
        <w:rPr>
          <w:rFonts w:eastAsia="宋体"/>
          <w:snapToGrid w:val="0"/>
          <w:lang w:eastAsia="en-US"/>
        </w:rPr>
      </w:pPr>
      <w:r>
        <w:rPr>
          <w:rFonts w:eastAsia="宋体"/>
          <w:snapToGrid w:val="0"/>
          <w:lang w:eastAsia="en-US"/>
        </w:rPr>
        <w:t>id-MeasurementTimingConfiguration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163</w:t>
      </w:r>
    </w:p>
    <w:p>
      <w:pPr>
        <w:pStyle w:val="64"/>
        <w:rPr>
          <w:rFonts w:eastAsia="宋体"/>
          <w:snapToGrid w:val="0"/>
          <w:lang w:eastAsia="en-US"/>
        </w:rPr>
      </w:pPr>
      <w:r>
        <w:rPr>
          <w:rFonts w:eastAsia="宋体"/>
          <w:snapToGrid w:val="0"/>
          <w:lang w:eastAsia="en-US"/>
        </w:rPr>
        <w:t>id-DRB-Information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164</w:t>
      </w:r>
    </w:p>
    <w:p>
      <w:pPr>
        <w:pStyle w:val="64"/>
        <w:rPr>
          <w:rFonts w:eastAsia="宋体"/>
          <w:snapToGrid w:val="0"/>
          <w:lang w:eastAsia="en-US"/>
        </w:rPr>
      </w:pPr>
      <w:r>
        <w:rPr>
          <w:rFonts w:eastAsia="宋体"/>
          <w:snapToGrid w:val="0"/>
          <w:lang w:eastAsia="en-US"/>
        </w:rPr>
        <w:t>id-ServingPLMN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165</w:t>
      </w:r>
    </w:p>
    <w:p>
      <w:pPr>
        <w:pStyle w:val="64"/>
        <w:rPr>
          <w:rFonts w:eastAsia="宋体"/>
          <w:snapToGrid w:val="0"/>
          <w:lang w:eastAsia="en-US"/>
        </w:rPr>
      </w:pPr>
      <w:r>
        <w:rPr>
          <w:rFonts w:eastAsia="宋体"/>
          <w:snapToGrid w:val="0"/>
          <w:lang w:eastAsia="en-US"/>
        </w:rPr>
        <w:t>id-Protected-EUTRA-Resources-Item</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168</w:t>
      </w:r>
    </w:p>
    <w:p>
      <w:pPr>
        <w:pStyle w:val="64"/>
        <w:rPr>
          <w:rFonts w:eastAsia="宋体"/>
          <w:snapToGrid w:val="0"/>
          <w:lang w:eastAsia="en-US"/>
        </w:rPr>
      </w:pPr>
      <w:r>
        <w:rPr>
          <w:rFonts w:eastAsia="宋体"/>
          <w:snapToGrid w:val="0"/>
          <w:lang w:eastAsia="en-US"/>
        </w:rPr>
        <w:t>id-GNB-CU-RRC-Version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170</w:t>
      </w:r>
    </w:p>
    <w:p>
      <w:pPr>
        <w:pStyle w:val="64"/>
        <w:rPr>
          <w:rFonts w:eastAsia="宋体"/>
          <w:snapToGrid w:val="0"/>
          <w:lang w:eastAsia="en-US"/>
        </w:rPr>
      </w:pPr>
      <w:r>
        <w:rPr>
          <w:rFonts w:eastAsia="宋体"/>
          <w:snapToGrid w:val="0"/>
          <w:lang w:eastAsia="en-US"/>
        </w:rPr>
        <w:t>id-GNB-DU-RRC-Version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171</w:t>
      </w:r>
    </w:p>
    <w:p>
      <w:pPr>
        <w:pStyle w:val="64"/>
        <w:rPr>
          <w:rFonts w:eastAsia="宋体"/>
          <w:snapToGrid w:val="0"/>
          <w:lang w:eastAsia="en-US"/>
        </w:rPr>
      </w:pPr>
      <w:r>
        <w:rPr>
          <w:rFonts w:eastAsia="宋体"/>
          <w:snapToGrid w:val="0"/>
          <w:lang w:eastAsia="en-US"/>
        </w:rPr>
        <w:t>id-GNBDUOverloadInformation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172</w:t>
      </w:r>
    </w:p>
    <w:p>
      <w:pPr>
        <w:pStyle w:val="64"/>
        <w:rPr>
          <w:rFonts w:eastAsia="宋体"/>
          <w:snapToGrid w:val="0"/>
          <w:lang w:eastAsia="en-US"/>
        </w:rPr>
      </w:pPr>
      <w:r>
        <w:rPr>
          <w:rFonts w:eastAsia="宋体"/>
          <w:snapToGrid w:val="0"/>
          <w:lang w:eastAsia="en-US"/>
        </w:rPr>
        <w:t>id-CellGroupConfig</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173</w:t>
      </w:r>
    </w:p>
    <w:p>
      <w:pPr>
        <w:pStyle w:val="64"/>
        <w:rPr>
          <w:rFonts w:eastAsia="宋体"/>
          <w:snapToGrid w:val="0"/>
          <w:lang w:eastAsia="en-US"/>
        </w:rPr>
      </w:pPr>
      <w:r>
        <w:rPr>
          <w:snapToGrid w:val="0"/>
          <w:lang w:val="en-GB" w:eastAsia="en-GB"/>
        </w:rPr>
        <w:t>id-RLCFailureIndication</w:t>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ab/>
      </w:r>
      <w:r>
        <w:rPr>
          <w:rFonts w:eastAsia="宋体"/>
          <w:snapToGrid w:val="0"/>
          <w:lang w:eastAsia="en-US"/>
        </w:rPr>
        <w:t>ProtocolIE-ID ::= 174</w:t>
      </w:r>
    </w:p>
    <w:p>
      <w:pPr>
        <w:pStyle w:val="64"/>
        <w:rPr>
          <w:snapToGrid w:val="0"/>
          <w:lang w:val="en-GB" w:eastAsia="en-GB"/>
        </w:rPr>
      </w:pPr>
      <w:r>
        <w:rPr>
          <w:snapToGrid w:val="0"/>
          <w:lang w:val="en-GB" w:eastAsia="en-GB"/>
        </w:rPr>
        <w:t>id-UplinkTxDirectCurrentListInformation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175</w:t>
      </w:r>
    </w:p>
    <w:p>
      <w:pPr>
        <w:pStyle w:val="64"/>
        <w:rPr>
          <w:snapToGrid w:val="0"/>
          <w:lang w:val="en-GB" w:eastAsia="en-GB"/>
        </w:rPr>
      </w:pPr>
      <w:r>
        <w:rPr>
          <w:snapToGrid w:val="0"/>
          <w:lang w:val="en-GB" w:eastAsia="en-GB"/>
        </w:rPr>
        <w:t>id-DC-Based-Duplication-Configured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176</w:t>
      </w:r>
    </w:p>
    <w:p>
      <w:pPr>
        <w:pStyle w:val="64"/>
        <w:rPr>
          <w:snapToGrid w:val="0"/>
          <w:lang w:val="en-GB" w:eastAsia="en-GB"/>
        </w:rPr>
      </w:pPr>
      <w:r>
        <w:rPr>
          <w:snapToGrid w:val="0"/>
          <w:lang w:val="en-GB" w:eastAsia="en-GB"/>
        </w:rPr>
        <w:t>id-DC-Based-Duplication-Activation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177</w:t>
      </w:r>
    </w:p>
    <w:p>
      <w:pPr>
        <w:pStyle w:val="64"/>
        <w:rPr>
          <w:snapToGrid w:val="0"/>
          <w:lang w:val="en-GB" w:eastAsia="en-GB"/>
        </w:rPr>
      </w:pPr>
      <w:r>
        <w:rPr>
          <w:snapToGrid w:val="0"/>
          <w:lang w:val="en-GB" w:eastAsia="en-GB"/>
        </w:rPr>
        <w:t>id-SULAccessIndication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178</w:t>
      </w:r>
    </w:p>
    <w:p>
      <w:pPr>
        <w:pStyle w:val="64"/>
        <w:rPr>
          <w:snapToGrid w:val="0"/>
          <w:lang w:val="en-GB" w:eastAsia="en-GB"/>
        </w:rPr>
      </w:pPr>
      <w:r>
        <w:rPr>
          <w:snapToGrid w:val="0"/>
          <w:lang w:val="en-GB" w:eastAsia="en-GB"/>
        </w:rPr>
        <w:t>id-AvailablePLMNList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179</w:t>
      </w:r>
    </w:p>
    <w:p>
      <w:pPr>
        <w:pStyle w:val="64"/>
        <w:rPr>
          <w:snapToGrid w:val="0"/>
          <w:lang w:val="en-GB" w:eastAsia="en-GB"/>
        </w:rPr>
      </w:pPr>
      <w:r>
        <w:rPr>
          <w:snapToGrid w:val="0"/>
          <w:lang w:val="en-GB" w:eastAsia="en-GB"/>
        </w:rPr>
        <w:t>id-PDUSessionID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180</w:t>
      </w:r>
    </w:p>
    <w:p>
      <w:pPr>
        <w:pStyle w:val="64"/>
        <w:rPr>
          <w:snapToGrid w:val="0"/>
          <w:lang w:val="en-GB" w:eastAsia="en-GB"/>
        </w:rPr>
      </w:pPr>
      <w:r>
        <w:rPr>
          <w:snapToGrid w:val="0"/>
          <w:lang w:val="en-GB" w:eastAsia="en-GB"/>
        </w:rPr>
        <w:t>id-ULPDUSessionAggregateMaximumBitRate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181</w:t>
      </w:r>
    </w:p>
    <w:p>
      <w:pPr>
        <w:pStyle w:val="64"/>
        <w:rPr>
          <w:snapToGrid w:val="0"/>
          <w:lang w:val="en-GB" w:eastAsia="en-GB"/>
        </w:rPr>
      </w:pPr>
      <w:r>
        <w:rPr>
          <w:snapToGrid w:val="0"/>
        </w:rPr>
        <w:t>id-ServingCellMO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GB" w:eastAsia="en-GB"/>
        </w:rPr>
        <w:t>ProtocolIE-ID ::= 182</w:t>
      </w:r>
    </w:p>
    <w:p>
      <w:pPr>
        <w:pStyle w:val="64"/>
        <w:rPr>
          <w:snapToGrid w:val="0"/>
          <w:lang w:val="en-GB" w:eastAsia="en-GB"/>
        </w:rPr>
      </w:pPr>
      <w:r>
        <w:rPr>
          <w:snapToGrid w:val="0"/>
          <w:lang w:val="en-GB" w:eastAsia="en-GB"/>
        </w:rPr>
        <w:t>id-QoSFlowMappingIndication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183</w:t>
      </w:r>
    </w:p>
    <w:p>
      <w:pPr>
        <w:pStyle w:val="64"/>
        <w:rPr>
          <w:snapToGrid w:val="0"/>
          <w:lang w:val="en-GB" w:eastAsia="en-GB"/>
        </w:rPr>
      </w:pPr>
      <w:r>
        <w:rPr>
          <w:snapToGrid w:val="0"/>
          <w:lang w:val="en-GB" w:eastAsia="en-GB"/>
        </w:rPr>
        <w:t>id-RRCDeliveryStatusRequest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184</w:t>
      </w:r>
    </w:p>
    <w:p>
      <w:pPr>
        <w:pStyle w:val="64"/>
        <w:rPr>
          <w:snapToGrid w:val="0"/>
          <w:lang w:val="en-GB" w:eastAsia="en-GB"/>
        </w:rPr>
      </w:pPr>
      <w:r>
        <w:rPr>
          <w:snapToGrid w:val="0"/>
          <w:lang w:val="en-GB" w:eastAsia="en-GB"/>
        </w:rPr>
        <w:t>id-RRCDeliveryStatus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185</w:t>
      </w:r>
    </w:p>
    <w:p>
      <w:pPr>
        <w:pStyle w:val="64"/>
        <w:rPr>
          <w:snapToGrid w:val="0"/>
        </w:rPr>
      </w:pPr>
      <w:r>
        <w:rPr>
          <w:snapToGrid w:val="0"/>
        </w:rPr>
        <w:t>id-BearerTypeChange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186</w:t>
      </w:r>
    </w:p>
    <w:p>
      <w:pPr>
        <w:pStyle w:val="64"/>
        <w:rPr>
          <w:snapToGrid w:val="0"/>
        </w:rPr>
      </w:pPr>
      <w:r>
        <w:rPr>
          <w:snapToGrid w:val="0"/>
        </w:rPr>
        <w:t>id-RLCMode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187</w:t>
      </w:r>
    </w:p>
    <w:p>
      <w:pPr>
        <w:pStyle w:val="64"/>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188</w:t>
      </w:r>
    </w:p>
    <w:p>
      <w:pPr>
        <w:pStyle w:val="64"/>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GB" w:eastAsia="en-GB"/>
        </w:rPr>
        <w:t>ProtocolIE-ID ::=</w:t>
      </w:r>
      <w:r>
        <w:rPr>
          <w:snapToGrid w:val="0"/>
          <w:lang w:val="en-GB" w:eastAsia="zh-CN"/>
        </w:rPr>
        <w:t xml:space="preserve"> 189</w:t>
      </w:r>
    </w:p>
    <w:p>
      <w:pPr>
        <w:pStyle w:val="64"/>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GB" w:eastAsia="en-GB"/>
        </w:rPr>
        <w:t>ProtocolIE-ID ::=</w:t>
      </w:r>
      <w:r>
        <w:rPr>
          <w:snapToGrid w:val="0"/>
          <w:lang w:val="en-GB" w:eastAsia="zh-CN"/>
        </w:rPr>
        <w:t xml:space="preserve"> 190</w:t>
      </w:r>
    </w:p>
    <w:p>
      <w:pPr>
        <w:pStyle w:val="64"/>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lang w:val="en-GB" w:eastAsia="en-GB"/>
        </w:rPr>
        <w:t>ProtocolIE-ID ::= 191</w:t>
      </w:r>
    </w:p>
    <w:p>
      <w:pPr>
        <w:pStyle w:val="64"/>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ProtocolIE-ID ::= </w:t>
      </w:r>
      <w:r>
        <w:rPr>
          <w:snapToGrid w:val="0"/>
          <w:lang w:eastAsia="zh-CN"/>
        </w:rPr>
        <w:t>192</w:t>
      </w:r>
    </w:p>
    <w:p>
      <w:pPr>
        <w:pStyle w:val="64"/>
        <w:rPr>
          <w:rFonts w:eastAsia="宋体"/>
          <w:snapToGrid w:val="0"/>
        </w:rPr>
      </w:pPr>
      <w:r>
        <w:rPr>
          <w:rFonts w:eastAsia="宋体"/>
          <w:snapToGrid w:val="0"/>
        </w:rPr>
        <w:t>id-SelectedBandCombinationIndex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en-GB"/>
        </w:rPr>
        <w:t>ProtocolIE-ID ::= 193</w:t>
      </w:r>
    </w:p>
    <w:p>
      <w:pPr>
        <w:pStyle w:val="64"/>
        <w:rPr>
          <w:snapToGrid w:val="0"/>
        </w:rPr>
      </w:pPr>
      <w:r>
        <w:rPr>
          <w:rFonts w:eastAsia="宋体"/>
          <w:snapToGrid w:val="0"/>
        </w:rPr>
        <w:t>id-SelectedFeatureSetEntryIndex</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en-GB" w:eastAsia="en-GB"/>
        </w:rPr>
        <w:t>ProtocolIE-ID ::= 194</w:t>
      </w:r>
    </w:p>
    <w:p>
      <w:pPr>
        <w:pStyle w:val="64"/>
        <w:rPr>
          <w:rFonts w:eastAsia="宋体"/>
          <w:snapToGrid w:val="0"/>
        </w:rPr>
      </w:pPr>
      <w:r>
        <w:rPr>
          <w:rFonts w:eastAsia="宋体"/>
          <w:snapToGrid w:val="0"/>
        </w:rPr>
        <w:t>id-ResourceCoordinationTransferInformation</w:t>
      </w:r>
      <w:r>
        <w:rPr>
          <w:rFonts w:eastAsia="宋体"/>
          <w:snapToGrid w:val="0"/>
        </w:rPr>
        <w:tab/>
      </w:r>
      <w:r>
        <w:rPr>
          <w:rFonts w:eastAsia="宋体"/>
          <w:snapToGrid w:val="0"/>
        </w:rPr>
        <w:tab/>
      </w:r>
      <w:r>
        <w:rPr>
          <w:rFonts w:eastAsia="宋体"/>
          <w:snapToGrid w:val="0"/>
        </w:rPr>
        <w:tab/>
      </w:r>
      <w:r>
        <w:rPr>
          <w:rFonts w:eastAsia="宋体"/>
          <w:snapToGrid w:val="0"/>
        </w:rPr>
        <w:t>ProtocolIE-ID ::= 195</w:t>
      </w:r>
    </w:p>
    <w:p>
      <w:pPr>
        <w:pStyle w:val="64"/>
        <w:rPr>
          <w:rFonts w:eastAsia="宋体"/>
          <w:snapToGrid w:val="0"/>
          <w:lang w:eastAsia="en-US"/>
        </w:rPr>
      </w:pPr>
      <w:r>
        <w:rPr>
          <w:rFonts w:eastAsia="宋体"/>
          <w:snapToGrid w:val="0"/>
          <w:lang w:eastAsia="en-US"/>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196</w:t>
      </w:r>
    </w:p>
    <w:p>
      <w:pPr>
        <w:pStyle w:val="64"/>
        <w:rPr>
          <w:snapToGrid w:val="0"/>
        </w:rPr>
      </w:pPr>
      <w:r>
        <w:rPr>
          <w:rFonts w:eastAsia="宋体"/>
          <w:snapToGrid w:val="0"/>
          <w:lang w:eastAsia="en-US"/>
        </w:rPr>
        <w:t>id-ExtendedAvailablePLMN-List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197</w:t>
      </w:r>
    </w:p>
    <w:p>
      <w:pPr>
        <w:pStyle w:val="64"/>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198</w:t>
      </w:r>
    </w:p>
    <w:p>
      <w:pPr>
        <w:pStyle w:val="64"/>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199</w:t>
      </w:r>
    </w:p>
    <w:p>
      <w:pPr>
        <w:pStyle w:val="64"/>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200</w:t>
      </w:r>
    </w:p>
    <w:p>
      <w:pPr>
        <w:pStyle w:val="64"/>
        <w:rPr>
          <w:rFonts w:eastAsia="宋体"/>
          <w:snapToGrid w:val="0"/>
        </w:rPr>
      </w:pPr>
      <w:r>
        <w:rPr>
          <w:rFonts w:eastAsia="宋体"/>
          <w:snapToGrid w:val="0"/>
        </w:rPr>
        <w:t>id-Cell-Direction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201</w:t>
      </w:r>
    </w:p>
    <w:p>
      <w:pPr>
        <w:pStyle w:val="64"/>
        <w:rPr>
          <w:rFonts w:eastAsia="宋体"/>
          <w:snapToGrid w:val="0"/>
        </w:rPr>
      </w:pPr>
      <w:r>
        <w:rPr>
          <w:rFonts w:eastAsia="宋体"/>
          <w:snapToGrid w:val="0"/>
        </w:rPr>
        <w:t>id-SRBs-Setup-List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202</w:t>
      </w:r>
    </w:p>
    <w:p>
      <w:pPr>
        <w:pStyle w:val="64"/>
        <w:rPr>
          <w:rFonts w:eastAsia="宋体"/>
          <w:snapToGrid w:val="0"/>
        </w:rPr>
      </w:pPr>
      <w:r>
        <w:rPr>
          <w:rFonts w:eastAsia="宋体"/>
          <w:snapToGrid w:val="0"/>
        </w:rPr>
        <w:t>id-SRBs-Setup-Item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203</w:t>
      </w:r>
    </w:p>
    <w:p>
      <w:pPr>
        <w:pStyle w:val="64"/>
        <w:rPr>
          <w:rFonts w:eastAsia="宋体"/>
          <w:snapToGrid w:val="0"/>
        </w:rPr>
      </w:pPr>
      <w:r>
        <w:rPr>
          <w:rFonts w:eastAsia="宋体"/>
          <w:snapToGrid w:val="0"/>
        </w:rPr>
        <w:t>id-SRBs-SetupMod-List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204</w:t>
      </w:r>
    </w:p>
    <w:p>
      <w:pPr>
        <w:pStyle w:val="64"/>
        <w:rPr>
          <w:rFonts w:eastAsia="宋体"/>
          <w:snapToGrid w:val="0"/>
        </w:rPr>
      </w:pPr>
      <w:r>
        <w:rPr>
          <w:rFonts w:eastAsia="宋体"/>
          <w:snapToGrid w:val="0"/>
        </w:rPr>
        <w:t>id-SRBs-SetupMod-Item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205</w:t>
      </w:r>
    </w:p>
    <w:p>
      <w:pPr>
        <w:pStyle w:val="64"/>
        <w:rPr>
          <w:rFonts w:eastAsia="宋体"/>
          <w:snapToGrid w:val="0"/>
        </w:rPr>
      </w:pPr>
      <w:r>
        <w:rPr>
          <w:rFonts w:eastAsia="宋体"/>
          <w:snapToGrid w:val="0"/>
        </w:rPr>
        <w:t>id-SRBs-Modified-List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206</w:t>
      </w:r>
    </w:p>
    <w:p>
      <w:pPr>
        <w:pStyle w:val="64"/>
        <w:rPr>
          <w:rFonts w:eastAsia="宋体"/>
          <w:snapToGrid w:val="0"/>
        </w:rPr>
      </w:pPr>
      <w:r>
        <w:rPr>
          <w:rFonts w:eastAsia="宋体"/>
          <w:snapToGrid w:val="0"/>
        </w:rPr>
        <w:t>id-SRBs-Modified-Item</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ProtocolIE-ID ::= 207</w:t>
      </w:r>
    </w:p>
    <w:p>
      <w:pPr>
        <w:pStyle w:val="64"/>
        <w:rPr>
          <w:snapToGrid w:val="0"/>
          <w:lang w:val="en-GB" w:eastAsia="en-GB"/>
        </w:rPr>
      </w:pPr>
      <w:r>
        <w:rPr>
          <w:snapToGrid w:val="0"/>
          <w:lang w:val="en-GB" w:eastAsia="en-GB"/>
        </w:rPr>
        <w:t>id-Ph-InfoSCG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208</w:t>
      </w:r>
    </w:p>
    <w:p>
      <w:pPr>
        <w:pStyle w:val="64"/>
        <w:rPr>
          <w:snapToGrid w:val="0"/>
          <w:lang w:val="en-GB" w:eastAsia="en-GB"/>
        </w:rPr>
      </w:pPr>
      <w:r>
        <w:rPr>
          <w:snapToGrid w:val="0"/>
          <w:lang w:val="en-GB" w:eastAsia="en-GB"/>
        </w:rPr>
        <w:t>id-RequestedBandCombinationIndex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209</w:t>
      </w:r>
    </w:p>
    <w:p>
      <w:pPr>
        <w:pStyle w:val="64"/>
        <w:rPr>
          <w:snapToGrid w:val="0"/>
          <w:lang w:val="en-GB" w:eastAsia="en-GB"/>
        </w:rPr>
      </w:pPr>
      <w:r>
        <w:rPr>
          <w:snapToGrid w:val="0"/>
          <w:lang w:val="en-GB" w:eastAsia="en-GB"/>
        </w:rPr>
        <w:t>id-RequestedFeatureSetEntryIndex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210</w:t>
      </w:r>
    </w:p>
    <w:p>
      <w:pPr>
        <w:pStyle w:val="64"/>
        <w:rPr>
          <w:snapToGrid w:val="0"/>
          <w:lang w:val="en-GB" w:eastAsia="en-GB"/>
        </w:rPr>
      </w:pPr>
      <w:r>
        <w:rPr>
          <w:snapToGrid w:val="0"/>
          <w:lang w:val="en-GB" w:eastAsia="en-GB"/>
        </w:rPr>
        <w:t>id-RequestedP-MaxFR2</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211</w:t>
      </w:r>
    </w:p>
    <w:p>
      <w:pPr>
        <w:pStyle w:val="64"/>
        <w:rPr>
          <w:snapToGrid w:val="0"/>
          <w:lang w:val="en-GB" w:eastAsia="en-GB"/>
        </w:rPr>
      </w:pPr>
      <w:r>
        <w:rPr>
          <w:snapToGrid w:val="0"/>
          <w:lang w:val="en-GB" w:eastAsia="en-GB"/>
        </w:rPr>
        <w:t>id-DRX-Config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212</w:t>
      </w:r>
    </w:p>
    <w:p>
      <w:pPr>
        <w:pStyle w:val="64"/>
        <w:rPr>
          <w:snapToGrid w:val="0"/>
          <w:lang w:val="en-GB" w:eastAsia="en-GB"/>
        </w:rPr>
      </w:pPr>
      <w:r>
        <w:rPr>
          <w:snapToGrid w:val="0"/>
          <w:lang w:val="en-GB" w:eastAsia="en-GB"/>
        </w:rPr>
        <w:t>id-IgnoreResourceCoordinationContainer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213</w:t>
      </w:r>
    </w:p>
    <w:p>
      <w:pPr>
        <w:pStyle w:val="64"/>
        <w:rPr>
          <w:snapToGrid w:val="0"/>
          <w:lang w:val="en-GB" w:eastAsia="en-GB"/>
        </w:rPr>
      </w:pPr>
      <w:r>
        <w:rPr>
          <w:snapToGrid w:val="0"/>
          <w:lang w:val="en-GB" w:eastAsia="en-GB"/>
        </w:rPr>
        <w:t>id-UEAssistanceInformation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214</w:t>
      </w:r>
    </w:p>
    <w:p>
      <w:pPr>
        <w:pStyle w:val="64"/>
        <w:rPr>
          <w:snapToGrid w:val="0"/>
          <w:lang w:val="en-GB" w:eastAsia="en-GB"/>
        </w:rPr>
      </w:pPr>
      <w:r>
        <w:rPr>
          <w:snapToGrid w:val="0"/>
          <w:lang w:val="en-GB" w:eastAsia="en-GB"/>
        </w:rPr>
        <w:t>id-NeedforGap</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215</w:t>
      </w:r>
    </w:p>
    <w:p>
      <w:pPr>
        <w:pStyle w:val="64"/>
        <w:rPr>
          <w:snapToGrid w:val="0"/>
          <w:lang w:val="en-GB" w:eastAsia="en-GB"/>
        </w:rPr>
      </w:pPr>
      <w:r>
        <w:rPr>
          <w:snapToGrid w:val="0"/>
          <w:lang w:val="en-GB" w:eastAsia="en-GB"/>
        </w:rPr>
        <w:t>id-PagingOrigin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216</w:t>
      </w:r>
    </w:p>
    <w:p>
      <w:pPr>
        <w:pStyle w:val="64"/>
        <w:rPr>
          <w:snapToGrid w:val="0"/>
          <w:lang w:val="en-GB" w:eastAsia="en-GB"/>
        </w:rPr>
      </w:pPr>
      <w:r>
        <w:rPr>
          <w:snapToGrid w:val="0"/>
          <w:lang w:val="en-GB" w:eastAsia="en-GB"/>
        </w:rPr>
        <w:t>id-new-gNB-CU-UE-F1AP-ID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217</w:t>
      </w:r>
    </w:p>
    <w:p>
      <w:pPr>
        <w:pStyle w:val="64"/>
        <w:rPr>
          <w:snapToGrid w:val="0"/>
          <w:lang w:val="en-GB" w:eastAsia="en-GB"/>
        </w:rPr>
      </w:pPr>
      <w:r>
        <w:rPr>
          <w:snapToGrid w:val="0"/>
          <w:lang w:val="en-GB" w:eastAsia="en-GB"/>
        </w:rPr>
        <w:t>id-RedirectedRRCmessage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218</w:t>
      </w:r>
    </w:p>
    <w:p>
      <w:pPr>
        <w:pStyle w:val="64"/>
        <w:rPr>
          <w:snapToGrid w:val="0"/>
          <w:lang w:val="en-GB" w:eastAsia="en-GB"/>
        </w:rPr>
      </w:pPr>
      <w:r>
        <w:rPr>
          <w:snapToGrid w:val="0"/>
          <w:lang w:val="en-GB" w:eastAsia="en-GB"/>
        </w:rPr>
        <w:t>id-new-gNB-DU-UE-F1AP-ID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219</w:t>
      </w:r>
    </w:p>
    <w:p>
      <w:pPr>
        <w:pStyle w:val="64"/>
        <w:rPr>
          <w:snapToGrid w:val="0"/>
          <w:lang w:val="en-GB" w:eastAsia="en-GB"/>
        </w:rPr>
      </w:pPr>
      <w:r>
        <w:rPr>
          <w:snapToGrid w:val="0"/>
          <w:lang w:val="en-GB" w:eastAsia="en-GB"/>
        </w:rPr>
        <w:t>id-NotificationInformation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220</w:t>
      </w:r>
    </w:p>
    <w:p>
      <w:pPr>
        <w:pStyle w:val="64"/>
        <w:rPr>
          <w:snapToGrid w:val="0"/>
          <w:lang w:val="en-GB" w:eastAsia="en-GB"/>
        </w:rPr>
      </w:pPr>
      <w:r>
        <w:rPr>
          <w:snapToGrid w:val="0"/>
          <w:lang w:val="en-GB" w:eastAsia="en-GB"/>
        </w:rPr>
        <w:t>id-PLMNAssistanceInfoForNetShar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221</w:t>
      </w:r>
    </w:p>
    <w:p>
      <w:pPr>
        <w:pStyle w:val="64"/>
        <w:rPr>
          <w:snapToGrid w:val="0"/>
          <w:lang w:val="en-GB" w:eastAsia="en-GB"/>
        </w:rPr>
      </w:pPr>
      <w:r>
        <w:rPr>
          <w:snapToGrid w:val="0"/>
          <w:lang w:val="en-GB" w:eastAsia="en-GB"/>
        </w:rPr>
        <w:t>id-UEContextNotRetrievable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222</w:t>
      </w:r>
    </w:p>
    <w:p>
      <w:pPr>
        <w:pStyle w:val="64"/>
        <w:rPr>
          <w:snapToGrid w:val="0"/>
          <w:lang w:val="en-GB" w:eastAsia="en-GB"/>
        </w:rPr>
      </w:pPr>
      <w:r>
        <w:rPr>
          <w:snapToGrid w:val="0"/>
          <w:lang w:val="en-GB" w:eastAsia="en-GB"/>
        </w:rPr>
        <w:t>id-BPLMN-ID-Info-List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223</w:t>
      </w:r>
    </w:p>
    <w:p>
      <w:pPr>
        <w:pStyle w:val="64"/>
        <w:rPr>
          <w:snapToGrid w:val="0"/>
          <w:lang w:val="en-GB" w:eastAsia="en-GB"/>
        </w:rPr>
      </w:pPr>
      <w:r>
        <w:rPr>
          <w:snapToGrid w:val="0"/>
          <w:lang w:val="en-GB" w:eastAsia="en-GB"/>
        </w:rPr>
        <w:t>id-SelectedPLMNID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224</w:t>
      </w:r>
    </w:p>
    <w:p>
      <w:pPr>
        <w:pStyle w:val="64"/>
        <w:rPr>
          <w:rFonts w:cs="Courier New"/>
          <w:snapToGrid w:val="0"/>
        </w:rPr>
      </w:pPr>
      <w:r>
        <w:rPr>
          <w:rFonts w:cs="Courier New"/>
        </w:rPr>
        <w:t>id-UAC-Assistance-Info</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ProtocolIE-ID ::= 225</w:t>
      </w:r>
    </w:p>
    <w:p>
      <w:pPr>
        <w:pStyle w:val="64"/>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ProtocolIE-ID ::= 226</w:t>
      </w:r>
    </w:p>
    <w:p>
      <w:pPr>
        <w:pStyle w:val="64"/>
        <w:rPr>
          <w:snapToGrid w:val="0"/>
          <w:lang w:val="en-GB" w:eastAsia="en-GB"/>
        </w:rPr>
      </w:pPr>
      <w:r>
        <w:rPr>
          <w:snapToGrid w:val="0"/>
          <w:lang w:val="en-GB" w:eastAsia="en-GB"/>
        </w:rPr>
        <w:t>id-GNB-DU-TNL-Association-To-Remove-Item</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227</w:t>
      </w:r>
    </w:p>
    <w:p>
      <w:pPr>
        <w:pStyle w:val="64"/>
        <w:rPr>
          <w:snapToGrid w:val="0"/>
          <w:lang w:val="en-GB" w:eastAsia="en-GB"/>
        </w:rPr>
      </w:pPr>
      <w:r>
        <w:rPr>
          <w:snapToGrid w:val="0"/>
          <w:lang w:val="en-GB" w:eastAsia="en-GB"/>
        </w:rPr>
        <w:t>id-GNB-DU-TNL-Association-To-Remove-List</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228</w:t>
      </w:r>
    </w:p>
    <w:p>
      <w:pPr>
        <w:pStyle w:val="64"/>
        <w:rPr>
          <w:snapToGrid w:val="0"/>
          <w:lang w:val="en-GB" w:eastAsia="en-GB"/>
        </w:rPr>
      </w:pPr>
      <w:r>
        <w:rPr>
          <w:snapToGrid w:val="0"/>
          <w:lang w:val="en-GB" w:eastAsia="en-GB"/>
        </w:rPr>
        <w:t>id-TNLAssociationTransportLayerAddressgNBDU</w:t>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229</w:t>
      </w:r>
    </w:p>
    <w:p>
      <w:pPr>
        <w:pStyle w:val="64"/>
        <w:rPr>
          <w:snapToGrid w:val="0"/>
          <w:lang w:val="en-GB" w:eastAsia="en-GB"/>
        </w:rPr>
      </w:pPr>
      <w:r>
        <w:rPr>
          <w:snapToGrid w:val="0"/>
          <w:lang w:val="en-GB" w:eastAsia="en-GB"/>
        </w:rPr>
        <w:t>id-portNumber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230</w:t>
      </w:r>
    </w:p>
    <w:p>
      <w:pPr>
        <w:pStyle w:val="64"/>
        <w:rPr>
          <w:snapToGrid w:val="0"/>
          <w:lang w:val="en-GB" w:eastAsia="en-GB"/>
        </w:rPr>
      </w:pPr>
      <w:r>
        <w:rPr>
          <w:snapToGrid w:val="0"/>
          <w:lang w:val="en-GB" w:eastAsia="en-GB"/>
        </w:rPr>
        <w:t>id-AdditionalSIBMessageList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231</w:t>
      </w:r>
    </w:p>
    <w:p>
      <w:pPr>
        <w:pStyle w:val="64"/>
        <w:rPr>
          <w:snapToGrid w:val="0"/>
          <w:lang w:val="en-GB" w:eastAsia="en-GB"/>
        </w:rPr>
      </w:pPr>
      <w:r>
        <w:rPr>
          <w:snapToGrid w:val="0"/>
          <w:lang w:val="en-GB" w:eastAsia="en-GB"/>
        </w:rPr>
        <w:t>id-Cell-Type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232</w:t>
      </w:r>
    </w:p>
    <w:p>
      <w:pPr>
        <w:pStyle w:val="64"/>
        <w:rPr>
          <w:snapToGrid w:val="0"/>
          <w:lang w:val="en-GB" w:eastAsia="en-GB"/>
        </w:rPr>
      </w:pPr>
      <w:r>
        <w:rPr>
          <w:snapToGrid w:val="0"/>
          <w:lang w:val="en-GB" w:eastAsia="en-GB"/>
        </w:rPr>
        <w:t>id-IgnorePRACHConfiguration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233</w:t>
      </w:r>
    </w:p>
    <w:p>
      <w:pPr>
        <w:pStyle w:val="64"/>
        <w:rPr>
          <w:snapToGrid w:val="0"/>
          <w:lang w:val="en-GB" w:eastAsia="en-GB"/>
        </w:rPr>
      </w:pPr>
      <w:r>
        <w:t>id-</w:t>
      </w:r>
      <w:r>
        <w:rPr>
          <w:rFonts w:hint="eastAsia"/>
          <w:lang w:eastAsia="zh-CN"/>
        </w:rPr>
        <w:t>CG-Config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234</w:t>
      </w:r>
    </w:p>
    <w:p>
      <w:pPr>
        <w:pStyle w:val="64"/>
        <w:rPr>
          <w:snapToGrid w:val="0"/>
          <w:lang w:val="en-GB" w:eastAsia="en-GB"/>
        </w:rPr>
      </w:pPr>
      <w:r>
        <w:rPr>
          <w:snapToGrid w:val="0"/>
          <w:lang w:val="en-GB" w:eastAsia="en-GB"/>
        </w:rPr>
        <w:t>id-PDCCH-BlindDetectionSCG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235</w:t>
      </w:r>
    </w:p>
    <w:p>
      <w:pPr>
        <w:pStyle w:val="64"/>
        <w:rPr>
          <w:snapToGrid w:val="0"/>
          <w:lang w:val="en-GB" w:eastAsia="en-GB"/>
        </w:rPr>
      </w:pPr>
      <w:r>
        <w:rPr>
          <w:snapToGrid w:val="0"/>
          <w:lang w:val="en-GB" w:eastAsia="en-GB"/>
        </w:rPr>
        <w:t>id-Requested-PDCCH-BlindDetectionSCG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236</w:t>
      </w:r>
    </w:p>
    <w:p>
      <w:pPr>
        <w:pStyle w:val="64"/>
        <w:rPr>
          <w:snapToGrid w:val="0"/>
          <w:lang w:val="en-GB" w:eastAsia="en-GB"/>
        </w:rPr>
      </w:pPr>
      <w:r>
        <w:rPr>
          <w:snapToGrid w:val="0"/>
          <w:lang w:val="en-GB" w:eastAsia="en-GB"/>
        </w:rPr>
        <w:t>id-Ph-Info</w:t>
      </w:r>
      <w:r>
        <w:rPr>
          <w:rFonts w:hint="eastAsia"/>
          <w:snapToGrid w:val="0"/>
          <w:lang w:val="en-GB" w:eastAsia="zh-CN"/>
        </w:rPr>
        <w:t>M</w:t>
      </w:r>
      <w:r>
        <w:rPr>
          <w:snapToGrid w:val="0"/>
          <w:lang w:val="en-GB" w:eastAsia="en-GB"/>
        </w:rPr>
        <w:t>CG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237</w:t>
      </w:r>
    </w:p>
    <w:p>
      <w:pPr>
        <w:pStyle w:val="64"/>
        <w:rPr>
          <w:snapToGrid w:val="0"/>
          <w:lang w:val="en-GB" w:eastAsia="en-GB"/>
        </w:rPr>
      </w:pPr>
      <w:r>
        <w:rPr>
          <w:snapToGrid w:val="0"/>
          <w:lang w:val="en-GB" w:eastAsia="en-GB"/>
        </w:rPr>
        <w:t>id-MeasGapSharingConfig</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238</w:t>
      </w:r>
    </w:p>
    <w:p>
      <w:pPr>
        <w:pStyle w:val="64"/>
        <w:rPr>
          <w:snapToGrid w:val="0"/>
          <w:lang w:val="en-GB" w:eastAsia="en-GB"/>
        </w:rPr>
      </w:pPr>
      <w:r>
        <w:rPr>
          <w:snapToGrid w:val="0"/>
          <w:lang w:val="en-GB" w:eastAsia="en-GB"/>
        </w:rPr>
        <w:t>id-systemInformationAreaID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239</w:t>
      </w:r>
    </w:p>
    <w:p>
      <w:pPr>
        <w:pStyle w:val="64"/>
        <w:rPr>
          <w:snapToGrid w:val="0"/>
          <w:lang w:val="en-GB" w:eastAsia="en-GB"/>
        </w:rPr>
      </w:pPr>
      <w:r>
        <w:rPr>
          <w:snapToGrid w:val="0"/>
          <w:lang w:val="en-GB" w:eastAsia="en-GB"/>
        </w:rPr>
        <w:t>id-areaScope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240</w:t>
      </w:r>
    </w:p>
    <w:p>
      <w:pPr>
        <w:pStyle w:val="64"/>
        <w:rPr>
          <w:rFonts w:eastAsia="宋体"/>
          <w:snapToGrid w:val="0"/>
          <w:lang w:val="it-IT"/>
        </w:rPr>
      </w:pPr>
      <w:r>
        <w:rPr>
          <w:rFonts w:eastAsia="宋体"/>
          <w:snapToGrid w:val="0"/>
          <w:lang w:val="it-IT"/>
        </w:rPr>
        <w:t>id-RRCContainer-RRCSetupComplete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ProtocolIE-ID ::= 241</w:t>
      </w:r>
    </w:p>
    <w:p>
      <w:pPr>
        <w:pStyle w:val="64"/>
        <w:rPr>
          <w:snapToGrid w:val="0"/>
          <w:lang w:val="en-GB" w:eastAsia="en-GB"/>
        </w:rPr>
      </w:pPr>
      <w:r>
        <w:rPr>
          <w:snapToGrid w:val="0"/>
          <w:lang w:val="en-GB" w:eastAsia="en-GB"/>
        </w:rPr>
        <w:t>id-TraceActivation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242</w:t>
      </w:r>
    </w:p>
    <w:p>
      <w:pPr>
        <w:pStyle w:val="64"/>
        <w:rPr>
          <w:snapToGrid w:val="0"/>
          <w:lang w:val="en-GB" w:eastAsia="en-GB"/>
        </w:rPr>
      </w:pPr>
      <w:r>
        <w:rPr>
          <w:snapToGrid w:val="0"/>
          <w:lang w:val="en-GB" w:eastAsia="en-GB"/>
        </w:rPr>
        <w:t>id-TraceID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243</w:t>
      </w:r>
    </w:p>
    <w:p>
      <w:pPr>
        <w:pStyle w:val="64"/>
        <w:rPr>
          <w:snapToGrid w:val="0"/>
          <w:lang w:val="en-US" w:eastAsia="en-GB"/>
        </w:rPr>
      </w:pPr>
      <w:r>
        <w:rPr>
          <w:snapToGrid w:val="0"/>
          <w:lang w:val="en-US" w:eastAsia="en-GB"/>
        </w:rPr>
        <w:t>id-Neighbour-Cell-Information-List</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ProtocolIE-ID ::= 244</w:t>
      </w:r>
    </w:p>
    <w:p>
      <w:pPr>
        <w:pStyle w:val="64"/>
        <w:rPr>
          <w:snapToGrid w:val="0"/>
          <w:lang w:val="en-US" w:eastAsia="en-GB"/>
        </w:rPr>
      </w:pPr>
      <w:r>
        <w:rPr>
          <w:snapToGrid w:val="0"/>
          <w:lang w:val="en-US" w:eastAsia="en-GB"/>
        </w:rPr>
        <w:t>id-Slot-Configuration-Item</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ProtocolIE-ID ::= 245</w:t>
      </w:r>
    </w:p>
    <w:p>
      <w:pPr>
        <w:pStyle w:val="64"/>
        <w:rPr>
          <w:rFonts w:eastAsia="宋体"/>
          <w:lang w:eastAsia="en-US"/>
        </w:rPr>
      </w:pPr>
      <w:r>
        <w:rPr>
          <w:snapToGrid w:val="0"/>
          <w:lang w:val="en-GB" w:eastAsia="en-GB"/>
        </w:rPr>
        <w:t>id-</w:t>
      </w:r>
      <w:r>
        <w:rPr>
          <w:rFonts w:eastAsia="宋体"/>
          <w:lang w:eastAsia="en-US"/>
        </w:rPr>
        <w:t>SymbolAllocInSlot</w:t>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ab/>
      </w:r>
      <w:r>
        <w:rPr>
          <w:rFonts w:eastAsia="宋体"/>
          <w:lang w:eastAsia="en-US"/>
        </w:rPr>
        <w:t>ProtocolIE-ID ::= 246</w:t>
      </w:r>
    </w:p>
    <w:p>
      <w:pPr>
        <w:pStyle w:val="64"/>
        <w:rPr>
          <w:rFonts w:eastAsia="宋体"/>
          <w:lang w:val="en-US" w:eastAsia="en-US"/>
        </w:rPr>
      </w:pPr>
      <w:r>
        <w:rPr>
          <w:snapToGrid w:val="0"/>
          <w:lang w:val="en-US" w:eastAsia="en-GB"/>
        </w:rPr>
        <w:t>id-</w:t>
      </w:r>
      <w:r>
        <w:rPr>
          <w:lang w:val="en-US" w:eastAsia="en-GB"/>
        </w:rPr>
        <w:t>NumDLULSymbols</w:t>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lang w:val="en-US" w:eastAsia="en-GB"/>
        </w:rPr>
        <w:tab/>
      </w:r>
      <w:r>
        <w:rPr>
          <w:rFonts w:eastAsia="宋体"/>
          <w:lang w:val="en-US" w:eastAsia="en-US"/>
        </w:rPr>
        <w:t>ProtocolIE-ID ::= 247</w:t>
      </w:r>
    </w:p>
    <w:p>
      <w:pPr>
        <w:pStyle w:val="64"/>
        <w:rPr>
          <w:snapToGrid w:val="0"/>
          <w:lang w:val="en-GB" w:eastAsia="en-GB"/>
        </w:rPr>
      </w:pPr>
      <w:r>
        <w:rPr>
          <w:snapToGrid w:val="0"/>
          <w:lang w:val="en-GB" w:eastAsia="en-GB"/>
        </w:rPr>
        <w:t>id-AdditionalRRMPriorityIndex</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248</w:t>
      </w:r>
    </w:p>
    <w:p>
      <w:pPr>
        <w:pStyle w:val="64"/>
        <w:rPr>
          <w:snapToGrid w:val="0"/>
          <w:lang w:val="en-GB" w:eastAsia="en-GB"/>
        </w:rPr>
      </w:pPr>
      <w:r>
        <w:rPr>
          <w:snapToGrid w:val="0"/>
          <w:lang w:val="en-GB" w:eastAsia="en-GB"/>
        </w:rPr>
        <w:t>id-DUCURadioInformationType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249</w:t>
      </w:r>
    </w:p>
    <w:p>
      <w:pPr>
        <w:pStyle w:val="64"/>
        <w:rPr>
          <w:snapToGrid w:val="0"/>
          <w:lang w:val="en-GB" w:eastAsia="en-GB"/>
        </w:rPr>
      </w:pPr>
      <w:r>
        <w:rPr>
          <w:snapToGrid w:val="0"/>
          <w:lang w:val="en-GB" w:eastAsia="en-GB"/>
        </w:rPr>
        <w:t xml:space="preserve">id-CUDURadioInformationType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250</w:t>
      </w:r>
    </w:p>
    <w:p>
      <w:pPr>
        <w:pStyle w:val="64"/>
        <w:rPr>
          <w:snapToGrid w:val="0"/>
          <w:lang w:val="en-GB" w:eastAsia="en-GB"/>
        </w:rPr>
      </w:pPr>
      <w:r>
        <w:rPr>
          <w:snapToGrid w:val="0"/>
          <w:lang w:val="en-GB" w:eastAsia="en-GB"/>
        </w:rPr>
        <w:t>id-AggressorgNBSetID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251</w:t>
      </w:r>
    </w:p>
    <w:p>
      <w:pPr>
        <w:pStyle w:val="64"/>
        <w:rPr>
          <w:snapToGrid w:val="0"/>
          <w:lang w:val="en-GB" w:eastAsia="en-GB"/>
        </w:rPr>
      </w:pPr>
      <w:r>
        <w:rPr>
          <w:snapToGrid w:val="0"/>
          <w:lang w:val="en-GB" w:eastAsia="en-GB"/>
        </w:rPr>
        <w:t>id-VictimgNBSetID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252</w:t>
      </w:r>
    </w:p>
    <w:p>
      <w:pPr>
        <w:pStyle w:val="64"/>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ProtocolIE-ID ::= 253</w:t>
      </w:r>
    </w:p>
    <w:p>
      <w:pPr>
        <w:pStyle w:val="64"/>
        <w:rPr>
          <w:snapToGrid w:val="0"/>
          <w:lang w:val="en-GB" w:eastAsia="en-GB"/>
        </w:rPr>
      </w:pPr>
      <w:r>
        <w:rPr>
          <w:snapToGrid w:val="0"/>
          <w:lang w:val="en-GB" w:eastAsia="en-GB"/>
        </w:rPr>
        <w:t>id-Transport-Layer-Addresses-Info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254</w:t>
      </w:r>
    </w:p>
    <w:p>
      <w:pPr>
        <w:pStyle w:val="64"/>
        <w:rPr>
          <w:snapToGrid w:val="0"/>
          <w:lang w:val="en-GB" w:eastAsia="en-GB"/>
        </w:rPr>
      </w:pPr>
      <w:r>
        <w:rPr>
          <w:snapToGrid w:val="0"/>
          <w:lang w:val="en-US" w:eastAsia="en-GB"/>
        </w:rPr>
        <w:t>id-Neighbour-Cell-Information-Item</w:t>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ab/>
      </w:r>
      <w:r>
        <w:rPr>
          <w:snapToGrid w:val="0"/>
          <w:lang w:val="en-US" w:eastAsia="en-GB"/>
        </w:rPr>
        <w:t>ProtocolIE-ID ::= 255</w:t>
      </w:r>
    </w:p>
    <w:p>
      <w:pPr>
        <w:pStyle w:val="64"/>
        <w:rPr>
          <w:ins w:id="739" w:author="作者" w:date=""/>
          <w:snapToGrid w:val="0"/>
          <w:lang w:val="en-US"/>
        </w:rPr>
      </w:pPr>
      <w:ins w:id="740" w:author="作者">
        <w:r>
          <w:rPr>
            <w:snapToGrid w:val="0"/>
          </w:rPr>
          <w:t>id-ServingNID</w:t>
        </w:r>
      </w:ins>
      <w:ins w:id="741" w:author="作者">
        <w:r>
          <w:rPr>
            <w:snapToGrid w:val="0"/>
          </w:rPr>
          <w:tab/>
        </w:r>
      </w:ins>
      <w:ins w:id="742" w:author="作者">
        <w:r>
          <w:rPr>
            <w:snapToGrid w:val="0"/>
          </w:rPr>
          <w:tab/>
        </w:r>
      </w:ins>
      <w:ins w:id="743" w:author="作者">
        <w:r>
          <w:rPr>
            <w:snapToGrid w:val="0"/>
          </w:rPr>
          <w:tab/>
        </w:r>
      </w:ins>
      <w:ins w:id="744" w:author="作者">
        <w:r>
          <w:rPr>
            <w:snapToGrid w:val="0"/>
          </w:rPr>
          <w:tab/>
        </w:r>
      </w:ins>
      <w:ins w:id="745" w:author="作者">
        <w:r>
          <w:rPr>
            <w:snapToGrid w:val="0"/>
          </w:rPr>
          <w:tab/>
        </w:r>
      </w:ins>
      <w:ins w:id="746" w:author="作者">
        <w:r>
          <w:rPr>
            <w:snapToGrid w:val="0"/>
          </w:rPr>
          <w:tab/>
        </w:r>
      </w:ins>
      <w:ins w:id="747" w:author="作者">
        <w:r>
          <w:rPr>
            <w:snapToGrid w:val="0"/>
          </w:rPr>
          <w:tab/>
        </w:r>
      </w:ins>
      <w:ins w:id="748" w:author="作者">
        <w:r>
          <w:rPr>
            <w:snapToGrid w:val="0"/>
          </w:rPr>
          <w:tab/>
        </w:r>
      </w:ins>
      <w:ins w:id="749" w:author="作者">
        <w:r>
          <w:rPr>
            <w:snapToGrid w:val="0"/>
          </w:rPr>
          <w:tab/>
        </w:r>
      </w:ins>
      <w:ins w:id="750" w:author="作者">
        <w:r>
          <w:rPr>
            <w:snapToGrid w:val="0"/>
          </w:rPr>
          <w:tab/>
        </w:r>
      </w:ins>
      <w:ins w:id="751" w:author="作者">
        <w:r>
          <w:rPr>
            <w:snapToGrid w:val="0"/>
            <w:lang w:val="en-US"/>
          </w:rPr>
          <w:t>ProtocolIE-ID ::= xxx</w:t>
        </w:r>
      </w:ins>
    </w:p>
    <w:p>
      <w:pPr>
        <w:pStyle w:val="64"/>
        <w:rPr>
          <w:snapToGrid w:val="0"/>
        </w:rPr>
      </w:pPr>
      <w:ins w:id="752" w:author="作者">
        <w:r>
          <w:rPr/>
          <w:t>id-NPNSupportInfo</w:t>
        </w:r>
      </w:ins>
      <w:ins w:id="753" w:author="作者">
        <w:r>
          <w:rPr/>
          <w:tab/>
        </w:r>
      </w:ins>
      <w:ins w:id="754" w:author="作者">
        <w:r>
          <w:rPr/>
          <w:tab/>
        </w:r>
      </w:ins>
      <w:ins w:id="755" w:author="作者">
        <w:r>
          <w:rPr/>
          <w:tab/>
        </w:r>
      </w:ins>
      <w:ins w:id="756" w:author="作者">
        <w:r>
          <w:rPr/>
          <w:tab/>
        </w:r>
      </w:ins>
      <w:ins w:id="757" w:author="作者">
        <w:r>
          <w:rPr/>
          <w:tab/>
        </w:r>
      </w:ins>
      <w:ins w:id="758" w:author="作者">
        <w:r>
          <w:rPr/>
          <w:tab/>
        </w:r>
      </w:ins>
      <w:ins w:id="759" w:author="作者">
        <w:r>
          <w:rPr/>
          <w:tab/>
        </w:r>
      </w:ins>
      <w:ins w:id="760" w:author="作者">
        <w:r>
          <w:rPr/>
          <w:tab/>
        </w:r>
      </w:ins>
      <w:ins w:id="761" w:author="作者">
        <w:r>
          <w:rPr/>
          <w:tab/>
        </w:r>
      </w:ins>
      <w:ins w:id="762" w:author="作者">
        <w:r>
          <w:rPr>
            <w:snapToGrid w:val="0"/>
            <w:lang w:val="en-US"/>
          </w:rPr>
          <w:t>ProtocolIE-ID ::= yyy</w:t>
        </w:r>
      </w:ins>
    </w:p>
    <w:p>
      <w:pPr>
        <w:pStyle w:val="64"/>
        <w:rPr>
          <w:ins w:id="763" w:author="ZTE-Cjj" w:date="2020-02-13T16:48:20Z"/>
          <w:rFonts w:hint="eastAsia" w:eastAsia="宋体"/>
          <w:snapToGrid w:val="0"/>
          <w:lang w:val="en-US" w:eastAsia="zh-CN"/>
        </w:rPr>
      </w:pPr>
    </w:p>
    <w:p>
      <w:pPr>
        <w:pStyle w:val="64"/>
        <w:rPr>
          <w:rFonts w:hint="default" w:eastAsia="宋体"/>
          <w:snapToGrid w:val="0"/>
          <w:lang w:val="en-US" w:eastAsia="zh-CN"/>
        </w:rPr>
      </w:pPr>
    </w:p>
    <w:p>
      <w:pPr>
        <w:pStyle w:val="64"/>
        <w:rPr>
          <w:snapToGrid w:val="0"/>
          <w:lang w:val="en-GB" w:eastAsia="en-GB"/>
        </w:rPr>
      </w:pPr>
      <w:r>
        <w:rPr>
          <w:snapToGrid w:val="0"/>
          <w:lang w:val="en-GB" w:eastAsia="en-GB"/>
        </w:rPr>
        <w:t>END</w:t>
      </w:r>
    </w:p>
    <w:p>
      <w:pPr>
        <w:pStyle w:val="64"/>
        <w:rPr>
          <w:snapToGrid w:val="0"/>
          <w:lang w:val="en-GB" w:eastAsia="en-GB"/>
        </w:rPr>
      </w:pPr>
      <w:r>
        <w:rPr>
          <w:snapToGrid w:val="0"/>
          <w:lang w:val="en-GB" w:eastAsia="en-GB"/>
        </w:rPr>
        <w:t>-- ASN1STOP</w:t>
      </w:r>
    </w:p>
    <w:p>
      <w:pPr>
        <w:pStyle w:val="64"/>
        <w:rPr>
          <w:snapToGrid w:val="0"/>
          <w:lang w:val="en-GB" w:eastAsia="en-GB"/>
        </w:rPr>
      </w:pPr>
    </w:p>
    <w:p>
      <w:pPr>
        <w:jc w:val="center"/>
        <w:rPr>
          <w:color w:val="FF0000"/>
          <w:highlight w:val="none"/>
        </w:rPr>
      </w:pPr>
      <w:r>
        <w:rPr>
          <w:color w:val="FF0000"/>
          <w:highlight w:val="none"/>
        </w:rPr>
        <w:t xml:space="preserve">&lt;&lt;&lt;&lt;&lt;&lt;&lt;&lt;&lt;&lt;&lt;&lt;&lt;&lt;&lt;&lt;&lt;&lt;&lt;&lt; </w:t>
      </w:r>
      <w:r>
        <w:rPr>
          <w:rFonts w:hint="eastAsia" w:eastAsia="宋体"/>
          <w:color w:val="FF0000"/>
          <w:highlight w:val="none"/>
          <w:lang w:val="en-US" w:eastAsia="zh-CN"/>
        </w:rPr>
        <w:t>END OF CHANGES</w:t>
      </w:r>
      <w:r>
        <w:rPr>
          <w:color w:val="FF0000"/>
          <w:highlight w:val="none"/>
        </w:rPr>
        <w:t xml:space="preserve"> &gt;&gt;&gt;&gt;&gt;&gt;&gt;&gt;&gt;&gt;&gt;&gt;&gt;&gt;&gt;&gt;&gt;&gt;&gt;</w:t>
      </w:r>
    </w:p>
    <w:p>
      <w:pPr>
        <w:pStyle w:val="64"/>
        <w:rPr>
          <w:rFonts w:hint="eastAsia"/>
          <w:snapToGrid w:val="0"/>
          <w:lang w:val="en-US" w:eastAsia="zh-CN"/>
        </w:rPr>
      </w:pPr>
    </w:p>
    <w:sectPr>
      <w:footnotePr>
        <w:numRestart w:val="eachSect"/>
      </w:footnotePr>
      <w:pgSz w:w="16840" w:h="11907" w:orient="landscape"/>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Geneva">
    <w:altName w:val="Arial"/>
    <w:panose1 w:val="00000000000000000000"/>
    <w:charset w:val="00"/>
    <w:family w:val="auto"/>
    <w:pitch w:val="default"/>
    <w:sig w:usb0="00000000" w:usb1="00000000" w:usb2="00A0C000" w:usb3="00000000" w:csb0="0000019F" w:csb1="00000000"/>
  </w:font>
  <w:font w:name="Malgun Gothic">
    <w:panose1 w:val="020B0503020000020004"/>
    <w:charset w:val="81"/>
    <w:family w:val="swiss"/>
    <w:pitch w:val="default"/>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roman"/>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2FA05"/>
    <w:multiLevelType w:val="singleLevel"/>
    <w:tmpl w:val="AFC2FA05"/>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iuzhuang">
    <w15:presenceInfo w15:providerId="None" w15:userId="liuzhuang"/>
  </w15:person>
  <w15:person w15:author="ZTE-Cjj">
    <w15:presenceInfo w15:providerId="None" w15:userId="ZTE-Cjj"/>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2BCF"/>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04E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B1C"/>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F11"/>
    <w:rsid w:val="00E34898"/>
    <w:rsid w:val="00EB09B7"/>
    <w:rsid w:val="00EE7D7C"/>
    <w:rsid w:val="00F25D98"/>
    <w:rsid w:val="00F300FB"/>
    <w:rsid w:val="00F819B3"/>
    <w:rsid w:val="00FB6386"/>
    <w:rsid w:val="01384E9B"/>
    <w:rsid w:val="01430CF6"/>
    <w:rsid w:val="02125E68"/>
    <w:rsid w:val="02155F88"/>
    <w:rsid w:val="023A1281"/>
    <w:rsid w:val="02893D48"/>
    <w:rsid w:val="02A52EB2"/>
    <w:rsid w:val="02D62E96"/>
    <w:rsid w:val="02E45950"/>
    <w:rsid w:val="03076F3B"/>
    <w:rsid w:val="03136503"/>
    <w:rsid w:val="032F3FB1"/>
    <w:rsid w:val="033C0BA3"/>
    <w:rsid w:val="034A0EDF"/>
    <w:rsid w:val="034B6DE4"/>
    <w:rsid w:val="0357448C"/>
    <w:rsid w:val="036D6C4B"/>
    <w:rsid w:val="04151BDF"/>
    <w:rsid w:val="04615EB4"/>
    <w:rsid w:val="0478358B"/>
    <w:rsid w:val="048067F9"/>
    <w:rsid w:val="04976F5C"/>
    <w:rsid w:val="04992F3E"/>
    <w:rsid w:val="04B54FE4"/>
    <w:rsid w:val="04CB0575"/>
    <w:rsid w:val="05187811"/>
    <w:rsid w:val="05257D94"/>
    <w:rsid w:val="05400985"/>
    <w:rsid w:val="056424FB"/>
    <w:rsid w:val="05833550"/>
    <w:rsid w:val="059B56C3"/>
    <w:rsid w:val="05B30409"/>
    <w:rsid w:val="05C0628E"/>
    <w:rsid w:val="0602347E"/>
    <w:rsid w:val="0619650E"/>
    <w:rsid w:val="06E148BF"/>
    <w:rsid w:val="07615792"/>
    <w:rsid w:val="07761C8B"/>
    <w:rsid w:val="07F1526E"/>
    <w:rsid w:val="081400B4"/>
    <w:rsid w:val="08272271"/>
    <w:rsid w:val="08A11523"/>
    <w:rsid w:val="08BF2D54"/>
    <w:rsid w:val="08F16EDC"/>
    <w:rsid w:val="08F73687"/>
    <w:rsid w:val="092E5EDF"/>
    <w:rsid w:val="0977174B"/>
    <w:rsid w:val="0A96466D"/>
    <w:rsid w:val="0A9E4FC3"/>
    <w:rsid w:val="0B371954"/>
    <w:rsid w:val="0B441347"/>
    <w:rsid w:val="0B813F9B"/>
    <w:rsid w:val="0B8536F6"/>
    <w:rsid w:val="0BC641E7"/>
    <w:rsid w:val="0BCA1DA8"/>
    <w:rsid w:val="0BD20EF3"/>
    <w:rsid w:val="0C302F64"/>
    <w:rsid w:val="0C367B54"/>
    <w:rsid w:val="0C790789"/>
    <w:rsid w:val="0C817CA8"/>
    <w:rsid w:val="0CB22583"/>
    <w:rsid w:val="0CC109D3"/>
    <w:rsid w:val="0CD472B5"/>
    <w:rsid w:val="0CFC7BC3"/>
    <w:rsid w:val="0D457755"/>
    <w:rsid w:val="0D92253A"/>
    <w:rsid w:val="0D9E06FD"/>
    <w:rsid w:val="0DC011E8"/>
    <w:rsid w:val="0DC200A7"/>
    <w:rsid w:val="0E292F44"/>
    <w:rsid w:val="0E344993"/>
    <w:rsid w:val="0E4065BB"/>
    <w:rsid w:val="0E953140"/>
    <w:rsid w:val="0EA44D99"/>
    <w:rsid w:val="0EEF6774"/>
    <w:rsid w:val="0F06219A"/>
    <w:rsid w:val="0F0A3223"/>
    <w:rsid w:val="0F61638C"/>
    <w:rsid w:val="0F821DF4"/>
    <w:rsid w:val="0FA2621E"/>
    <w:rsid w:val="10283E09"/>
    <w:rsid w:val="103F5869"/>
    <w:rsid w:val="10A16DB1"/>
    <w:rsid w:val="10B73E55"/>
    <w:rsid w:val="10DD7195"/>
    <w:rsid w:val="11431C99"/>
    <w:rsid w:val="1163400B"/>
    <w:rsid w:val="124D644D"/>
    <w:rsid w:val="125152A7"/>
    <w:rsid w:val="125C3945"/>
    <w:rsid w:val="12AB29E9"/>
    <w:rsid w:val="12C2319A"/>
    <w:rsid w:val="12D84971"/>
    <w:rsid w:val="130D62AB"/>
    <w:rsid w:val="1313036B"/>
    <w:rsid w:val="139B02B3"/>
    <w:rsid w:val="13F8699F"/>
    <w:rsid w:val="141977A1"/>
    <w:rsid w:val="141D2291"/>
    <w:rsid w:val="14201226"/>
    <w:rsid w:val="144F1371"/>
    <w:rsid w:val="1460339F"/>
    <w:rsid w:val="14670ED2"/>
    <w:rsid w:val="14924560"/>
    <w:rsid w:val="14BD6BE0"/>
    <w:rsid w:val="14F03CB2"/>
    <w:rsid w:val="150B0625"/>
    <w:rsid w:val="154A4125"/>
    <w:rsid w:val="1555609B"/>
    <w:rsid w:val="156017E1"/>
    <w:rsid w:val="15757BDC"/>
    <w:rsid w:val="15A2005E"/>
    <w:rsid w:val="15B62380"/>
    <w:rsid w:val="15E75E64"/>
    <w:rsid w:val="160F3047"/>
    <w:rsid w:val="16276EC5"/>
    <w:rsid w:val="16554B1C"/>
    <w:rsid w:val="167F0226"/>
    <w:rsid w:val="16917555"/>
    <w:rsid w:val="16F86E0C"/>
    <w:rsid w:val="17267395"/>
    <w:rsid w:val="1777506F"/>
    <w:rsid w:val="17945A8B"/>
    <w:rsid w:val="179E68A6"/>
    <w:rsid w:val="180F380A"/>
    <w:rsid w:val="188F21A2"/>
    <w:rsid w:val="188F3D58"/>
    <w:rsid w:val="18A82D77"/>
    <w:rsid w:val="18D80F20"/>
    <w:rsid w:val="18F74035"/>
    <w:rsid w:val="190B238F"/>
    <w:rsid w:val="196C5D0D"/>
    <w:rsid w:val="1988495B"/>
    <w:rsid w:val="19971A1F"/>
    <w:rsid w:val="19B23DBC"/>
    <w:rsid w:val="19CC14DF"/>
    <w:rsid w:val="1A0444D4"/>
    <w:rsid w:val="1A1B3142"/>
    <w:rsid w:val="1A5D7089"/>
    <w:rsid w:val="1A711C92"/>
    <w:rsid w:val="1AA53FF8"/>
    <w:rsid w:val="1ABB7995"/>
    <w:rsid w:val="1AD46391"/>
    <w:rsid w:val="1B2A124F"/>
    <w:rsid w:val="1B965D95"/>
    <w:rsid w:val="1B9768FF"/>
    <w:rsid w:val="1BA452D4"/>
    <w:rsid w:val="1BDC4F65"/>
    <w:rsid w:val="1BE12009"/>
    <w:rsid w:val="1C170993"/>
    <w:rsid w:val="1C30017F"/>
    <w:rsid w:val="1C3026BA"/>
    <w:rsid w:val="1CDE23D7"/>
    <w:rsid w:val="1D01232D"/>
    <w:rsid w:val="1D2E01B7"/>
    <w:rsid w:val="1D3069DE"/>
    <w:rsid w:val="1D491A82"/>
    <w:rsid w:val="1D5B58A0"/>
    <w:rsid w:val="1D6456BD"/>
    <w:rsid w:val="1DD4728E"/>
    <w:rsid w:val="1DF12275"/>
    <w:rsid w:val="1E155259"/>
    <w:rsid w:val="1E1E0461"/>
    <w:rsid w:val="1EB420A8"/>
    <w:rsid w:val="1EFF709F"/>
    <w:rsid w:val="1F0C7693"/>
    <w:rsid w:val="1F162AA7"/>
    <w:rsid w:val="1F7F207A"/>
    <w:rsid w:val="1FA16375"/>
    <w:rsid w:val="1FA547E6"/>
    <w:rsid w:val="1FE2167D"/>
    <w:rsid w:val="20185FD0"/>
    <w:rsid w:val="202D3E86"/>
    <w:rsid w:val="20A57FA4"/>
    <w:rsid w:val="20B36FBA"/>
    <w:rsid w:val="20D46451"/>
    <w:rsid w:val="20EE5371"/>
    <w:rsid w:val="2119428E"/>
    <w:rsid w:val="217713FD"/>
    <w:rsid w:val="21AE13A8"/>
    <w:rsid w:val="21B35C0D"/>
    <w:rsid w:val="21F7295F"/>
    <w:rsid w:val="21FD47CF"/>
    <w:rsid w:val="222803EC"/>
    <w:rsid w:val="224F56C5"/>
    <w:rsid w:val="22B34E66"/>
    <w:rsid w:val="22D85B37"/>
    <w:rsid w:val="233355B1"/>
    <w:rsid w:val="23D01DAA"/>
    <w:rsid w:val="23F83184"/>
    <w:rsid w:val="240645CD"/>
    <w:rsid w:val="24492E68"/>
    <w:rsid w:val="24527B67"/>
    <w:rsid w:val="245A5415"/>
    <w:rsid w:val="24BD7DDB"/>
    <w:rsid w:val="24D627EC"/>
    <w:rsid w:val="24EF2CD4"/>
    <w:rsid w:val="25030102"/>
    <w:rsid w:val="25493F8F"/>
    <w:rsid w:val="256C3C74"/>
    <w:rsid w:val="25ED6EBE"/>
    <w:rsid w:val="26023D03"/>
    <w:rsid w:val="26B1305C"/>
    <w:rsid w:val="26D87670"/>
    <w:rsid w:val="26E11DD5"/>
    <w:rsid w:val="26EC312C"/>
    <w:rsid w:val="26F53552"/>
    <w:rsid w:val="27155025"/>
    <w:rsid w:val="275D0ABE"/>
    <w:rsid w:val="275F3CB3"/>
    <w:rsid w:val="27B56763"/>
    <w:rsid w:val="27BF7CD5"/>
    <w:rsid w:val="27CE3338"/>
    <w:rsid w:val="283429E0"/>
    <w:rsid w:val="28394A28"/>
    <w:rsid w:val="28AC1B52"/>
    <w:rsid w:val="28BA09DC"/>
    <w:rsid w:val="28CE379B"/>
    <w:rsid w:val="29470DAF"/>
    <w:rsid w:val="29A7756C"/>
    <w:rsid w:val="2A0B3144"/>
    <w:rsid w:val="2A4A2650"/>
    <w:rsid w:val="2A5E21BB"/>
    <w:rsid w:val="2A783CA1"/>
    <w:rsid w:val="2AA91FC2"/>
    <w:rsid w:val="2AF3593E"/>
    <w:rsid w:val="2B1B4730"/>
    <w:rsid w:val="2B71349E"/>
    <w:rsid w:val="2B861C88"/>
    <w:rsid w:val="2B900D00"/>
    <w:rsid w:val="2BC82E55"/>
    <w:rsid w:val="2BCC1716"/>
    <w:rsid w:val="2C0379B1"/>
    <w:rsid w:val="2C3734AD"/>
    <w:rsid w:val="2C3D26F7"/>
    <w:rsid w:val="2CE66C47"/>
    <w:rsid w:val="2DD1314A"/>
    <w:rsid w:val="2DFC780C"/>
    <w:rsid w:val="2E364902"/>
    <w:rsid w:val="2E9718CB"/>
    <w:rsid w:val="2EF7078A"/>
    <w:rsid w:val="2F350393"/>
    <w:rsid w:val="302021F8"/>
    <w:rsid w:val="303E1D81"/>
    <w:rsid w:val="30742E3D"/>
    <w:rsid w:val="30F60389"/>
    <w:rsid w:val="31447737"/>
    <w:rsid w:val="314C54B8"/>
    <w:rsid w:val="32060F01"/>
    <w:rsid w:val="321C30ED"/>
    <w:rsid w:val="327C76FA"/>
    <w:rsid w:val="32F44A1A"/>
    <w:rsid w:val="33103370"/>
    <w:rsid w:val="33114F0D"/>
    <w:rsid w:val="336C6EA3"/>
    <w:rsid w:val="338A2600"/>
    <w:rsid w:val="33B71400"/>
    <w:rsid w:val="33DE2597"/>
    <w:rsid w:val="34011106"/>
    <w:rsid w:val="34195BB7"/>
    <w:rsid w:val="342B085C"/>
    <w:rsid w:val="342C3540"/>
    <w:rsid w:val="343D1BC7"/>
    <w:rsid w:val="34A657CC"/>
    <w:rsid w:val="34F060D1"/>
    <w:rsid w:val="35F26396"/>
    <w:rsid w:val="36862455"/>
    <w:rsid w:val="36BB6A15"/>
    <w:rsid w:val="36C35758"/>
    <w:rsid w:val="371B5B8E"/>
    <w:rsid w:val="3743716B"/>
    <w:rsid w:val="374D70E6"/>
    <w:rsid w:val="379C4107"/>
    <w:rsid w:val="37B272A9"/>
    <w:rsid w:val="37B672E3"/>
    <w:rsid w:val="37C43C82"/>
    <w:rsid w:val="384B3C85"/>
    <w:rsid w:val="385539DA"/>
    <w:rsid w:val="38972107"/>
    <w:rsid w:val="390F43EC"/>
    <w:rsid w:val="391E519B"/>
    <w:rsid w:val="395534CF"/>
    <w:rsid w:val="39627DAE"/>
    <w:rsid w:val="39B65237"/>
    <w:rsid w:val="39BE5F26"/>
    <w:rsid w:val="39DE48B9"/>
    <w:rsid w:val="39DF42F1"/>
    <w:rsid w:val="3A0E705B"/>
    <w:rsid w:val="3A2B778D"/>
    <w:rsid w:val="3A680FA6"/>
    <w:rsid w:val="3AB34A96"/>
    <w:rsid w:val="3AE4334A"/>
    <w:rsid w:val="3BAA4343"/>
    <w:rsid w:val="3BE92C81"/>
    <w:rsid w:val="3C2C6047"/>
    <w:rsid w:val="3C327820"/>
    <w:rsid w:val="3C403D83"/>
    <w:rsid w:val="3C4F1680"/>
    <w:rsid w:val="3CEA1E28"/>
    <w:rsid w:val="3D024E9B"/>
    <w:rsid w:val="3D1148AA"/>
    <w:rsid w:val="3D643944"/>
    <w:rsid w:val="3D93671C"/>
    <w:rsid w:val="3D9912FF"/>
    <w:rsid w:val="3DB21648"/>
    <w:rsid w:val="3DE10FF8"/>
    <w:rsid w:val="3E2C7CA3"/>
    <w:rsid w:val="3E652AC6"/>
    <w:rsid w:val="3E652F01"/>
    <w:rsid w:val="3E6E0A3D"/>
    <w:rsid w:val="3ECF70C4"/>
    <w:rsid w:val="3EEE4B44"/>
    <w:rsid w:val="3F0E11FD"/>
    <w:rsid w:val="3FBB2E05"/>
    <w:rsid w:val="3FCE162C"/>
    <w:rsid w:val="40043FCE"/>
    <w:rsid w:val="40083688"/>
    <w:rsid w:val="40996F7A"/>
    <w:rsid w:val="40BE00BC"/>
    <w:rsid w:val="40E450F7"/>
    <w:rsid w:val="41132B8A"/>
    <w:rsid w:val="414F6B10"/>
    <w:rsid w:val="41A943C4"/>
    <w:rsid w:val="41B75010"/>
    <w:rsid w:val="423A1B0F"/>
    <w:rsid w:val="42413603"/>
    <w:rsid w:val="427C4C8A"/>
    <w:rsid w:val="42B37CAB"/>
    <w:rsid w:val="42CD5C2E"/>
    <w:rsid w:val="42F856C7"/>
    <w:rsid w:val="432A73E9"/>
    <w:rsid w:val="434D0C17"/>
    <w:rsid w:val="43620C18"/>
    <w:rsid w:val="43B625EE"/>
    <w:rsid w:val="43FA53C8"/>
    <w:rsid w:val="442618A9"/>
    <w:rsid w:val="442868E6"/>
    <w:rsid w:val="444D393F"/>
    <w:rsid w:val="445F744E"/>
    <w:rsid w:val="449F08A5"/>
    <w:rsid w:val="44BB0BE1"/>
    <w:rsid w:val="453B40DD"/>
    <w:rsid w:val="456A103E"/>
    <w:rsid w:val="458E346B"/>
    <w:rsid w:val="459851CF"/>
    <w:rsid w:val="45C241D2"/>
    <w:rsid w:val="45EB38CE"/>
    <w:rsid w:val="46281A20"/>
    <w:rsid w:val="465A4268"/>
    <w:rsid w:val="46B41512"/>
    <w:rsid w:val="46B96195"/>
    <w:rsid w:val="46BA1F58"/>
    <w:rsid w:val="46E04D8E"/>
    <w:rsid w:val="47041E67"/>
    <w:rsid w:val="4789478A"/>
    <w:rsid w:val="48A63EBE"/>
    <w:rsid w:val="48C51C9C"/>
    <w:rsid w:val="496279E6"/>
    <w:rsid w:val="499D07AC"/>
    <w:rsid w:val="49BF27D2"/>
    <w:rsid w:val="49DC25B1"/>
    <w:rsid w:val="49F45DD4"/>
    <w:rsid w:val="4A2C40F5"/>
    <w:rsid w:val="4A2D041F"/>
    <w:rsid w:val="4A473B78"/>
    <w:rsid w:val="4A9057D8"/>
    <w:rsid w:val="4ADF5B59"/>
    <w:rsid w:val="4B311FFE"/>
    <w:rsid w:val="4B5819E4"/>
    <w:rsid w:val="4B85583B"/>
    <w:rsid w:val="4B94221F"/>
    <w:rsid w:val="4BB170E4"/>
    <w:rsid w:val="4BF87D9F"/>
    <w:rsid w:val="4C0A4BAB"/>
    <w:rsid w:val="4C252517"/>
    <w:rsid w:val="4CB2316E"/>
    <w:rsid w:val="4CE35245"/>
    <w:rsid w:val="4CF256A4"/>
    <w:rsid w:val="4D0105FB"/>
    <w:rsid w:val="4D7713C5"/>
    <w:rsid w:val="4DD144EE"/>
    <w:rsid w:val="4DD467E2"/>
    <w:rsid w:val="4DEA6CA0"/>
    <w:rsid w:val="4E327181"/>
    <w:rsid w:val="4E593138"/>
    <w:rsid w:val="4EB26BE4"/>
    <w:rsid w:val="4ED34B34"/>
    <w:rsid w:val="4F1F6873"/>
    <w:rsid w:val="4F8617B5"/>
    <w:rsid w:val="4F91039F"/>
    <w:rsid w:val="4FBC6AD7"/>
    <w:rsid w:val="50225048"/>
    <w:rsid w:val="50286FF7"/>
    <w:rsid w:val="504764E7"/>
    <w:rsid w:val="506D3E55"/>
    <w:rsid w:val="509E4D7B"/>
    <w:rsid w:val="50A23B63"/>
    <w:rsid w:val="50EB287D"/>
    <w:rsid w:val="50F223E0"/>
    <w:rsid w:val="50F75695"/>
    <w:rsid w:val="51293D93"/>
    <w:rsid w:val="514937BF"/>
    <w:rsid w:val="51A472B6"/>
    <w:rsid w:val="51BA3041"/>
    <w:rsid w:val="51BF614D"/>
    <w:rsid w:val="52044FD0"/>
    <w:rsid w:val="52A50E89"/>
    <w:rsid w:val="52C84974"/>
    <w:rsid w:val="52E461A6"/>
    <w:rsid w:val="532300EE"/>
    <w:rsid w:val="533A2F94"/>
    <w:rsid w:val="53456AC4"/>
    <w:rsid w:val="5367277E"/>
    <w:rsid w:val="53E207C2"/>
    <w:rsid w:val="54132335"/>
    <w:rsid w:val="54517577"/>
    <w:rsid w:val="54D12D1C"/>
    <w:rsid w:val="54E42B26"/>
    <w:rsid w:val="55110FEC"/>
    <w:rsid w:val="55785D99"/>
    <w:rsid w:val="55D77286"/>
    <w:rsid w:val="56600BDA"/>
    <w:rsid w:val="570B7AE5"/>
    <w:rsid w:val="57252C18"/>
    <w:rsid w:val="57684134"/>
    <w:rsid w:val="576F16AA"/>
    <w:rsid w:val="57973960"/>
    <w:rsid w:val="57AA6A5E"/>
    <w:rsid w:val="57AD2EBB"/>
    <w:rsid w:val="57CD11C5"/>
    <w:rsid w:val="57CF6AB6"/>
    <w:rsid w:val="57EF7287"/>
    <w:rsid w:val="582914D3"/>
    <w:rsid w:val="58610AAC"/>
    <w:rsid w:val="5875649E"/>
    <w:rsid w:val="58BD0242"/>
    <w:rsid w:val="58C64AEB"/>
    <w:rsid w:val="58F2237B"/>
    <w:rsid w:val="59480AD8"/>
    <w:rsid w:val="594C570D"/>
    <w:rsid w:val="595F513D"/>
    <w:rsid w:val="59652201"/>
    <w:rsid w:val="59C81D56"/>
    <w:rsid w:val="59E9476F"/>
    <w:rsid w:val="5A3D6C42"/>
    <w:rsid w:val="5A3F06E7"/>
    <w:rsid w:val="5A4733D7"/>
    <w:rsid w:val="5A504E2E"/>
    <w:rsid w:val="5ABA1338"/>
    <w:rsid w:val="5B051EAE"/>
    <w:rsid w:val="5B0B304D"/>
    <w:rsid w:val="5B682A6A"/>
    <w:rsid w:val="5B7E40CF"/>
    <w:rsid w:val="5BB32F2F"/>
    <w:rsid w:val="5C016100"/>
    <w:rsid w:val="5C3D49F8"/>
    <w:rsid w:val="5C540B70"/>
    <w:rsid w:val="5C937D03"/>
    <w:rsid w:val="5CD87863"/>
    <w:rsid w:val="5D0901E3"/>
    <w:rsid w:val="5D1D031F"/>
    <w:rsid w:val="5D45201B"/>
    <w:rsid w:val="5D816A62"/>
    <w:rsid w:val="5DD043C4"/>
    <w:rsid w:val="5DEE4CE7"/>
    <w:rsid w:val="5E346019"/>
    <w:rsid w:val="5E402EFF"/>
    <w:rsid w:val="5E5A08DE"/>
    <w:rsid w:val="5E64561E"/>
    <w:rsid w:val="5EC01A9C"/>
    <w:rsid w:val="5EE231E9"/>
    <w:rsid w:val="5EE61B6A"/>
    <w:rsid w:val="5EF15F3F"/>
    <w:rsid w:val="5F344855"/>
    <w:rsid w:val="5F75730B"/>
    <w:rsid w:val="5FB206AD"/>
    <w:rsid w:val="5FB46E1C"/>
    <w:rsid w:val="5FF1591A"/>
    <w:rsid w:val="600002C9"/>
    <w:rsid w:val="600474C0"/>
    <w:rsid w:val="600A37F2"/>
    <w:rsid w:val="60264E70"/>
    <w:rsid w:val="603C180A"/>
    <w:rsid w:val="60722307"/>
    <w:rsid w:val="609D6021"/>
    <w:rsid w:val="60A831E8"/>
    <w:rsid w:val="60B240B3"/>
    <w:rsid w:val="61201FC5"/>
    <w:rsid w:val="61415EFF"/>
    <w:rsid w:val="61911C1D"/>
    <w:rsid w:val="61BC3D37"/>
    <w:rsid w:val="61CB72CB"/>
    <w:rsid w:val="61EC2077"/>
    <w:rsid w:val="62C82A2C"/>
    <w:rsid w:val="62D2559B"/>
    <w:rsid w:val="62E0539A"/>
    <w:rsid w:val="62F33660"/>
    <w:rsid w:val="6306431E"/>
    <w:rsid w:val="63474DF2"/>
    <w:rsid w:val="63857C61"/>
    <w:rsid w:val="6479221E"/>
    <w:rsid w:val="647E6DFD"/>
    <w:rsid w:val="64B56221"/>
    <w:rsid w:val="64DA047E"/>
    <w:rsid w:val="64EC207F"/>
    <w:rsid w:val="651C4CD3"/>
    <w:rsid w:val="653A6730"/>
    <w:rsid w:val="65855ED8"/>
    <w:rsid w:val="65A53345"/>
    <w:rsid w:val="65D4359D"/>
    <w:rsid w:val="66063A51"/>
    <w:rsid w:val="66214BBB"/>
    <w:rsid w:val="6679020D"/>
    <w:rsid w:val="66902767"/>
    <w:rsid w:val="66DB2243"/>
    <w:rsid w:val="670E7F35"/>
    <w:rsid w:val="67593258"/>
    <w:rsid w:val="67DC3D19"/>
    <w:rsid w:val="682D0FAB"/>
    <w:rsid w:val="68322492"/>
    <w:rsid w:val="68327F1F"/>
    <w:rsid w:val="683A5204"/>
    <w:rsid w:val="68736A5B"/>
    <w:rsid w:val="688242A5"/>
    <w:rsid w:val="68C31CEF"/>
    <w:rsid w:val="68E347C7"/>
    <w:rsid w:val="692311A8"/>
    <w:rsid w:val="69287835"/>
    <w:rsid w:val="694B7949"/>
    <w:rsid w:val="69910F3F"/>
    <w:rsid w:val="69E70FA6"/>
    <w:rsid w:val="69F17B94"/>
    <w:rsid w:val="69F95D70"/>
    <w:rsid w:val="6A247C69"/>
    <w:rsid w:val="6A2B6549"/>
    <w:rsid w:val="6A2E6A06"/>
    <w:rsid w:val="6A3604F5"/>
    <w:rsid w:val="6AF147EA"/>
    <w:rsid w:val="6B4F2002"/>
    <w:rsid w:val="6C0A5E76"/>
    <w:rsid w:val="6C1B44E5"/>
    <w:rsid w:val="6CB67F29"/>
    <w:rsid w:val="6CE245D3"/>
    <w:rsid w:val="6D2567F8"/>
    <w:rsid w:val="6D5456F6"/>
    <w:rsid w:val="6D673227"/>
    <w:rsid w:val="6D6D08A5"/>
    <w:rsid w:val="6D742A9F"/>
    <w:rsid w:val="6D760DF6"/>
    <w:rsid w:val="6D9D4C28"/>
    <w:rsid w:val="6DBA4C32"/>
    <w:rsid w:val="6DEC48C9"/>
    <w:rsid w:val="6E2A49F6"/>
    <w:rsid w:val="6E751552"/>
    <w:rsid w:val="6EAC48A4"/>
    <w:rsid w:val="6EF74C67"/>
    <w:rsid w:val="6F4D0F65"/>
    <w:rsid w:val="6F5151A6"/>
    <w:rsid w:val="6F9E363F"/>
    <w:rsid w:val="6FAC582E"/>
    <w:rsid w:val="6FB865CC"/>
    <w:rsid w:val="6FB94228"/>
    <w:rsid w:val="6FD937E8"/>
    <w:rsid w:val="6FDD096A"/>
    <w:rsid w:val="6FE9155A"/>
    <w:rsid w:val="701A4A53"/>
    <w:rsid w:val="7027421E"/>
    <w:rsid w:val="704836E9"/>
    <w:rsid w:val="705E661E"/>
    <w:rsid w:val="70B214C2"/>
    <w:rsid w:val="70FA71D7"/>
    <w:rsid w:val="7100630D"/>
    <w:rsid w:val="710A5FE7"/>
    <w:rsid w:val="71186741"/>
    <w:rsid w:val="720232EC"/>
    <w:rsid w:val="727A0040"/>
    <w:rsid w:val="72EF2672"/>
    <w:rsid w:val="734A04B1"/>
    <w:rsid w:val="73826AC5"/>
    <w:rsid w:val="738831B0"/>
    <w:rsid w:val="739C52D2"/>
    <w:rsid w:val="73B679D7"/>
    <w:rsid w:val="73E14125"/>
    <w:rsid w:val="73E75FA8"/>
    <w:rsid w:val="74007720"/>
    <w:rsid w:val="74621AFD"/>
    <w:rsid w:val="75301A34"/>
    <w:rsid w:val="75FC4FEC"/>
    <w:rsid w:val="76325D60"/>
    <w:rsid w:val="7634602E"/>
    <w:rsid w:val="76615BF1"/>
    <w:rsid w:val="767920E8"/>
    <w:rsid w:val="76997F72"/>
    <w:rsid w:val="77616765"/>
    <w:rsid w:val="77621B20"/>
    <w:rsid w:val="779655C3"/>
    <w:rsid w:val="77AB15E4"/>
    <w:rsid w:val="77C5013F"/>
    <w:rsid w:val="77DC4FA7"/>
    <w:rsid w:val="77E465EE"/>
    <w:rsid w:val="780F59D3"/>
    <w:rsid w:val="781A0F1A"/>
    <w:rsid w:val="783A6692"/>
    <w:rsid w:val="78475375"/>
    <w:rsid w:val="78A848AE"/>
    <w:rsid w:val="78AB5938"/>
    <w:rsid w:val="78E368BC"/>
    <w:rsid w:val="790E226C"/>
    <w:rsid w:val="79AE5C49"/>
    <w:rsid w:val="79C42265"/>
    <w:rsid w:val="79FE2EBC"/>
    <w:rsid w:val="7A20783C"/>
    <w:rsid w:val="7A226378"/>
    <w:rsid w:val="7A4F7F8A"/>
    <w:rsid w:val="7AC56B44"/>
    <w:rsid w:val="7B4219FA"/>
    <w:rsid w:val="7B6F02B9"/>
    <w:rsid w:val="7C3657FD"/>
    <w:rsid w:val="7CB85F12"/>
    <w:rsid w:val="7CBD0399"/>
    <w:rsid w:val="7CCD0FF2"/>
    <w:rsid w:val="7CD77349"/>
    <w:rsid w:val="7CDC1B5F"/>
    <w:rsid w:val="7CE57D2A"/>
    <w:rsid w:val="7D0E7EE2"/>
    <w:rsid w:val="7DDC7496"/>
    <w:rsid w:val="7E453A9A"/>
    <w:rsid w:val="7E6B1D99"/>
    <w:rsid w:val="7E897F18"/>
    <w:rsid w:val="7F210167"/>
    <w:rsid w:val="7F6F58F7"/>
    <w:rsid w:val="7FC977EC"/>
    <w:rsid w:val="7FDC6C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msoins"/>
    <w:qFormat/>
    <w:uiPriority w:val="0"/>
  </w:style>
  <w:style w:type="paragraph" w:customStyle="1" w:styleId="84">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paragraph" w:styleId="85">
    <w:name w:val="No Spacing"/>
    <w:basedOn w:val="1"/>
    <w:qFormat/>
    <w:uiPriority w:val="0"/>
    <w:pPr>
      <w:spacing w:after="0"/>
    </w:pPr>
    <w:rPr>
      <w:rFonts w:ascii="Calibri" w:hAnsi="Calibri" w:eastAsia="Calibri"/>
      <w:sz w:val="22"/>
      <w:szCs w:val="22"/>
      <w:lang w:eastAsia="en-GB"/>
    </w:rPr>
  </w:style>
  <w:style w:type="paragraph" w:customStyle="1" w:styleId="86">
    <w:name w:val="Normal + Arial"/>
    <w:basedOn w:val="1"/>
    <w:qFormat/>
    <w:uiPriority w:val="0"/>
    <w:pPr>
      <w:keepNext/>
      <w:keepLines/>
      <w:spacing w:after="0"/>
      <w:ind w:left="284"/>
    </w:pPr>
    <w:rPr>
      <w:rFonts w:ascii="Arial" w:hAnsi="Arial" w:cs="Arial"/>
      <w:bCs/>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0</TotalTime>
  <ScaleCrop>false</ScaleCrop>
  <LinksUpToDate>false</LinksUpToDate>
  <CharactersWithSpaces>2381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2020-04-09T08:31:32Z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